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060" w:rsidRPr="00D206D3" w:rsidRDefault="00FF7060" w:rsidP="00D206D3">
      <w:pPr>
        <w:pStyle w:val="Heading1"/>
        <w:spacing w:line="240" w:lineRule="auto"/>
        <w:jc w:val="center"/>
        <w:rPr>
          <w:sz w:val="26"/>
          <w:szCs w:val="26"/>
        </w:rPr>
      </w:pPr>
      <w:r w:rsidRPr="00D206D3">
        <w:rPr>
          <w:sz w:val="26"/>
          <w:szCs w:val="26"/>
        </w:rPr>
        <w:t>Attachment A</w:t>
      </w:r>
    </w:p>
    <w:p w:rsidR="002F63B7" w:rsidRPr="00D206D3" w:rsidRDefault="002F63B7" w:rsidP="00D206D3">
      <w:pPr>
        <w:pStyle w:val="Heading1"/>
        <w:spacing w:line="240" w:lineRule="auto"/>
        <w:jc w:val="center"/>
        <w:rPr>
          <w:sz w:val="26"/>
          <w:szCs w:val="26"/>
        </w:rPr>
      </w:pPr>
      <w:r w:rsidRPr="00D206D3">
        <w:rPr>
          <w:sz w:val="26"/>
          <w:szCs w:val="26"/>
        </w:rPr>
        <w:t xml:space="preserve">BAL-003-1 Frequency Response &amp; Frequency Bias </w:t>
      </w:r>
      <w:r w:rsidR="00EE68DD" w:rsidRPr="00D206D3">
        <w:rPr>
          <w:sz w:val="26"/>
          <w:szCs w:val="26"/>
        </w:rPr>
        <w:t xml:space="preserve">Setting </w:t>
      </w:r>
      <w:r w:rsidRPr="00D206D3">
        <w:rPr>
          <w:sz w:val="26"/>
          <w:szCs w:val="26"/>
        </w:rPr>
        <w:t>Standard</w:t>
      </w:r>
    </w:p>
    <w:p w:rsidR="002F63B7" w:rsidRPr="00D206D3" w:rsidRDefault="00EE68DD" w:rsidP="00D206D3">
      <w:pPr>
        <w:pStyle w:val="Heading1"/>
        <w:spacing w:line="240" w:lineRule="auto"/>
        <w:jc w:val="center"/>
        <w:rPr>
          <w:sz w:val="26"/>
          <w:szCs w:val="26"/>
        </w:rPr>
      </w:pPr>
      <w:r w:rsidRPr="00D206D3">
        <w:rPr>
          <w:sz w:val="26"/>
          <w:szCs w:val="26"/>
        </w:rPr>
        <w:t>B</w:t>
      </w:r>
      <w:r w:rsidR="002F63B7" w:rsidRPr="00D206D3">
        <w:rPr>
          <w:sz w:val="26"/>
          <w:szCs w:val="26"/>
        </w:rPr>
        <w:t>ackground Document</w:t>
      </w:r>
    </w:p>
    <w:p w:rsidR="002F63B7" w:rsidRDefault="002F63B7">
      <w:pPr>
        <w:pStyle w:val="Heading1"/>
      </w:pPr>
    </w:p>
    <w:p w:rsidR="000B03BA" w:rsidRDefault="00AA3243">
      <w:pPr>
        <w:pStyle w:val="Heading1"/>
      </w:pPr>
      <w:r>
        <w:t>Introduction</w:t>
      </w:r>
    </w:p>
    <w:p w:rsidR="00EC5BA7" w:rsidRDefault="00AA3243" w:rsidP="00EC5BA7">
      <w:pPr>
        <w:spacing w:line="240" w:lineRule="auto"/>
      </w:pPr>
      <w:r>
        <w:t xml:space="preserve">This draft document provides background to explain the requirements in the draft Frequency Response Standard (BAL-003-1).  This document will evolve </w:t>
      </w:r>
      <w:r w:rsidR="003113F8">
        <w:t xml:space="preserve">on the </w:t>
      </w:r>
      <w:r>
        <w:t>bas</w:t>
      </w:r>
      <w:r w:rsidR="003113F8">
        <w:t>is</w:t>
      </w:r>
      <w:r>
        <w:t xml:space="preserve"> o</w:t>
      </w:r>
      <w:r w:rsidR="003113F8">
        <w:t>f</w:t>
      </w:r>
      <w:r>
        <w:t xml:space="preserve"> Industry comments on the standard and is expected to become Attachment A to the standard. </w:t>
      </w:r>
    </w:p>
    <w:p w:rsidR="000B03BA" w:rsidRDefault="00AA3243">
      <w:pPr>
        <w:pStyle w:val="Heading1"/>
      </w:pPr>
      <w:r>
        <w:t xml:space="preserve">Requirement </w:t>
      </w:r>
      <w:r w:rsidR="00F7104C">
        <w:t>1</w:t>
      </w:r>
    </w:p>
    <w:p w:rsidR="000B03BA" w:rsidRDefault="00AA3243">
      <w:pPr>
        <w:rPr>
          <w:b/>
        </w:rPr>
      </w:pPr>
      <w:r>
        <w:rPr>
          <w:b/>
        </w:rPr>
        <w:t>R</w:t>
      </w:r>
      <w:r w:rsidR="00F7104C">
        <w:rPr>
          <w:b/>
        </w:rPr>
        <w:t>1</w:t>
      </w:r>
      <w:r>
        <w:rPr>
          <w:b/>
        </w:rPr>
        <w:t>.  Each Balancing Authority shall achieve a F</w:t>
      </w:r>
      <w:r w:rsidR="00F7104C">
        <w:rPr>
          <w:b/>
        </w:rPr>
        <w:t>requency Response Measure (F</w:t>
      </w:r>
      <w:r>
        <w:rPr>
          <w:b/>
        </w:rPr>
        <w:t>RM</w:t>
      </w:r>
      <w:r w:rsidR="00F7104C">
        <w:rPr>
          <w:b/>
        </w:rPr>
        <w:t>)</w:t>
      </w:r>
      <w:r>
        <w:rPr>
          <w:b/>
        </w:rPr>
        <w:t xml:space="preserve"> </w:t>
      </w:r>
      <w:ins w:id="0" w:author="richardsond" w:date="2010-12-07T10:16:00Z">
        <w:r w:rsidR="00F33AA2">
          <w:rPr>
            <w:b/>
          </w:rPr>
          <w:t>(as calculated on BAL-003 – FRS Form 1) that is equal to or more negative</w:t>
        </w:r>
      </w:ins>
      <w:del w:id="1" w:author="richardsond" w:date="2010-12-07T10:17:00Z">
        <w:r w:rsidDel="00F33AA2">
          <w:rPr>
            <w:b/>
          </w:rPr>
          <w:delText>not less negative</w:delText>
        </w:r>
      </w:del>
      <w:r>
        <w:rPr>
          <w:b/>
        </w:rPr>
        <w:t xml:space="preserve"> than its Frequency Response Obligation.</w:t>
      </w:r>
    </w:p>
    <w:p w:rsidR="000B03BA" w:rsidRDefault="00D80F11" w:rsidP="0008026F">
      <w:pPr>
        <w:pStyle w:val="Heading2"/>
      </w:pPr>
      <w:ins w:id="2" w:author="LeRoy" w:date="2010-12-06T09:47:00Z">
        <w:r>
          <w:t xml:space="preserve">Frequency </w:t>
        </w:r>
      </w:ins>
      <w:r w:rsidR="00AA3243">
        <w:t xml:space="preserve">Bias </w:t>
      </w:r>
      <w:ins w:id="3" w:author="LeRoy" w:date="2010-12-06T09:47:00Z">
        <w:r>
          <w:t xml:space="preserve">Setting </w:t>
        </w:r>
      </w:ins>
      <w:r w:rsidR="00AA3243">
        <w:t>vs. Frequency Response</w:t>
      </w:r>
    </w:p>
    <w:p w:rsidR="006733F9" w:rsidRDefault="006733F9" w:rsidP="006733F9">
      <w:r>
        <w:t xml:space="preserve">The Frequency Response Measure </w:t>
      </w:r>
      <w:ins w:id="4" w:author="LeRoy" w:date="2010-12-06T09:48:00Z">
        <w:r w:rsidR="005C345D">
          <w:t xml:space="preserve">(FRM) </w:t>
        </w:r>
      </w:ins>
      <w:r>
        <w:t xml:space="preserve">for the upcoming year is based on the same data collected for the Balancing Authorities’ annual </w:t>
      </w:r>
      <w:ins w:id="5" w:author="LeRoy" w:date="2010-12-06T10:10:00Z">
        <w:r w:rsidR="00E005CC">
          <w:t xml:space="preserve">Frequency </w:t>
        </w:r>
      </w:ins>
      <w:r>
        <w:t xml:space="preserve">Bias </w:t>
      </w:r>
      <w:ins w:id="6" w:author="LeRoy" w:date="2010-12-06T10:10:00Z">
        <w:r w:rsidR="00E005CC">
          <w:t xml:space="preserve">Setting </w:t>
        </w:r>
      </w:ins>
      <w:r>
        <w:t>calculation.  A final listing of official events to be used in the calculation will be available from NERC by December 10 each year.  Once a list is dist</w:t>
      </w:r>
      <w:r w:rsidR="003113F8">
        <w:t>r</w:t>
      </w:r>
      <w:r>
        <w:t xml:space="preserve">ibuted to Balancing Authorities, each BA has one month to assemble its data and calculate the FRM.    </w:t>
      </w:r>
    </w:p>
    <w:p w:rsidR="00834717" w:rsidRDefault="00834717" w:rsidP="006733F9">
      <w:r>
        <w:t>The ERO will use the following criteria for the selection of events to be analyzed.</w:t>
      </w:r>
    </w:p>
    <w:p w:rsidR="00834717" w:rsidRDefault="00834717" w:rsidP="00834717">
      <w:pPr>
        <w:numPr>
          <w:ilvl w:val="0"/>
          <w:numId w:val="5"/>
        </w:numPr>
        <w:spacing w:after="120" w:line="240" w:lineRule="auto"/>
      </w:pPr>
      <w:r>
        <w:t xml:space="preserve">At least 25 events will be used for the calculation of FRM. If a year occurs in which there are not 25 events that meet the </w:t>
      </w:r>
      <w:del w:id="7" w:author="Robert Blohm" w:date="2010-12-08T09:40:00Z">
        <w:r w:rsidDel="00445BFC">
          <w:delText>follow</w:delText>
        </w:r>
      </w:del>
      <w:ins w:id="8" w:author="Robert Blohm" w:date="2010-12-08T09:40:00Z">
        <w:r w:rsidR="00445BFC">
          <w:t>remain</w:t>
        </w:r>
      </w:ins>
      <w:r>
        <w:t>ing criteria</w:t>
      </w:r>
      <w:ins w:id="9" w:author="Robert Blohm" w:date="2010-12-08T09:40:00Z">
        <w:r w:rsidR="00445BFC">
          <w:t xml:space="preserve"> below</w:t>
        </w:r>
      </w:ins>
      <w:r>
        <w:t>, then the most recent 25 events (as defined below) will be used for determination of an entity’s compliance with the FRM requirement and storage of SEFRD.</w:t>
      </w:r>
    </w:p>
    <w:p w:rsidR="00834717" w:rsidRDefault="00834717" w:rsidP="00834717">
      <w:pPr>
        <w:numPr>
          <w:ilvl w:val="0"/>
          <w:numId w:val="5"/>
        </w:numPr>
        <w:spacing w:after="120" w:line="240" w:lineRule="auto"/>
      </w:pPr>
      <w:r>
        <w:t>Two limits will be used to determine if a frequency event has occurred for the purposes of determining FRM:</w:t>
      </w:r>
    </w:p>
    <w:p w:rsidR="00834717" w:rsidDel="00A43E04" w:rsidRDefault="00834717" w:rsidP="00834717">
      <w:pPr>
        <w:numPr>
          <w:ilvl w:val="1"/>
          <w:numId w:val="5"/>
        </w:numPr>
        <w:spacing w:after="120" w:line="240" w:lineRule="auto"/>
        <w:rPr>
          <w:del w:id="10" w:author="richardsond" w:date="2010-12-08T13:49:00Z"/>
          <w:i/>
        </w:rPr>
      </w:pPr>
      <w:commentRangeStart w:id="11"/>
      <w:del w:id="12" w:author="richardsond" w:date="2010-12-08T13:49:00Z">
        <w:r w:rsidDel="00A43E04">
          <w:delText xml:space="preserve">The time from the start of the rapid change in frequency to the settling frequency (Point B) must </w:delText>
        </w:r>
      </w:del>
      <w:del w:id="13" w:author="richardsond" w:date="2010-12-08T13:28:00Z">
        <w:r w:rsidDel="00292747">
          <w:delText>not exceed 18</w:delText>
        </w:r>
      </w:del>
      <w:del w:id="14" w:author="richardsond" w:date="2010-12-08T13:49:00Z">
        <w:r w:rsidDel="00A43E04">
          <w:delText xml:space="preserve"> seconds.</w:delText>
        </w:r>
        <w:commentRangeEnd w:id="11"/>
        <w:r w:rsidR="00CE1A1A" w:rsidDel="00A43E04">
          <w:rPr>
            <w:rStyle w:val="CommentReference"/>
          </w:rPr>
          <w:commentReference w:id="11"/>
        </w:r>
      </w:del>
    </w:p>
    <w:p w:rsidR="00834717" w:rsidRPr="00A43E04" w:rsidRDefault="00834717" w:rsidP="00834717">
      <w:pPr>
        <w:numPr>
          <w:ilvl w:val="1"/>
          <w:numId w:val="5"/>
        </w:numPr>
        <w:spacing w:after="120" w:line="240" w:lineRule="auto"/>
        <w:rPr>
          <w:ins w:id="15" w:author="richardsond" w:date="2010-12-08T13:49:00Z"/>
          <w:i/>
          <w:rPrChange w:id="16" w:author="richardsond" w:date="2010-12-08T13:49:00Z">
            <w:rPr>
              <w:ins w:id="17" w:author="richardsond" w:date="2010-12-08T13:49:00Z"/>
            </w:rPr>
          </w:rPrChange>
        </w:rPr>
      </w:pPr>
      <w:r>
        <w:t xml:space="preserve">The frequency at the arresting frequency (Point C) must exceed the frequency deviation </w:t>
      </w:r>
      <w:ins w:id="18" w:author="Robert Blohm" w:date="2010-12-08T09:32:00Z">
        <w:r w:rsidR="00CE1A1A">
          <w:t xml:space="preserve">event </w:t>
        </w:r>
      </w:ins>
      <w:r>
        <w:t xml:space="preserve">threshold specified for the Interconnection. (As of 2010, the governor deadband setting for the Eastern and Western Interconnections will be assumed to be near or greater than 36 mHz, although there is no stated requirement defined in NERC </w:t>
      </w:r>
      <w:r>
        <w:lastRenderedPageBreak/>
        <w:t xml:space="preserve">standards).  The Point C value is the minimum of frequency samples within 8 seconds after the start of the rapid change in frequency.  </w:t>
      </w:r>
    </w:p>
    <w:p w:rsidR="00A43E04" w:rsidRPr="00C37088" w:rsidRDefault="00A43E04" w:rsidP="00C37088">
      <w:pPr>
        <w:numPr>
          <w:ilvl w:val="1"/>
          <w:numId w:val="5"/>
        </w:numPr>
        <w:spacing w:after="120" w:line="240" w:lineRule="auto"/>
        <w:rPr>
          <w:i/>
        </w:rPr>
      </w:pPr>
      <w:ins w:id="19" w:author="richardsond" w:date="2010-12-08T13:49:00Z">
        <w:r>
          <w:t xml:space="preserve">The time from the start of the rapid change in frequency </w:t>
        </w:r>
      </w:ins>
      <w:ins w:id="20" w:author="richardsond" w:date="2010-12-08T13:57:00Z">
        <w:r>
          <w:t xml:space="preserve">until the point at which </w:t>
        </w:r>
      </w:ins>
      <w:ins w:id="21" w:author="richardsond" w:date="2010-12-08T13:58:00Z">
        <w:r>
          <w:t xml:space="preserve">Frequency has largely </w:t>
        </w:r>
      </w:ins>
      <w:ins w:id="22" w:author="richardsond" w:date="2010-12-08T13:59:00Z">
        <w:r>
          <w:t>s</w:t>
        </w:r>
      </w:ins>
      <w:ins w:id="23" w:author="richardsond" w:date="2010-12-08T13:57:00Z">
        <w:r>
          <w:t xml:space="preserve">tabilized </w:t>
        </w:r>
      </w:ins>
      <w:ins w:id="24" w:author="richardsond" w:date="2010-12-08T13:59:00Z">
        <w:r>
          <w:t>should be less than</w:t>
        </w:r>
      </w:ins>
      <w:ins w:id="25" w:author="richardsond" w:date="2010-12-08T13:57:00Z">
        <w:r>
          <w:t xml:space="preserve"> 18 seconds.</w:t>
        </w:r>
      </w:ins>
    </w:p>
    <w:p w:rsidR="00834717" w:rsidRDefault="00834717" w:rsidP="00834717">
      <w:pPr>
        <w:numPr>
          <w:ilvl w:val="0"/>
          <w:numId w:val="5"/>
        </w:numPr>
        <w:spacing w:after="120" w:line="240" w:lineRule="auto"/>
        <w:rPr>
          <w:i/>
        </w:rPr>
      </w:pPr>
      <w:r>
        <w:t xml:space="preserve">Typically, the Point A frequency should be relatively steady and near 60.000 Hz. Point A is computed as an average </w:t>
      </w:r>
      <w:ins w:id="26" w:author="LeRoy" w:date="2010-12-06T09:44:00Z">
        <w:r w:rsidR="00D80F11" w:rsidRPr="00D80F11">
          <w:t>over the period from -16 seconds to 0 seconds before initial frequency decline</w:t>
        </w:r>
      </w:ins>
      <w:del w:id="27" w:author="LeRoy" w:date="2010-12-06T09:45:00Z">
        <w:r w:rsidDel="00D80F11">
          <w:delText>of the two scan rate values just prior to the rapid change in frequency</w:delText>
        </w:r>
      </w:del>
      <w:r w:rsidR="0029519E" w:rsidRPr="0029519E">
        <w:rPr>
          <w:i/>
          <w:rPrChange w:id="28" w:author="richardsond" w:date="2010-12-08T14:00:00Z">
            <w:rPr/>
          </w:rPrChange>
        </w:rPr>
        <w:t>.</w:t>
      </w:r>
    </w:p>
    <w:p w:rsidR="00834717" w:rsidRDefault="0086101C" w:rsidP="00834717">
      <w:pPr>
        <w:numPr>
          <w:ilvl w:val="0"/>
          <w:numId w:val="5"/>
        </w:numPr>
        <w:spacing w:after="120" w:line="240" w:lineRule="auto"/>
        <w:rPr>
          <w:i/>
        </w:rPr>
      </w:pPr>
      <w:ins w:id="29" w:author="richardsond" w:date="2010-12-08T14:05:00Z">
        <w:r>
          <w:t>Any i</w:t>
        </w:r>
      </w:ins>
      <w:ins w:id="30" w:author="richardsond" w:date="2010-12-08T14:04:00Z">
        <w:r>
          <w:t xml:space="preserve">ndication or evidence of a secondary event </w:t>
        </w:r>
      </w:ins>
      <w:ins w:id="31" w:author="richardsond" w:date="2010-12-08T14:05:00Z">
        <w:r>
          <w:t>occurring</w:t>
        </w:r>
      </w:ins>
      <w:ins w:id="32" w:author="richardsond" w:date="2010-12-08T14:04:00Z">
        <w:r>
          <w:t xml:space="preserve"> </w:t>
        </w:r>
      </w:ins>
      <w:ins w:id="33" w:author="richardsond" w:date="2010-12-08T14:05:00Z">
        <w:r>
          <w:t xml:space="preserve">after </w:t>
        </w:r>
      </w:ins>
      <w:ins w:id="34" w:author="richardsond" w:date="2010-12-08T14:10:00Z">
        <w:r w:rsidR="00EC3DC9">
          <w:t xml:space="preserve">Point C should be </w:t>
        </w:r>
      </w:ins>
      <w:ins w:id="35" w:author="richardsond" w:date="2010-12-08T14:15:00Z">
        <w:r w:rsidR="00EC3DC9">
          <w:t xml:space="preserve">reviewed for </w:t>
        </w:r>
      </w:ins>
      <w:ins w:id="36" w:author="richardsond" w:date="2010-12-08T14:18:00Z">
        <w:r w:rsidR="00EC3DC9">
          <w:t>in</w:t>
        </w:r>
      </w:ins>
      <w:ins w:id="37" w:author="richardsond" w:date="2010-12-08T14:15:00Z">
        <w:r w:rsidR="00EC3DC9">
          <w:t>clusion based on having sufficient information to perform a full analysis o</w:t>
        </w:r>
      </w:ins>
      <w:ins w:id="38" w:author="richardsond" w:date="2010-12-08T14:19:00Z">
        <w:r w:rsidR="00EC3DC9">
          <w:t>f</w:t>
        </w:r>
      </w:ins>
      <w:ins w:id="39" w:author="richardsond" w:date="2010-12-08T14:15:00Z">
        <w:r w:rsidR="00EC3DC9">
          <w:t xml:space="preserve"> the event</w:t>
        </w:r>
      </w:ins>
      <w:ins w:id="40" w:author="richardsond" w:date="2010-12-08T14:18:00Z">
        <w:r w:rsidR="00EC3DC9">
          <w:t>.</w:t>
        </w:r>
      </w:ins>
      <w:commentRangeStart w:id="41"/>
      <w:del w:id="42" w:author="richardsond" w:date="2010-12-08T14:18:00Z">
        <w:r w:rsidR="00834717" w:rsidDel="00EC3DC9">
          <w:delText>Typically, the frequency at Point B should be trending flat or upward, but not downward, for the event to be included in the list of events.</w:delText>
        </w:r>
        <w:r w:rsidR="00834717" w:rsidDel="00EC3DC9">
          <w:rPr>
            <w:i/>
          </w:rPr>
          <w:delText xml:space="preserve"> </w:delText>
        </w:r>
      </w:del>
      <w:r w:rsidR="00834717">
        <w:rPr>
          <w:i/>
        </w:rPr>
        <w:t xml:space="preserve"> </w:t>
      </w:r>
      <w:commentRangeEnd w:id="41"/>
      <w:r w:rsidR="009B5E8B">
        <w:rPr>
          <w:rStyle w:val="CommentReference"/>
        </w:rPr>
        <w:commentReference w:id="41"/>
      </w:r>
    </w:p>
    <w:p w:rsidR="00834717" w:rsidRDefault="00834717" w:rsidP="00834717">
      <w:pPr>
        <w:numPr>
          <w:ilvl w:val="0"/>
          <w:numId w:val="5"/>
        </w:numPr>
        <w:spacing w:after="120" w:line="240" w:lineRule="auto"/>
        <w:rPr>
          <w:i/>
        </w:rPr>
      </w:pPr>
      <w:r>
        <w:t>Events occurring during periods in which either significant interchange schedule ramping or load ramping is likely, should be excluded if other events are available for measurement purposes.</w:t>
      </w:r>
      <w:r>
        <w:rPr>
          <w:i/>
        </w:rPr>
        <w:t xml:space="preserve"> </w:t>
      </w:r>
    </w:p>
    <w:p w:rsidR="00834717" w:rsidRDefault="00213AA8" w:rsidP="00834717">
      <w:pPr>
        <w:spacing w:after="120"/>
        <w:ind w:left="360"/>
      </w:pPr>
      <w:ins w:id="43" w:author="richardsond" w:date="2010-12-08T14:28:00Z">
        <w:r>
          <w:rPr>
            <w:i/>
          </w:rPr>
          <w:t>Additional</w:t>
        </w:r>
      </w:ins>
      <w:ins w:id="44" w:author="Robert Blohm" w:date="2010-12-08T09:37:00Z">
        <w:del w:id="45" w:author="richardsond" w:date="2010-12-08T14:28:00Z">
          <w:r w:rsidR="00445BFC" w:rsidDel="00213AA8">
            <w:rPr>
              <w:i/>
            </w:rPr>
            <w:delText xml:space="preserve">Relation to </w:delText>
          </w:r>
        </w:del>
      </w:ins>
      <w:ins w:id="46" w:author="richardsond" w:date="2010-12-08T14:28:00Z">
        <w:r>
          <w:rPr>
            <w:i/>
          </w:rPr>
          <w:t xml:space="preserve"> </w:t>
        </w:r>
      </w:ins>
      <w:ins w:id="47" w:author="richardsond" w:date="2010-12-08T14:33:00Z">
        <w:r w:rsidR="00A461F5">
          <w:rPr>
            <w:i/>
          </w:rPr>
          <w:t xml:space="preserve">events included in </w:t>
        </w:r>
      </w:ins>
      <w:commentRangeStart w:id="48"/>
      <w:r w:rsidR="00834717">
        <w:rPr>
          <w:i/>
        </w:rPr>
        <w:t>Frequency Response survey for interconnection analysis</w:t>
      </w:r>
      <w:ins w:id="49" w:author="Robert Blohm" w:date="2010-12-08T09:38:00Z">
        <w:r w:rsidR="00445BFC">
          <w:rPr>
            <w:i/>
          </w:rPr>
          <w:t>:</w:t>
        </w:r>
      </w:ins>
      <w:del w:id="50" w:author="Robert Blohm" w:date="2010-12-08T09:38:00Z">
        <w:r w:rsidR="00834717" w:rsidDel="00445BFC">
          <w:rPr>
            <w:i/>
          </w:rPr>
          <w:delText xml:space="preserve"> -</w:delText>
        </w:r>
      </w:del>
      <w:r w:rsidR="00834717">
        <w:rPr>
          <w:i/>
        </w:rPr>
        <w:t xml:space="preserve"> </w:t>
      </w:r>
      <w:ins w:id="51" w:author="Robert Blohm" w:date="2010-12-08T09:39:00Z">
        <w:r w:rsidR="00445BFC">
          <w:rPr>
            <w:i/>
          </w:rPr>
          <w:t xml:space="preserve"> </w:t>
        </w:r>
      </w:ins>
      <w:r w:rsidR="00834717">
        <w:rPr>
          <w:i/>
        </w:rPr>
        <w:t>The ERO</w:t>
      </w:r>
      <w:del w:id="52" w:author="richardsond" w:date="2010-12-08T14:28:00Z">
        <w:r w:rsidR="00834717" w:rsidDel="00213AA8">
          <w:rPr>
            <w:i/>
          </w:rPr>
          <w:delText>,</w:delText>
        </w:r>
      </w:del>
      <w:r w:rsidR="00834717">
        <w:rPr>
          <w:i/>
        </w:rPr>
        <w:t xml:space="preserve"> has the discretion to request a frequency survey for events that differ significantly from criteria 3, 4, or 5.  These events will not be included on FRS Form 1 </w:t>
      </w:r>
      <w:ins w:id="53" w:author="Robert Blohm" w:date="2010-12-08T09:38:00Z">
        <w:r w:rsidR="00445BFC">
          <w:rPr>
            <w:i/>
          </w:rPr>
          <w:t xml:space="preserve">used </w:t>
        </w:r>
      </w:ins>
      <w:r w:rsidR="00834717">
        <w:rPr>
          <w:i/>
        </w:rPr>
        <w:t>for calculation of frequency response.</w:t>
      </w:r>
      <w:commentRangeEnd w:id="48"/>
      <w:r w:rsidR="00672327">
        <w:rPr>
          <w:rStyle w:val="CommentReference"/>
        </w:rPr>
        <w:commentReference w:id="48"/>
      </w:r>
    </w:p>
    <w:p w:rsidR="006733F9" w:rsidRDefault="006733F9" w:rsidP="006733F9">
      <w:pPr>
        <w:rPr>
          <w:color w:val="1F497D"/>
        </w:rPr>
      </w:pPr>
      <w:r>
        <w:t>The report will be done via</w:t>
      </w:r>
      <w:r>
        <w:rPr>
          <w:color w:val="1F497D"/>
        </w:rPr>
        <w:t xml:space="preserve"> </w:t>
      </w:r>
      <w:hyperlink r:id="rId9" w:history="1">
        <w:r>
          <w:rPr>
            <w:rStyle w:val="Hyperlink"/>
            <w:i/>
          </w:rPr>
          <w:t>FRS Form 1</w:t>
        </w:r>
      </w:hyperlink>
      <w:r>
        <w:rPr>
          <w:color w:val="1F497D"/>
        </w:rPr>
        <w:t xml:space="preserve">. </w:t>
      </w:r>
    </w:p>
    <w:p w:rsidR="006733F9" w:rsidRDefault="003113F8" w:rsidP="006733F9">
      <w:r>
        <w:t>S</w:t>
      </w:r>
      <w:r w:rsidR="006733F9">
        <w:t xml:space="preserve">liding </w:t>
      </w:r>
      <w:r>
        <w:t xml:space="preserve">of </w:t>
      </w:r>
      <w:r w:rsidR="006733F9">
        <w:t xml:space="preserve">the reporting deadline from that found in previous versions of BAL-003 is due to the increased number of samples required and </w:t>
      </w:r>
      <w:r>
        <w:t xml:space="preserve">is intended </w:t>
      </w:r>
      <w:r w:rsidR="006733F9">
        <w:t>to avoid burdening NERC and the Balancing Authorities with working over holiday periods for no added value to reliability</w:t>
      </w:r>
      <w:r w:rsidR="006E7BF8">
        <w:t>.</w:t>
      </w:r>
    </w:p>
    <w:p w:rsidR="00424CC9" w:rsidRDefault="00D80F11">
      <w:ins w:id="54" w:author="LeRoy" w:date="2010-12-06T09:46:00Z">
        <w:r>
          <w:t xml:space="preserve">Frequency </w:t>
        </w:r>
      </w:ins>
      <w:r w:rsidR="00AA3243">
        <w:t xml:space="preserve">Bias </w:t>
      </w:r>
      <w:ins w:id="55" w:author="LeRoy" w:date="2010-12-06T09:46:00Z">
        <w:r>
          <w:t xml:space="preserve">Settings </w:t>
        </w:r>
      </w:ins>
      <w:r w:rsidR="00AA3243">
        <w:t xml:space="preserve">and acceptable Frequency Response are negative numbers by definition.  In other words, as frequency drops, the Balancing Authority is expected to contribute MWs to the Interconnection (or take fewer MWs in).  </w:t>
      </w:r>
    </w:p>
    <w:p w:rsidR="000B03BA" w:rsidRDefault="00AA3243">
      <w:r>
        <w:t xml:space="preserve">The current BAL-003 has a minimum </w:t>
      </w:r>
      <w:ins w:id="56" w:author="LeRoy" w:date="2010-12-06T09:48:00Z">
        <w:r w:rsidR="005C345D">
          <w:t xml:space="preserve">Frequency </w:t>
        </w:r>
      </w:ins>
      <w:r>
        <w:t xml:space="preserve">Bias Setting (in MW/0.1Hz) that is in absolute terms equal to 1% of the Balancing Authority’s projected peak.  </w:t>
      </w:r>
      <w:r w:rsidR="001609F4">
        <w:t>An e</w:t>
      </w:r>
      <w:r>
        <w:t>arly researcher</w:t>
      </w:r>
      <w:r>
        <w:rPr>
          <w:position w:val="6"/>
          <w:sz w:val="18"/>
        </w:rPr>
        <w:footnoteReference w:id="1"/>
      </w:r>
      <w:r w:rsidR="003113F8">
        <w:t xml:space="preserve"> </w:t>
      </w:r>
      <w:r>
        <w:t xml:space="preserve">noted that the ideal state is where </w:t>
      </w:r>
      <w:r w:rsidR="003113F8">
        <w:t xml:space="preserve">the </w:t>
      </w:r>
      <w:ins w:id="57" w:author="LeRoy" w:date="2010-12-06T09:48:00Z">
        <w:r w:rsidR="005C345D">
          <w:t xml:space="preserve">Frequency </w:t>
        </w:r>
      </w:ins>
      <w:r>
        <w:t xml:space="preserve">Bias Setting is exactly equal to natural Frequency Response.  Researchers </w:t>
      </w:r>
      <w:r w:rsidR="003113F8">
        <w:t xml:space="preserve">have </w:t>
      </w:r>
      <w:r>
        <w:t xml:space="preserve">also noted that over-bias is preferable to under-bias.   The current –(1% of peak) /0.1Hz floor for </w:t>
      </w:r>
      <w:r w:rsidR="003113F8">
        <w:t xml:space="preserve">the </w:t>
      </w:r>
      <w:ins w:id="58" w:author="LeRoy" w:date="2010-12-06T09:49:00Z">
        <w:r w:rsidR="005C345D">
          <w:t xml:space="preserve">Frequency </w:t>
        </w:r>
      </w:ins>
      <w:r>
        <w:t xml:space="preserve">Bias Setting is significantly more negative than most Balancing Authorities’ natural </w:t>
      </w:r>
      <w:del w:id="59" w:author="LeRoy" w:date="2010-12-06T09:54:00Z">
        <w:r w:rsidDel="00CC7FE7">
          <w:delText xml:space="preserve">frequency </w:delText>
        </w:r>
      </w:del>
      <w:ins w:id="60" w:author="LeRoy" w:date="2010-12-06T09:54:00Z">
        <w:r w:rsidR="00CC7FE7">
          <w:t xml:space="preserve">Frequency </w:t>
        </w:r>
      </w:ins>
      <w:del w:id="61" w:author="LeRoy" w:date="2010-12-06T09:54:00Z">
        <w:r w:rsidDel="00CC7FE7">
          <w:delText>response</w:delText>
        </w:r>
      </w:del>
      <w:ins w:id="62" w:author="LeRoy" w:date="2010-12-06T09:54:00Z">
        <w:r w:rsidR="00CC7FE7">
          <w:t>Response</w:t>
        </w:r>
      </w:ins>
      <w:r>
        <w:t xml:space="preserve">.  This </w:t>
      </w:r>
      <w:r w:rsidR="00424CC9">
        <w:t>can</w:t>
      </w:r>
      <w:r>
        <w:t xml:space="preserve"> le</w:t>
      </w:r>
      <w:r w:rsidR="00424CC9">
        <w:t>a</w:t>
      </w:r>
      <w:r>
        <w:t>d to over-contro</w:t>
      </w:r>
      <w:r w:rsidR="00424CC9">
        <w:t>l</w:t>
      </w:r>
      <w:r>
        <w:t xml:space="preserve"> </w:t>
      </w:r>
      <w:r w:rsidR="00424CC9">
        <w:t>, particularly in the Eastern Interconnection,</w:t>
      </w:r>
      <w:r>
        <w:t xml:space="preserve"> and  force the  industry to require too much secondary control resulting in degraded performance and </w:t>
      </w:r>
      <w:r w:rsidR="003113F8">
        <w:t xml:space="preserve">increased </w:t>
      </w:r>
      <w:r>
        <w:t>operating cost compared to requiring an appropriate balance of primary and secondary control.</w:t>
      </w:r>
    </w:p>
    <w:p w:rsidR="003A71E5" w:rsidRDefault="006C67CF">
      <w:r>
        <w:t>Changes to</w:t>
      </w:r>
      <w:r w:rsidR="003A71E5">
        <w:t xml:space="preserve"> the Frequency Bias Setting that move it closer to the natural Frequency Response will improve the quality and accuracy of ACE and all ACE based systems and measures</w:t>
      </w:r>
      <w:ins w:id="63" w:author="richardsond" w:date="2010-12-07T10:58:00Z">
        <w:r w:rsidR="00672327">
          <w:t>,</w:t>
        </w:r>
      </w:ins>
      <w:r w:rsidR="003A71E5">
        <w:t xml:space="preserve"> including</w:t>
      </w:r>
      <w:ins w:id="64" w:author="richardsond" w:date="2010-12-07T10:58:00Z">
        <w:r w:rsidR="00672327">
          <w:t>:</w:t>
        </w:r>
      </w:ins>
      <w:r w:rsidR="003A71E5">
        <w:t xml:space="preserve"> the CERTS </w:t>
      </w:r>
      <w:r w:rsidR="003A71E5" w:rsidRPr="003A71E5">
        <w:t>Automatic Frequency Events Identification and Frequency Response Evaluation</w:t>
      </w:r>
      <w:r w:rsidR="003A71E5">
        <w:t xml:space="preserve"> System</w:t>
      </w:r>
      <w:ins w:id="65" w:author="richardsond" w:date="2010-12-07T10:59:00Z">
        <w:r w:rsidR="00672327">
          <w:t>;</w:t>
        </w:r>
      </w:ins>
      <w:del w:id="66" w:author="richardsond" w:date="2010-12-07T10:59:00Z">
        <w:r w:rsidR="003A71E5" w:rsidDel="00672327">
          <w:delText>,</w:delText>
        </w:r>
      </w:del>
      <w:r w:rsidR="003A71E5">
        <w:t xml:space="preserve"> the CPS1 </w:t>
      </w:r>
      <w:r w:rsidR="003A71E5">
        <w:lastRenderedPageBreak/>
        <w:t>measure</w:t>
      </w:r>
      <w:ins w:id="67" w:author="richardsond" w:date="2010-12-07T10:59:00Z">
        <w:r w:rsidR="00672327">
          <w:t>;</w:t>
        </w:r>
      </w:ins>
      <w:del w:id="68" w:author="richardsond" w:date="2010-12-07T10:59:00Z">
        <w:r w:rsidR="003A71E5" w:rsidDel="00672327">
          <w:delText>,</w:delText>
        </w:r>
      </w:del>
      <w:r w:rsidR="003A71E5">
        <w:t xml:space="preserve"> the CPS2 measure</w:t>
      </w:r>
      <w:del w:id="69" w:author="richardsond" w:date="2010-12-07T10:59:00Z">
        <w:r w:rsidR="003A71E5" w:rsidDel="00672327">
          <w:delText>,</w:delText>
        </w:r>
      </w:del>
      <w:ins w:id="70" w:author="richardsond" w:date="2010-12-07T10:59:00Z">
        <w:r w:rsidR="00672327">
          <w:t>;</w:t>
        </w:r>
      </w:ins>
      <w:r w:rsidR="003A71E5">
        <w:t xml:space="preserve"> the DCS measure</w:t>
      </w:r>
      <w:del w:id="71" w:author="richardsond" w:date="2010-12-07T10:59:00Z">
        <w:r w:rsidR="003A71E5" w:rsidDel="00672327">
          <w:delText>,</w:delText>
        </w:r>
      </w:del>
      <w:ins w:id="72" w:author="richardsond" w:date="2010-12-07T10:59:00Z">
        <w:r w:rsidR="00672327">
          <w:t>;</w:t>
        </w:r>
      </w:ins>
      <w:r w:rsidR="003A71E5">
        <w:t xml:space="preserve"> the BAAL measure</w:t>
      </w:r>
      <w:del w:id="73" w:author="richardsond" w:date="2010-12-07T10:59:00Z">
        <w:r w:rsidR="003A71E5" w:rsidDel="00672327">
          <w:delText>,</w:delText>
        </w:r>
      </w:del>
      <w:ins w:id="74" w:author="richardsond" w:date="2010-12-07T10:59:00Z">
        <w:r w:rsidR="00672327">
          <w:t>;</w:t>
        </w:r>
      </w:ins>
      <w:r w:rsidR="003A71E5">
        <w:t xml:space="preserve"> </w:t>
      </w:r>
      <w:del w:id="75" w:author="richardsond" w:date="2010-12-07T11:00:00Z">
        <w:r w:rsidR="003A71E5" w:rsidDel="00672327">
          <w:delText>ACE Distribution Factors</w:delText>
        </w:r>
      </w:del>
      <w:del w:id="76" w:author="richardsond" w:date="2010-12-07T10:59:00Z">
        <w:r w:rsidR="003A71E5" w:rsidDel="00672327">
          <w:delText>,</w:delText>
        </w:r>
      </w:del>
      <w:del w:id="77" w:author="richardsond" w:date="2010-12-07T11:00:00Z">
        <w:r w:rsidR="003A71E5" w:rsidDel="00672327">
          <w:delText xml:space="preserve"> ADI Systems </w:delText>
        </w:r>
      </w:del>
      <w:r w:rsidR="003A71E5">
        <w:t>and</w:t>
      </w:r>
      <w:ins w:id="78" w:author="richardsond" w:date="2010-12-07T11:00:00Z">
        <w:r w:rsidR="00672327">
          <w:t>,</w:t>
        </w:r>
      </w:ins>
      <w:r w:rsidR="003A71E5">
        <w:t xml:space="preserve"> AGC Systems in general.</w:t>
      </w:r>
      <w:bookmarkStart w:id="79" w:name="_GoBack"/>
      <w:bookmarkEnd w:id="79"/>
    </w:p>
    <w:p w:rsidR="000B03BA" w:rsidRDefault="00CC7FE7">
      <w:pPr>
        <w:pStyle w:val="Heading3"/>
      </w:pPr>
      <w:ins w:id="80" w:author="LeRoy" w:date="2010-12-06T09:55:00Z">
        <w:r>
          <w:t xml:space="preserve">Frequency </w:t>
        </w:r>
      </w:ins>
      <w:r w:rsidR="00AA3243">
        <w:t xml:space="preserve">Bias </w:t>
      </w:r>
      <w:ins w:id="81" w:author="LeRoy" w:date="2010-12-06T09:55:00Z">
        <w:r>
          <w:t xml:space="preserve">Setting </w:t>
        </w:r>
      </w:ins>
      <w:r w:rsidR="00AA3243">
        <w:t>Floor</w:t>
      </w:r>
    </w:p>
    <w:p w:rsidR="000B03BA" w:rsidRDefault="00AA3243">
      <w:r>
        <w:t>The FR</w:t>
      </w:r>
      <w:r w:rsidR="00E8214B">
        <w:t xml:space="preserve"> </w:t>
      </w:r>
      <w:r>
        <w:t xml:space="preserve">SDT is proposing a gradual transition to bring </w:t>
      </w:r>
      <w:ins w:id="82" w:author="LeRoy" w:date="2010-12-06T09:55:00Z">
        <w:r w:rsidR="00CC7FE7">
          <w:t xml:space="preserve">Frequency </w:t>
        </w:r>
      </w:ins>
      <w:r>
        <w:t>Bias Settings and natural Frequency Response closer</w:t>
      </w:r>
      <w:r w:rsidR="000905AE">
        <w:t>.</w:t>
      </w:r>
      <w:r>
        <w:t xml:space="preserve">  The </w:t>
      </w:r>
      <w:hyperlink r:id="rId10" w:history="1">
        <w:r>
          <w:rPr>
            <w:rStyle w:val="Hyperlink"/>
          </w:rPr>
          <w:t>Frequency Response Standard Field Trial Document</w:t>
        </w:r>
      </w:hyperlink>
      <w:r>
        <w:t xml:space="preserve"> describes the </w:t>
      </w:r>
      <w:r w:rsidR="00710C64">
        <w:t xml:space="preserve">gradual replacement </w:t>
      </w:r>
      <w:r>
        <w:t xml:space="preserve">of a floor </w:t>
      </w:r>
      <w:r w:rsidR="00710C64">
        <w:t xml:space="preserve">by natural Frequency Response </w:t>
      </w:r>
      <w:r>
        <w:t xml:space="preserve">for </w:t>
      </w:r>
      <w:r w:rsidR="00710C64">
        <w:t xml:space="preserve">Frequency </w:t>
      </w:r>
      <w:r>
        <w:t xml:space="preserve">Bias </w:t>
      </w:r>
      <w:r w:rsidR="00710C64">
        <w:t>S</w:t>
      </w:r>
      <w:r>
        <w:t xml:space="preserve">etting.    </w:t>
      </w:r>
    </w:p>
    <w:p w:rsidR="000B03BA" w:rsidRDefault="00AA3243">
      <w:pPr>
        <w:pStyle w:val="Heading3"/>
      </w:pPr>
      <w:r>
        <w:t>Frequency Response Obligation and Allocation</w:t>
      </w:r>
    </w:p>
    <w:p w:rsidR="000B03BA" w:rsidRDefault="00E448A9">
      <w:r>
        <w:t xml:space="preserve">The SDT is initially proposing </w:t>
      </w:r>
      <w:r w:rsidR="000905AE">
        <w:t xml:space="preserve">that </w:t>
      </w:r>
      <w:r>
        <w:t>th</w:t>
      </w:r>
      <w:r w:rsidR="000905AE">
        <w:t>e</w:t>
      </w:r>
      <w:r w:rsidR="00AA3243" w:rsidRPr="00E448A9">
        <w:t xml:space="preserve"> Interconnection </w:t>
      </w:r>
      <w:r w:rsidR="00346C44" w:rsidRPr="00E448A9">
        <w:t xml:space="preserve">Frequency Response </w:t>
      </w:r>
      <w:r w:rsidR="00AA3243" w:rsidRPr="00E448A9">
        <w:t xml:space="preserve">Obligation </w:t>
      </w:r>
      <w:r w:rsidR="00346C44" w:rsidRPr="00E448A9">
        <w:t xml:space="preserve">(FRO) </w:t>
      </w:r>
      <w:r w:rsidR="00AA3243" w:rsidRPr="00E448A9">
        <w:t xml:space="preserve">be </w:t>
      </w:r>
      <w:r w:rsidR="00346C44" w:rsidRPr="00E448A9">
        <w:t xml:space="preserve">a </w:t>
      </w:r>
      <w:r w:rsidR="00AA3243" w:rsidRPr="00E448A9">
        <w:t>discrete</w:t>
      </w:r>
      <w:r w:rsidR="00901291">
        <w:t>ly administered</w:t>
      </w:r>
      <w:r w:rsidR="00AA3243" w:rsidRPr="00E448A9">
        <w:t xml:space="preserve"> determination</w:t>
      </w:r>
      <w:commentRangeStart w:id="83"/>
      <w:del w:id="84" w:author="Robert Blohm" w:date="2010-12-08T09:49:00Z">
        <w:r w:rsidR="001609F4" w:rsidDel="00080010">
          <w:delText xml:space="preserve">, </w:delText>
        </w:r>
        <w:r w:rsidDel="00080010">
          <w:delText>but</w:delText>
        </w:r>
        <w:r w:rsidR="001609F4" w:rsidDel="00080010">
          <w:delText xml:space="preserve"> it </w:delText>
        </w:r>
        <w:r w:rsidDel="00080010">
          <w:delText xml:space="preserve">is evaluating </w:delText>
        </w:r>
        <w:r w:rsidR="00F611B1" w:rsidDel="00080010">
          <w:delText xml:space="preserve">a </w:delText>
        </w:r>
        <w:r w:rsidR="00AA3243" w:rsidRPr="00E448A9" w:rsidDel="00080010">
          <w:delText>risk</w:delText>
        </w:r>
        <w:r w:rsidR="003113F8" w:rsidDel="00080010">
          <w:delText>-</w:delText>
        </w:r>
        <w:r w:rsidR="00AA3243" w:rsidRPr="00E448A9" w:rsidDel="00080010">
          <w:delText xml:space="preserve">based </w:delText>
        </w:r>
        <w:r w:rsidR="00F611B1" w:rsidDel="00080010">
          <w:delText>determination</w:delText>
        </w:r>
      </w:del>
      <w:commentRangeEnd w:id="83"/>
      <w:r w:rsidR="00080010">
        <w:rPr>
          <w:rStyle w:val="CommentReference"/>
        </w:rPr>
        <w:commentReference w:id="83"/>
      </w:r>
      <w:r w:rsidR="000905AE">
        <w:t>.</w:t>
      </w:r>
    </w:p>
    <w:p w:rsidR="000B03BA" w:rsidRDefault="000905AE">
      <w:r>
        <w:t>For th</w:t>
      </w:r>
      <w:ins w:id="85" w:author="Robert Blohm" w:date="2010-12-08T09:50:00Z">
        <w:r w:rsidR="00080010">
          <w:t>is</w:t>
        </w:r>
      </w:ins>
      <w:del w:id="86" w:author="Robert Blohm" w:date="2010-12-08T09:50:00Z">
        <w:r w:rsidDel="00080010">
          <w:delText>e</w:delText>
        </w:r>
      </w:del>
      <w:r>
        <w:t xml:space="preserve"> </w:t>
      </w:r>
      <w:r w:rsidR="00901291">
        <w:t>administered</w:t>
      </w:r>
      <w:r>
        <w:t xml:space="preserve"> approach e</w:t>
      </w:r>
      <w:r w:rsidR="00AA3243">
        <w:t xml:space="preserve">ach Interconnection will have a target contingency protection criteria based on the largest category </w:t>
      </w:r>
      <w:r>
        <w:t>C</w:t>
      </w:r>
      <w:r w:rsidR="00AA3243">
        <w:t xml:space="preserve"> event</w:t>
      </w:r>
      <w:r w:rsidR="00BB3C61">
        <w:t xml:space="preserve"> (N-2)</w:t>
      </w:r>
      <w:r w:rsidR="00AA3243">
        <w:t xml:space="preserve">.  The protection criteria will </w:t>
      </w:r>
      <w:r w:rsidR="00BB3C61">
        <w:t>assure that Point C will not encroach on the first step UFLS</w:t>
      </w:r>
      <w:r w:rsidR="00AA3243">
        <w:t xml:space="preserve">.    </w:t>
      </w:r>
    </w:p>
    <w:p w:rsidR="000B03BA" w:rsidRDefault="00AA3243">
      <w:r>
        <w:t xml:space="preserve">Under development – </w:t>
      </w:r>
      <w:r w:rsidR="00BB3C61">
        <w:t>The SDT is evaluating a</w:t>
      </w:r>
      <w:r>
        <w:t xml:space="preserve"> risk based </w:t>
      </w:r>
      <w:r w:rsidR="00BB3C61">
        <w:t>approach</w:t>
      </w:r>
      <w:r>
        <w:t xml:space="preserve"> to establish</w:t>
      </w:r>
      <w:ins w:id="87" w:author="Robert Blohm" w:date="2010-12-08T09:48:00Z">
        <w:r w:rsidR="00080010">
          <w:t>ing</w:t>
        </w:r>
      </w:ins>
      <w:r>
        <w:t xml:space="preserve"> </w:t>
      </w:r>
      <w:r w:rsidR="00901291">
        <w:t>an</w:t>
      </w:r>
      <w:r>
        <w:t xml:space="preserve"> Interconnection Frequency Response Obligation which can be </w:t>
      </w:r>
      <w:r w:rsidR="00901291">
        <w:t>based on</w:t>
      </w:r>
      <w:r>
        <w:t xml:space="preserve"> a probability function.  </w:t>
      </w:r>
    </w:p>
    <w:p w:rsidR="006E2727" w:rsidRDefault="006E2727">
      <w:r>
        <w:t xml:space="preserve">The ERO and the NERC RS will manage </w:t>
      </w:r>
      <w:r w:rsidR="00901291">
        <w:t>the</w:t>
      </w:r>
      <w:r>
        <w:t xml:space="preserve"> administrative procedure </w:t>
      </w:r>
      <w:r w:rsidR="00901291">
        <w:t>to</w:t>
      </w:r>
      <w:r>
        <w:t xml:space="preserve"> assign a</w:t>
      </w:r>
      <w:r w:rsidR="00901291">
        <w:t>n</w:t>
      </w:r>
      <w:r>
        <w:t xml:space="preserve"> FRO to each BA</w:t>
      </w:r>
      <w:r w:rsidR="00287406">
        <w:t xml:space="preserve"> for the </w:t>
      </w:r>
      <w:r>
        <w:t>upcoming year</w:t>
      </w:r>
      <w:r w:rsidR="00287406">
        <w:t>.</w:t>
      </w:r>
    </w:p>
    <w:p w:rsidR="000B03BA" w:rsidRDefault="00AA3243">
      <w:r>
        <w:t>Each Balancing Authority will receive a proportional slice of the Interconnection’s Frequency Response Obligation based on (peak generation + peak load)/2.   The reasoning for th</w:t>
      </w:r>
      <w:r w:rsidR="00F611B1">
        <w:t>is</w:t>
      </w:r>
      <w:r>
        <w:t xml:space="preserve"> allocation </w:t>
      </w:r>
      <w:r w:rsidR="00F611B1">
        <w:t xml:space="preserve">method </w:t>
      </w:r>
      <w:r>
        <w:t xml:space="preserve">is that Balancing Authorities carry differing proportions of load and generation.  In fact, some Balancing Authorities have only load with no native generation, while others have only generation with no native load.  One of the reasons for using 2010 event data as part of a field trial of the standard is to evaluate the allocation methodology.  </w:t>
      </w:r>
    </w:p>
    <w:p w:rsidR="000B03BA" w:rsidRDefault="00AA3243">
      <w:pPr>
        <w:pStyle w:val="Heading3"/>
      </w:pPr>
      <w:r>
        <w:t>Methods of Obtaining Response</w:t>
      </w:r>
    </w:p>
    <w:p w:rsidR="00E6388C" w:rsidRDefault="00E6388C" w:rsidP="00E6388C">
      <w:moveToRangeStart w:id="88" w:author="Robert Blohm" w:date="2010-12-08T10:05:00Z" w:name="move279566049"/>
      <w:moveTo w:id="89" w:author="Robert Blohm" w:date="2010-12-08T10:05:00Z">
        <w:r>
          <w:t xml:space="preserve">A Balancing Authority may elect to fulfill its Frequency Response Obligation by participating as a member of a Reserve Sharing Group. </w:t>
        </w:r>
      </w:moveTo>
    </w:p>
    <w:moveToRangeEnd w:id="88"/>
    <w:p w:rsidR="00687138" w:rsidRDefault="00AA3243">
      <w:r>
        <w:t xml:space="preserve">There are two </w:t>
      </w:r>
      <w:del w:id="90" w:author="Robert Blohm" w:date="2010-12-08T09:57:00Z">
        <w:r w:rsidDel="00481C69">
          <w:delText>reasons for</w:delText>
        </w:r>
      </w:del>
      <w:ins w:id="91" w:author="Robert Blohm" w:date="2010-12-08T09:57:00Z">
        <w:r w:rsidR="00481C69">
          <w:t>considerations under</w:t>
        </w:r>
      </w:ins>
      <w:r>
        <w:t xml:space="preserve"> the option of meeting compliance by participation in a Reserve Sharing Group (RSG).  </w:t>
      </w:r>
      <w:commentRangeStart w:id="92"/>
      <w:r>
        <w:t xml:space="preserve">First, </w:t>
      </w:r>
      <w:r w:rsidR="00901291">
        <w:t>although</w:t>
      </w:r>
      <w:r w:rsidR="008C2ADA">
        <w:t xml:space="preserve"> spinning reserve is not a part of this standard</w:t>
      </w:r>
      <w:ins w:id="93" w:author="Robert Blohm" w:date="2010-12-08T09:52:00Z">
        <w:r w:rsidR="00080010">
          <w:t>,</w:t>
        </w:r>
      </w:ins>
      <w:r w:rsidR="008C2ADA">
        <w:t xml:space="preserve"> it should be noted that </w:t>
      </w:r>
      <w:r>
        <w:t xml:space="preserve">RSGs typically define the amount of spinning reserve carried by Balancing Authorities.  </w:t>
      </w:r>
      <w:commentRangeEnd w:id="92"/>
      <w:r w:rsidR="00481C69">
        <w:rPr>
          <w:rStyle w:val="CommentReference"/>
        </w:rPr>
        <w:commentReference w:id="92"/>
      </w:r>
      <w:del w:id="94" w:author="Robert Blohm" w:date="2010-12-08T09:58:00Z">
        <w:r w:rsidDel="00481C69">
          <w:delText>T</w:delText>
        </w:r>
      </w:del>
      <w:del w:id="95" w:author="Robert Blohm" w:date="2010-12-08T09:59:00Z">
        <w:r w:rsidDel="00481C69">
          <w:delText>he</w:delText>
        </w:r>
      </w:del>
      <w:r>
        <w:t xml:space="preserve"> </w:t>
      </w:r>
      <w:del w:id="96" w:author="Robert Blohm" w:date="2010-12-08T09:59:00Z">
        <w:r w:rsidDel="00481C69">
          <w:delText>s</w:delText>
        </w:r>
      </w:del>
      <w:ins w:id="97" w:author="Robert Blohm" w:date="2010-12-08T09:59:00Z">
        <w:r w:rsidR="00481C69">
          <w:t>S</w:t>
        </w:r>
      </w:ins>
      <w:r>
        <w:t>econd</w:t>
      </w:r>
      <w:ins w:id="98" w:author="Robert Blohm" w:date="2010-12-08T09:59:00Z">
        <w:r w:rsidR="00481C69">
          <w:t xml:space="preserve">, allowing the RSG option </w:t>
        </w:r>
      </w:ins>
      <w:del w:id="99" w:author="Robert Blohm" w:date="2010-12-08T09:59:00Z">
        <w:r w:rsidDel="00481C69">
          <w:delText xml:space="preserve"> reason is to </w:delText>
        </w:r>
      </w:del>
      <w:r>
        <w:t>address</w:t>
      </w:r>
      <w:ins w:id="100" w:author="Robert Blohm" w:date="2010-12-08T09:59:00Z">
        <w:r w:rsidR="00481C69">
          <w:t>es</w:t>
        </w:r>
      </w:ins>
      <w:r>
        <w:t xml:space="preserve"> the </w:t>
      </w:r>
      <w:r w:rsidR="00901291">
        <w:t xml:space="preserve">FERC </w:t>
      </w:r>
      <w:r>
        <w:t>Order No. 693 directive to define methods of obtaining frequency response.</w:t>
      </w:r>
    </w:p>
    <w:p w:rsidR="000B03BA" w:rsidRDefault="00AA3243">
      <w:r>
        <w:t>As long as all BAs within the RSG use the same events for calculating FRM, BAs within the RSG may allocate a portion of their FRM to another RSG participant</w:t>
      </w:r>
      <w:r w:rsidR="007869B4">
        <w:t>.</w:t>
      </w:r>
    </w:p>
    <w:p w:rsidR="007869B4" w:rsidRPr="00687138" w:rsidRDefault="007869B4" w:rsidP="007869B4">
      <w:pPr>
        <w:rPr>
          <w:i/>
        </w:rPr>
      </w:pPr>
      <w:r w:rsidRPr="00687138">
        <w:rPr>
          <w:i/>
        </w:rPr>
        <w:t>The SDT is soliciting comments on methods of obtaining Frequency Response to meet the Order 693 directive</w:t>
      </w:r>
      <w:r>
        <w:rPr>
          <w:i/>
        </w:rPr>
        <w:t xml:space="preserve"> (markets,</w:t>
      </w:r>
      <w:r w:rsidR="00803E5A">
        <w:rPr>
          <w:i/>
        </w:rPr>
        <w:t xml:space="preserve"> incentive programs,</w:t>
      </w:r>
      <w:r>
        <w:rPr>
          <w:i/>
        </w:rPr>
        <w:t xml:space="preserve"> tariff changes, interc</w:t>
      </w:r>
      <w:r w:rsidR="00B1113B">
        <w:rPr>
          <w:i/>
        </w:rPr>
        <w:t>onnection</w:t>
      </w:r>
      <w:r>
        <w:rPr>
          <w:i/>
        </w:rPr>
        <w:t xml:space="preserve"> agreements, innovative technology</w:t>
      </w:r>
      <w:r w:rsidR="00803E5A">
        <w:rPr>
          <w:i/>
        </w:rPr>
        <w:t>, resource standard</w:t>
      </w:r>
      <w:r>
        <w:rPr>
          <w:i/>
        </w:rPr>
        <w:t>)</w:t>
      </w:r>
      <w:r w:rsidRPr="00687138">
        <w:rPr>
          <w:i/>
        </w:rPr>
        <w:t>.</w:t>
      </w:r>
    </w:p>
    <w:p w:rsidR="000B03BA" w:rsidRDefault="00AA3243">
      <w:pPr>
        <w:pStyle w:val="Heading2"/>
      </w:pPr>
      <w:r>
        <w:lastRenderedPageBreak/>
        <w:t>Measure and Compliance Information</w:t>
      </w:r>
    </w:p>
    <w:p w:rsidR="000B03BA" w:rsidRDefault="00AA3243">
      <w:pPr>
        <w:rPr>
          <w:b/>
        </w:rPr>
      </w:pPr>
      <w:r>
        <w:rPr>
          <w:b/>
        </w:rPr>
        <w:t>M</w:t>
      </w:r>
      <w:r w:rsidR="00F7104C">
        <w:rPr>
          <w:b/>
        </w:rPr>
        <w:t>1</w:t>
      </w:r>
      <w:r>
        <w:rPr>
          <w:b/>
        </w:rPr>
        <w:t>. The Balancing Authority</w:t>
      </w:r>
      <w:r w:rsidR="00F7104C">
        <w:rPr>
          <w:b/>
        </w:rPr>
        <w:t xml:space="preserve"> shall retain its FRS Form 1 to document that its</w:t>
      </w:r>
      <w:r>
        <w:rPr>
          <w:b/>
        </w:rPr>
        <w:t xml:space="preserve"> Frequency Response </w:t>
      </w:r>
      <w:r w:rsidR="0048130D">
        <w:rPr>
          <w:b/>
        </w:rPr>
        <w:t xml:space="preserve">Measure </w:t>
      </w:r>
      <w:r w:rsidR="00F7104C">
        <w:rPr>
          <w:b/>
        </w:rPr>
        <w:t xml:space="preserve">is </w:t>
      </w:r>
      <w:r>
        <w:rPr>
          <w:b/>
        </w:rPr>
        <w:t xml:space="preserve">equal to or more negative than its </w:t>
      </w:r>
      <w:r w:rsidR="00F7104C">
        <w:rPr>
          <w:b/>
        </w:rPr>
        <w:t>assigned</w:t>
      </w:r>
      <w:r>
        <w:rPr>
          <w:b/>
        </w:rPr>
        <w:t xml:space="preserve"> Frequency Response Obligation</w:t>
      </w:r>
      <w:r w:rsidR="00F7104C">
        <w:rPr>
          <w:b/>
        </w:rPr>
        <w:t xml:space="preserve"> as posted on the Frequency Bias Setting Report for the applicable period</w:t>
      </w:r>
      <w:r>
        <w:rPr>
          <w:b/>
        </w:rPr>
        <w:t xml:space="preserve">.  </w:t>
      </w:r>
    </w:p>
    <w:p w:rsidR="000B03BA" w:rsidDel="00E6388C" w:rsidRDefault="00AA3243">
      <w:moveFromRangeStart w:id="101" w:author="Robert Blohm" w:date="2010-12-08T10:05:00Z" w:name="move279566049"/>
      <w:commentRangeStart w:id="102"/>
      <w:moveFrom w:id="103" w:author="Robert Blohm" w:date="2010-12-08T10:05:00Z">
        <w:r w:rsidDel="00E6388C">
          <w:t xml:space="preserve">A Balancing Authority may elect to fulfill its Frequency Response Obligation by participating as a member of a Reserve Sharing Group. </w:t>
        </w:r>
      </w:moveFrom>
      <w:commentRangeEnd w:id="102"/>
      <w:r w:rsidR="00E6388C">
        <w:rPr>
          <w:rStyle w:val="CommentReference"/>
        </w:rPr>
        <w:commentReference w:id="102"/>
      </w:r>
    </w:p>
    <w:moveFromRangeEnd w:id="101"/>
    <w:p w:rsidR="000B03BA" w:rsidRDefault="00AA3243">
      <w:pPr>
        <w:pStyle w:val="Heading1"/>
      </w:pPr>
      <w:r>
        <w:t xml:space="preserve">Requirement </w:t>
      </w:r>
      <w:r w:rsidR="00F7104C">
        <w:t>2</w:t>
      </w:r>
    </w:p>
    <w:p w:rsidR="000B03BA" w:rsidRDefault="00AA3243">
      <w:pPr>
        <w:rPr>
          <w:b/>
        </w:rPr>
      </w:pPr>
      <w:r>
        <w:rPr>
          <w:b/>
        </w:rPr>
        <w:t>R</w:t>
      </w:r>
      <w:r w:rsidR="00F7104C">
        <w:rPr>
          <w:b/>
        </w:rPr>
        <w:t>2</w:t>
      </w:r>
      <w:r>
        <w:rPr>
          <w:b/>
        </w:rPr>
        <w:t xml:space="preserve">.  Each Balancing Authority shall implement its current year Frequency Bias Setting </w:t>
      </w:r>
      <w:r w:rsidR="00F7104C">
        <w:rPr>
          <w:b/>
        </w:rPr>
        <w:t>as</w:t>
      </w:r>
      <w:r>
        <w:rPr>
          <w:b/>
        </w:rPr>
        <w:t xml:space="preserve"> directed by </w:t>
      </w:r>
      <w:r w:rsidR="0048130D">
        <w:rPr>
          <w:b/>
        </w:rPr>
        <w:t>the ERO</w:t>
      </w:r>
      <w:r>
        <w:rPr>
          <w:b/>
        </w:rPr>
        <w:t>.</w:t>
      </w:r>
    </w:p>
    <w:p w:rsidR="000B03BA" w:rsidRDefault="00AA3243">
      <w:pPr>
        <w:pStyle w:val="Heading2"/>
      </w:pPr>
      <w:r>
        <w:t xml:space="preserve">Background and Rationale </w:t>
      </w:r>
    </w:p>
    <w:p w:rsidR="000B03BA" w:rsidRDefault="00AA3243">
      <w:r>
        <w:t xml:space="preserve">The traditional process for implementing new </w:t>
      </w:r>
      <w:ins w:id="104" w:author="LeRoy" w:date="2010-12-06T09:58:00Z">
        <w:r w:rsidR="00CC7FE7">
          <w:t xml:space="preserve">Frequency </w:t>
        </w:r>
      </w:ins>
      <w:r>
        <w:t xml:space="preserve">Bias Settings is for Balancing Authorities to submit their upcoming annual </w:t>
      </w:r>
      <w:ins w:id="105" w:author="LeRoy" w:date="2010-12-06T10:00:00Z">
        <w:r w:rsidR="00CC7FE7">
          <w:t xml:space="preserve">Frequency </w:t>
        </w:r>
      </w:ins>
      <w:r>
        <w:t xml:space="preserve">Bias </w:t>
      </w:r>
      <w:ins w:id="106" w:author="LeRoy" w:date="2010-12-06T10:00:00Z">
        <w:r w:rsidR="00CC7FE7">
          <w:t xml:space="preserve">Setting </w:t>
        </w:r>
      </w:ins>
      <w:r>
        <w:t xml:space="preserve">value by January 1.  NERC and the Resources Subcommittee validate </w:t>
      </w:r>
      <w:del w:id="107" w:author="LeRoy" w:date="2010-12-06T10:00:00Z">
        <w:r w:rsidDel="00CC7FE7">
          <w:delText xml:space="preserve">the </w:delText>
        </w:r>
      </w:del>
      <w:ins w:id="108" w:author="LeRoy" w:date="2010-12-06T10:00:00Z">
        <w:r w:rsidR="00CC7FE7">
          <w:t xml:space="preserve">Frequency </w:t>
        </w:r>
      </w:ins>
      <w:r>
        <w:t xml:space="preserve">Bias </w:t>
      </w:r>
      <w:ins w:id="109" w:author="LeRoy" w:date="2010-12-06T10:01:00Z">
        <w:r w:rsidR="00CC7FE7">
          <w:t xml:space="preserve">Setting </w:t>
        </w:r>
      </w:ins>
      <w:r>
        <w:t xml:space="preserve">values, perform error checking and use these values to calculate L10 values for CPS2.  Once the L10 values </w:t>
      </w:r>
      <w:r w:rsidR="003633FE">
        <w:t>a</w:t>
      </w:r>
      <w:r>
        <w:t>re validated, NERC post</w:t>
      </w:r>
      <w:r w:rsidR="003633FE">
        <w:t>s</w:t>
      </w:r>
      <w:r>
        <w:t xml:space="preserve"> the L10 values and sen</w:t>
      </w:r>
      <w:r w:rsidR="003633FE">
        <w:t>ds</w:t>
      </w:r>
      <w:r>
        <w:t xml:space="preserve"> a letter to Balancing Authorities giving a date on which to implement the new </w:t>
      </w:r>
      <w:ins w:id="110" w:author="LeRoy" w:date="2010-12-06T10:01:00Z">
        <w:r w:rsidR="00CC7FE7">
          <w:t xml:space="preserve">Frequency </w:t>
        </w:r>
      </w:ins>
      <w:r>
        <w:t xml:space="preserve">Bias Settings.  This data collection and validation process can take up to two months.  It is expected NERC will send out the L10 and </w:t>
      </w:r>
      <w:ins w:id="111" w:author="LeRoy" w:date="2010-12-06T10:01:00Z">
        <w:r w:rsidR="00CC7FE7">
          <w:t xml:space="preserve">Frequency </w:t>
        </w:r>
      </w:ins>
      <w:r>
        <w:t xml:space="preserve">Bias Setting notification generally in February for March 1 implementation.     </w:t>
      </w:r>
    </w:p>
    <w:p w:rsidR="000B03BA" w:rsidRDefault="00AA3243">
      <w:pPr>
        <w:pStyle w:val="Heading2"/>
      </w:pPr>
      <w:r>
        <w:t>Measure and Compliance Information</w:t>
      </w:r>
    </w:p>
    <w:p w:rsidR="000B03BA" w:rsidRDefault="00AA3243">
      <w:pPr>
        <w:rPr>
          <w:b/>
        </w:rPr>
      </w:pPr>
      <w:r>
        <w:rPr>
          <w:b/>
        </w:rPr>
        <w:t>M</w:t>
      </w:r>
      <w:r w:rsidR="00F7104C">
        <w:rPr>
          <w:b/>
        </w:rPr>
        <w:t>2</w:t>
      </w:r>
      <w:r>
        <w:rPr>
          <w:b/>
        </w:rPr>
        <w:t xml:space="preserve">. The Balancing Authority shall </w:t>
      </w:r>
      <w:r w:rsidR="00F7104C">
        <w:rPr>
          <w:b/>
        </w:rPr>
        <w:t xml:space="preserve">show that it </w:t>
      </w:r>
      <w:r>
        <w:rPr>
          <w:b/>
        </w:rPr>
        <w:t>implement</w:t>
      </w:r>
      <w:r w:rsidR="00F7104C">
        <w:rPr>
          <w:b/>
        </w:rPr>
        <w:t>ed in its EMS</w:t>
      </w:r>
      <w:r>
        <w:rPr>
          <w:b/>
        </w:rPr>
        <w:t xml:space="preserve"> its current year Frequency Bias Setting </w:t>
      </w:r>
      <w:r w:rsidR="0048130D">
        <w:rPr>
          <w:b/>
        </w:rPr>
        <w:t>as</w:t>
      </w:r>
      <w:r>
        <w:rPr>
          <w:b/>
        </w:rPr>
        <w:t xml:space="preserve"> directed by </w:t>
      </w:r>
      <w:r w:rsidR="0048130D">
        <w:rPr>
          <w:b/>
        </w:rPr>
        <w:t>the ERO in accordance with Requirement R</w:t>
      </w:r>
      <w:r w:rsidR="00F7104C">
        <w:rPr>
          <w:b/>
        </w:rPr>
        <w:t>2</w:t>
      </w:r>
      <w:r>
        <w:rPr>
          <w:b/>
        </w:rPr>
        <w:t>.</w:t>
      </w:r>
      <w:r w:rsidR="0048130D">
        <w:rPr>
          <w:b/>
        </w:rPr>
        <w:t xml:space="preserve">  Balancing Authorities with a variable </w:t>
      </w:r>
      <w:ins w:id="112" w:author="LeRoy" w:date="2010-12-06T10:03:00Z">
        <w:r w:rsidR="00CC7FE7">
          <w:rPr>
            <w:b/>
          </w:rPr>
          <w:t xml:space="preserve">Frequency </w:t>
        </w:r>
      </w:ins>
      <w:r w:rsidR="0048130D">
        <w:rPr>
          <w:b/>
        </w:rPr>
        <w:t xml:space="preserve">Bias Setting shall have a 12 month average </w:t>
      </w:r>
      <w:ins w:id="113" w:author="LeRoy" w:date="2010-12-06T10:01:00Z">
        <w:r w:rsidR="00CC7FE7">
          <w:rPr>
            <w:b/>
          </w:rPr>
          <w:t xml:space="preserve">Frequency </w:t>
        </w:r>
      </w:ins>
      <w:r w:rsidR="0048130D">
        <w:rPr>
          <w:b/>
        </w:rPr>
        <w:t xml:space="preserve">Bias </w:t>
      </w:r>
      <w:ins w:id="114" w:author="LeRoy" w:date="2010-12-06T10:02:00Z">
        <w:r w:rsidR="00CC7FE7">
          <w:rPr>
            <w:b/>
          </w:rPr>
          <w:t xml:space="preserve">Setting </w:t>
        </w:r>
      </w:ins>
      <w:r w:rsidR="0048130D">
        <w:rPr>
          <w:b/>
        </w:rPr>
        <w:t xml:space="preserve">equal to or more negative than </w:t>
      </w:r>
      <w:r w:rsidR="00EA18FB">
        <w:rPr>
          <w:b/>
        </w:rPr>
        <w:t>their</w:t>
      </w:r>
      <w:r w:rsidR="0048130D">
        <w:rPr>
          <w:b/>
        </w:rPr>
        <w:t xml:space="preserve"> Frequency Response Obligation.</w:t>
      </w:r>
      <w:r>
        <w:rPr>
          <w:b/>
        </w:rPr>
        <w:t xml:space="preserve">  </w:t>
      </w:r>
    </w:p>
    <w:p w:rsidR="000B03BA" w:rsidRDefault="00AA3243">
      <w:r>
        <w:t xml:space="preserve">In general the annual implementation of </w:t>
      </w:r>
      <w:ins w:id="115" w:author="LeRoy" w:date="2010-12-06T10:02:00Z">
        <w:r w:rsidR="00CC7FE7">
          <w:t xml:space="preserve">Frequency </w:t>
        </w:r>
      </w:ins>
      <w:r>
        <w:t xml:space="preserve">Bias Settings will occur on February 1 or March 1 as directed by NERC.  The dates may change to meet the needs of the Interconnection.  Implementation dates vary due to the time needed to validate reported </w:t>
      </w:r>
      <w:ins w:id="116" w:author="LeRoy" w:date="2010-12-06T10:02:00Z">
        <w:r w:rsidR="00CC7FE7">
          <w:t xml:space="preserve">Frequency </w:t>
        </w:r>
      </w:ins>
      <w:r>
        <w:t xml:space="preserve">Bias </w:t>
      </w:r>
      <w:del w:id="117" w:author="LeRoy" w:date="2010-12-06T10:02:00Z">
        <w:r w:rsidDel="00CC7FE7">
          <w:delText xml:space="preserve">settings </w:delText>
        </w:r>
      </w:del>
      <w:ins w:id="118" w:author="LeRoy" w:date="2010-12-06T10:02:00Z">
        <w:r w:rsidR="00CC7FE7">
          <w:t xml:space="preserve">Settings </w:t>
        </w:r>
      </w:ins>
      <w:r>
        <w:t xml:space="preserve">and to calculate and validate CPS L10 and FRO limits.  </w:t>
      </w:r>
    </w:p>
    <w:p w:rsidR="000B03BA" w:rsidRDefault="00AA3243">
      <w:pPr>
        <w:rPr>
          <w:color w:val="1F497D"/>
        </w:rPr>
      </w:pPr>
      <w:r>
        <w:t xml:space="preserve">There may be an occasional need for NERC to implement new CPS L10 and FRO limits during the year.  The most likely reasons are Balancing Authority boundary changes or decommissioning.  Balancing Authorities requesting a mid-year change to </w:t>
      </w:r>
      <w:ins w:id="119" w:author="LeRoy" w:date="2010-12-06T10:08:00Z">
        <w:r w:rsidR="00E005CC">
          <w:t xml:space="preserve">Frequency </w:t>
        </w:r>
      </w:ins>
      <w:r>
        <w:t xml:space="preserve">Bias </w:t>
      </w:r>
      <w:del w:id="120" w:author="LeRoy" w:date="2010-12-06T10:08:00Z">
        <w:r w:rsidDel="00E005CC">
          <w:delText xml:space="preserve">settings </w:delText>
        </w:r>
      </w:del>
      <w:ins w:id="121" w:author="LeRoy" w:date="2010-12-06T10:08:00Z">
        <w:r w:rsidR="00E005CC">
          <w:t xml:space="preserve">Settings </w:t>
        </w:r>
      </w:ins>
      <w:r>
        <w:t xml:space="preserve">for these reasons should send their request to </w:t>
      </w:r>
      <w:hyperlink r:id="rId11" w:history="1">
        <w:r>
          <w:rPr>
            <w:rStyle w:val="Hyperlink"/>
          </w:rPr>
          <w:t>balancing@nerc.com</w:t>
        </w:r>
      </w:hyperlink>
      <w:r>
        <w:rPr>
          <w:color w:val="1F497D"/>
        </w:rPr>
        <w:t>.</w:t>
      </w:r>
    </w:p>
    <w:p w:rsidR="000B03BA" w:rsidRDefault="00AA3243">
      <w:r>
        <w:t xml:space="preserve">NERC will notify all affected Balancing Authorities of new mid-year changes to </w:t>
      </w:r>
      <w:ins w:id="122" w:author="LeRoy" w:date="2010-12-06T10:08:00Z">
        <w:r w:rsidR="00E005CC">
          <w:t xml:space="preserve">Frequency </w:t>
        </w:r>
      </w:ins>
      <w:r>
        <w:t xml:space="preserve">Bias Settings and CPS L10 and FRO limits.  For any directed changes of </w:t>
      </w:r>
      <w:ins w:id="123" w:author="LeRoy" w:date="2010-12-06T10:08:00Z">
        <w:r w:rsidR="00E005CC">
          <w:t xml:space="preserve">Frequency </w:t>
        </w:r>
      </w:ins>
      <w:r>
        <w:t>Bias Settings, NERC will provide at least 10 days</w:t>
      </w:r>
      <w:ins w:id="124" w:author="Robert Blohm" w:date="2010-12-08T10:09:00Z">
        <w:r w:rsidR="00E6388C">
          <w:t>’</w:t>
        </w:r>
      </w:ins>
      <w:r>
        <w:t xml:space="preserve"> advance notification. </w:t>
      </w:r>
    </w:p>
    <w:p w:rsidR="000B03BA" w:rsidRDefault="00AA3243">
      <w:pPr>
        <w:pStyle w:val="Heading1"/>
      </w:pPr>
      <w:r>
        <w:lastRenderedPageBreak/>
        <w:t xml:space="preserve">Requirement </w:t>
      </w:r>
      <w:r w:rsidR="00EA18FB">
        <w:t>3</w:t>
      </w:r>
    </w:p>
    <w:p w:rsidR="000B03BA" w:rsidRDefault="00AA3243">
      <w:pPr>
        <w:rPr>
          <w:b/>
        </w:rPr>
      </w:pPr>
      <w:r>
        <w:rPr>
          <w:b/>
        </w:rPr>
        <w:t>R</w:t>
      </w:r>
      <w:r w:rsidR="00EA18FB">
        <w:rPr>
          <w:b/>
        </w:rPr>
        <w:t>3</w:t>
      </w:r>
      <w:r>
        <w:rPr>
          <w:b/>
        </w:rPr>
        <w:t>.</w:t>
      </w:r>
      <w:r w:rsidR="00EA18FB">
        <w:rPr>
          <w:b/>
        </w:rPr>
        <w:t xml:space="preserve"> </w:t>
      </w:r>
      <w:r>
        <w:rPr>
          <w:b/>
        </w:rPr>
        <w:t xml:space="preserve"> Each Balancing Authority shall operate it</w:t>
      </w:r>
      <w:r w:rsidR="00EA18FB">
        <w:rPr>
          <w:b/>
        </w:rPr>
        <w:t>s</w:t>
      </w:r>
      <w:r>
        <w:rPr>
          <w:b/>
        </w:rPr>
        <w:t xml:space="preserve"> Automatic Generation Control (AGC) on Tie Line Bias, unless such operation is adverse to the Balancing Authority’s system reliability.  </w:t>
      </w:r>
    </w:p>
    <w:p w:rsidR="000B03BA" w:rsidRDefault="00AA3243">
      <w:pPr>
        <w:pStyle w:val="Heading2"/>
      </w:pPr>
      <w:r>
        <w:t xml:space="preserve">Background and Rationale </w:t>
      </w:r>
    </w:p>
    <w:p w:rsidR="000B03BA" w:rsidRDefault="00AA3243">
      <w:r>
        <w:t xml:space="preserve">This requirement has existed in NERC Policy 1 and BAL-003 for years.  </w:t>
      </w:r>
      <w:r w:rsidR="000E4178">
        <w:t xml:space="preserve">Operating out of Tie Line Bias control </w:t>
      </w:r>
      <w:r>
        <w:t>can lead to un</w:t>
      </w:r>
      <w:r w:rsidR="000B12C0">
        <w:t>coordinated control</w:t>
      </w:r>
      <w:r>
        <w:t xml:space="preserve"> that </w:t>
      </w:r>
      <w:r w:rsidR="000E4178">
        <w:t xml:space="preserve">may </w:t>
      </w:r>
      <w:r w:rsidR="003D0B49">
        <w:t>result in unreliable operations</w:t>
      </w:r>
      <w:r>
        <w:t xml:space="preserve">.  </w:t>
      </w:r>
    </w:p>
    <w:p w:rsidR="000B03BA" w:rsidRDefault="00AA3243">
      <w:pPr>
        <w:pStyle w:val="Heading2"/>
      </w:pPr>
      <w:r>
        <w:t>Measure and Compliance Information</w:t>
      </w:r>
    </w:p>
    <w:p w:rsidR="000B03BA" w:rsidRDefault="00AA3243">
      <w:pPr>
        <w:rPr>
          <w:b/>
        </w:rPr>
      </w:pPr>
      <w:r>
        <w:rPr>
          <w:b/>
        </w:rPr>
        <w:t>M</w:t>
      </w:r>
      <w:r w:rsidR="00EA18FB">
        <w:rPr>
          <w:b/>
        </w:rPr>
        <w:t>3</w:t>
      </w:r>
      <w:r>
        <w:rPr>
          <w:b/>
        </w:rPr>
        <w:t>.  The Balancing Authority</w:t>
      </w:r>
      <w:r w:rsidR="00EA18FB">
        <w:rPr>
          <w:b/>
        </w:rPr>
        <w:t>’s AGC</w:t>
      </w:r>
      <w:r>
        <w:rPr>
          <w:b/>
        </w:rPr>
        <w:t xml:space="preserve"> was found to be operating in Tie Line Bias</w:t>
      </w:r>
      <w:r w:rsidR="00AF2D8E">
        <w:rPr>
          <w:b/>
        </w:rPr>
        <w:t xml:space="preserve"> control</w:t>
      </w:r>
      <w:r>
        <w:rPr>
          <w:b/>
        </w:rPr>
        <w:t xml:space="preserve">.  </w:t>
      </w:r>
    </w:p>
    <w:p w:rsidR="000B03BA" w:rsidRDefault="00AA3243" w:rsidP="00EA18FB">
      <w:pPr>
        <w:ind w:left="720"/>
      </w:pPr>
      <w:r>
        <w:t xml:space="preserve">Note:  Calculated ACE for a single Balancing Authority Interconnection operating under Tie Line Bias is the same as </w:t>
      </w:r>
      <w:r w:rsidR="003633FE">
        <w:t xml:space="preserve">under </w:t>
      </w:r>
      <w:r>
        <w:t xml:space="preserve">Flat Frequency Control.  Either mode of operation is acceptable for a single Balancing Authority Interconnection.  </w:t>
      </w:r>
    </w:p>
    <w:sectPr w:rsidR="000B03BA" w:rsidSect="00D206D3">
      <w:headerReference w:type="default" r:id="rId12"/>
      <w:headerReference w:type="first" r:id="rId13"/>
      <w:footerReference w:type="first" r:id="rId14"/>
      <w:pgSz w:w="12240" w:h="15840"/>
      <w:pgMar w:top="1440" w:right="1440" w:bottom="1440" w:left="1440" w:header="360" w:footer="360"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Robert Blohm" w:date="2010-12-08T09:30:00Z" w:initials="RB">
    <w:p w:rsidR="00496F4C" w:rsidRDefault="00496F4C">
      <w:pPr>
        <w:pStyle w:val="CommentText"/>
      </w:pPr>
      <w:r>
        <w:rPr>
          <w:rStyle w:val="CommentReference"/>
        </w:rPr>
        <w:annotationRef/>
      </w:r>
      <w:r>
        <w:t>Doesn’t the Eastern Interconnection already violate this per Bob Cummings’ graph?</w:t>
      </w:r>
    </w:p>
  </w:comment>
  <w:comment w:id="41" w:author="Robert Blohm" w:date="2010-12-08T09:35:00Z" w:initials="RB">
    <w:p w:rsidR="00496F4C" w:rsidRDefault="00496F4C">
      <w:pPr>
        <w:pStyle w:val="CommentText"/>
      </w:pPr>
      <w:r>
        <w:rPr>
          <w:rStyle w:val="CommentReference"/>
        </w:rPr>
        <w:annotationRef/>
      </w:r>
      <w:r>
        <w:t>How to reconcile this with my previous comment?</w:t>
      </w:r>
    </w:p>
  </w:comment>
  <w:comment w:id="48" w:author="richardsond" w:date="2010-12-07T11:02:00Z" w:initials="r">
    <w:p w:rsidR="00496F4C" w:rsidRDefault="00496F4C">
      <w:pPr>
        <w:pStyle w:val="CommentText"/>
      </w:pPr>
      <w:r>
        <w:rPr>
          <w:rStyle w:val="CommentReference"/>
        </w:rPr>
        <w:annotationRef/>
      </w:r>
      <w:r>
        <w:t>Mike Potishnak Comment - While I  agree with what is said, we need to improve the semantics, sentence structure…. whatever</w:t>
      </w:r>
    </w:p>
  </w:comment>
  <w:comment w:id="83" w:author="Robert Blohm" w:date="2010-12-08T09:49:00Z" w:initials="RB">
    <w:p w:rsidR="00496F4C" w:rsidRDefault="00496F4C">
      <w:pPr>
        <w:pStyle w:val="CommentText"/>
      </w:pPr>
      <w:r>
        <w:rPr>
          <w:rStyle w:val="CommentReference"/>
        </w:rPr>
        <w:annotationRef/>
      </w:r>
      <w:r>
        <w:t>This is repeated in the third point/paragraph below</w:t>
      </w:r>
    </w:p>
  </w:comment>
  <w:comment w:id="92" w:author="Robert Blohm" w:date="2010-12-08T09:58:00Z" w:initials="RB">
    <w:p w:rsidR="00496F4C" w:rsidRDefault="00496F4C">
      <w:pPr>
        <w:pStyle w:val="CommentText"/>
      </w:pPr>
      <w:r>
        <w:rPr>
          <w:rStyle w:val="CommentReference"/>
        </w:rPr>
        <w:annotationRef/>
      </w:r>
      <w:r>
        <w:t>This is not a reason, but a consideration.</w:t>
      </w:r>
    </w:p>
  </w:comment>
  <w:comment w:id="102" w:author="Robert Blohm" w:date="2010-12-08T10:06:00Z" w:initials="RB">
    <w:p w:rsidR="00496F4C" w:rsidRDefault="00496F4C">
      <w:pPr>
        <w:pStyle w:val="CommentText"/>
      </w:pPr>
      <w:r>
        <w:rPr>
          <w:rStyle w:val="CommentReference"/>
        </w:rPr>
        <w:annotationRef/>
      </w:r>
      <w:r>
        <w:t>Move to introduce the previous section?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F4C" w:rsidRDefault="00496F4C">
      <w:pPr>
        <w:spacing w:after="0" w:line="240" w:lineRule="auto"/>
      </w:pPr>
      <w:r>
        <w:separator/>
      </w:r>
    </w:p>
  </w:endnote>
  <w:endnote w:type="continuationSeparator" w:id="0">
    <w:p w:rsidR="00496F4C" w:rsidRDefault="00496F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F4C" w:rsidRDefault="00496F4C">
    <w:pPr>
      <w:pStyle w:val="Footer"/>
    </w:pPr>
    <w:r>
      <w:t>BAL-003-1</w:t>
    </w:r>
  </w:p>
  <w:p w:rsidR="00496F4C" w:rsidRDefault="00496F4C">
    <w:pPr>
      <w:pStyle w:val="Footer"/>
    </w:pPr>
    <w:r>
      <w:t>December 15, 2010</w:t>
    </w:r>
  </w:p>
  <w:p w:rsidR="00496F4C" w:rsidRDefault="00496F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F4C" w:rsidRDefault="00496F4C">
      <w:pPr>
        <w:spacing w:after="0" w:line="240" w:lineRule="auto"/>
      </w:pPr>
      <w:r>
        <w:separator/>
      </w:r>
    </w:p>
  </w:footnote>
  <w:footnote w:type="continuationSeparator" w:id="0">
    <w:p w:rsidR="00496F4C" w:rsidRDefault="00496F4C">
      <w:pPr>
        <w:spacing w:after="0" w:line="240" w:lineRule="auto"/>
      </w:pPr>
      <w:r>
        <w:continuationSeparator/>
      </w:r>
    </w:p>
  </w:footnote>
  <w:footnote w:id="1">
    <w:p w:rsidR="00496F4C" w:rsidRDefault="00496F4C">
      <w:pPr>
        <w:pStyle w:val="FootnoteText"/>
      </w:pPr>
      <w:r>
        <w:rPr>
          <w:rStyle w:val="FootnoteReference"/>
        </w:rPr>
        <w:footnoteRef/>
      </w:r>
      <w:r>
        <w:t xml:space="preserve"> Cohn, Nathan. </w:t>
      </w:r>
      <w:hyperlink r:id="rId1" w:history="1">
        <w:r>
          <w:rPr>
            <w:i/>
          </w:rPr>
          <w:t>Control of Generation and Power Flow on Interconnected Systems</w:t>
        </w:r>
      </w:hyperlink>
      <w:r>
        <w:t>.</w:t>
      </w:r>
      <w:r>
        <w:rPr>
          <w:rFonts w:ascii="Verdana" w:hAnsi="Verdana"/>
          <w:color w:val="000000"/>
          <w:sz w:val="17"/>
          <w:szCs w:val="17"/>
        </w:rPr>
        <w:t xml:space="preserve"> </w:t>
      </w:r>
      <w:r>
        <w:t xml:space="preserve">(New York: John Wiley &amp; Sons, </w:t>
      </w:r>
      <w:r w:rsidRPr="00080010">
        <w:t>1966</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F4C" w:rsidRDefault="00496F4C">
    <w:pPr>
      <w:pStyle w:val="Header"/>
    </w:pPr>
    <w:r>
      <w:t>Attachment A</w:t>
    </w:r>
  </w:p>
  <w:p w:rsidR="00496F4C" w:rsidRDefault="00496F4C">
    <w:pPr>
      <w:pStyle w:val="Header"/>
    </w:pPr>
    <w:r>
      <w:t>BAL-003-1 Frequency Response and Frequency Bias Setting</w:t>
    </w:r>
  </w:p>
  <w:p w:rsidR="00496F4C" w:rsidRDefault="00496F4C">
    <w:pPr>
      <w:pStyle w:val="Header"/>
    </w:pPr>
    <w:r>
      <w:t>Background Document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F4C" w:rsidRDefault="00496F4C">
    <w:pPr>
      <w:pStyle w:val="Header"/>
    </w:pP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71FC8"/>
    <w:multiLevelType w:val="hybridMultilevel"/>
    <w:tmpl w:val="D7A80B5A"/>
    <w:lvl w:ilvl="0" w:tplc="DB26D440">
      <w:start w:val="1"/>
      <w:numFmt w:val="decimal"/>
      <w:lvlText w:val="%1."/>
      <w:lvlJc w:val="left"/>
      <w:pPr>
        <w:tabs>
          <w:tab w:val="num" w:pos="720"/>
        </w:tabs>
        <w:ind w:left="720" w:hanging="360"/>
      </w:pPr>
      <w:rPr>
        <w:rFonts w:cs="Times New Roman" w:hint="default"/>
        <w:i w:val="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2C254E2D"/>
    <w:multiLevelType w:val="hybridMultilevel"/>
    <w:tmpl w:val="E0221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547990"/>
    <w:multiLevelType w:val="hybridMultilevel"/>
    <w:tmpl w:val="D50E3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DC30313"/>
    <w:multiLevelType w:val="hybridMultilevel"/>
    <w:tmpl w:val="35EE5A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6C5B37B3"/>
    <w:multiLevelType w:val="hybridMultilevel"/>
    <w:tmpl w:val="05C82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B03BA"/>
    <w:rsid w:val="00022766"/>
    <w:rsid w:val="00035345"/>
    <w:rsid w:val="00080010"/>
    <w:rsid w:val="0008026F"/>
    <w:rsid w:val="000905AE"/>
    <w:rsid w:val="000A6F81"/>
    <w:rsid w:val="000B03BA"/>
    <w:rsid w:val="000B12C0"/>
    <w:rsid w:val="000E4178"/>
    <w:rsid w:val="00120F33"/>
    <w:rsid w:val="001609F4"/>
    <w:rsid w:val="001662DE"/>
    <w:rsid w:val="00171650"/>
    <w:rsid w:val="001A69BD"/>
    <w:rsid w:val="001C20A2"/>
    <w:rsid w:val="001D2259"/>
    <w:rsid w:val="001F2651"/>
    <w:rsid w:val="00200E33"/>
    <w:rsid w:val="00213AA8"/>
    <w:rsid w:val="00287406"/>
    <w:rsid w:val="00292747"/>
    <w:rsid w:val="0029519E"/>
    <w:rsid w:val="002A2EC2"/>
    <w:rsid w:val="002D011A"/>
    <w:rsid w:val="002F0EF0"/>
    <w:rsid w:val="002F2E85"/>
    <w:rsid w:val="002F63B7"/>
    <w:rsid w:val="002F7CE4"/>
    <w:rsid w:val="003113F8"/>
    <w:rsid w:val="00326459"/>
    <w:rsid w:val="00346020"/>
    <w:rsid w:val="00346C44"/>
    <w:rsid w:val="003633FE"/>
    <w:rsid w:val="00374E08"/>
    <w:rsid w:val="00380470"/>
    <w:rsid w:val="003A71E5"/>
    <w:rsid w:val="003D0B49"/>
    <w:rsid w:val="00417064"/>
    <w:rsid w:val="00424CC9"/>
    <w:rsid w:val="00445BFC"/>
    <w:rsid w:val="0048130D"/>
    <w:rsid w:val="00481C69"/>
    <w:rsid w:val="00496F4C"/>
    <w:rsid w:val="00544D25"/>
    <w:rsid w:val="00551B5D"/>
    <w:rsid w:val="005A6E37"/>
    <w:rsid w:val="005C345D"/>
    <w:rsid w:val="006507B4"/>
    <w:rsid w:val="00664561"/>
    <w:rsid w:val="00672327"/>
    <w:rsid w:val="006733F9"/>
    <w:rsid w:val="00674CC0"/>
    <w:rsid w:val="00687138"/>
    <w:rsid w:val="0069530F"/>
    <w:rsid w:val="006970E5"/>
    <w:rsid w:val="006B0B07"/>
    <w:rsid w:val="006C67CF"/>
    <w:rsid w:val="006E2727"/>
    <w:rsid w:val="006E6B16"/>
    <w:rsid w:val="006E7BF8"/>
    <w:rsid w:val="00710C64"/>
    <w:rsid w:val="007869B4"/>
    <w:rsid w:val="00803E5A"/>
    <w:rsid w:val="00811053"/>
    <w:rsid w:val="00816C1C"/>
    <w:rsid w:val="00834717"/>
    <w:rsid w:val="0086101C"/>
    <w:rsid w:val="00865826"/>
    <w:rsid w:val="00877C79"/>
    <w:rsid w:val="00895CD7"/>
    <w:rsid w:val="008C2ADA"/>
    <w:rsid w:val="008F7900"/>
    <w:rsid w:val="00901291"/>
    <w:rsid w:val="00913A9B"/>
    <w:rsid w:val="00927F7E"/>
    <w:rsid w:val="00976630"/>
    <w:rsid w:val="009B00CC"/>
    <w:rsid w:val="009B0FE3"/>
    <w:rsid w:val="009B1362"/>
    <w:rsid w:val="009B31DB"/>
    <w:rsid w:val="009B5E8B"/>
    <w:rsid w:val="00A43E04"/>
    <w:rsid w:val="00A461F5"/>
    <w:rsid w:val="00A56674"/>
    <w:rsid w:val="00A854D8"/>
    <w:rsid w:val="00AA055D"/>
    <w:rsid w:val="00AA3243"/>
    <w:rsid w:val="00AC2FC6"/>
    <w:rsid w:val="00AF2D8E"/>
    <w:rsid w:val="00B1113B"/>
    <w:rsid w:val="00B305AA"/>
    <w:rsid w:val="00B70410"/>
    <w:rsid w:val="00BB3C61"/>
    <w:rsid w:val="00BD0F60"/>
    <w:rsid w:val="00BD5F2D"/>
    <w:rsid w:val="00BF5825"/>
    <w:rsid w:val="00C160ED"/>
    <w:rsid w:val="00C37088"/>
    <w:rsid w:val="00C41111"/>
    <w:rsid w:val="00C4524C"/>
    <w:rsid w:val="00C617C6"/>
    <w:rsid w:val="00C8108E"/>
    <w:rsid w:val="00C91CF1"/>
    <w:rsid w:val="00C968DC"/>
    <w:rsid w:val="00CC7FE7"/>
    <w:rsid w:val="00CE1A1A"/>
    <w:rsid w:val="00D206D3"/>
    <w:rsid w:val="00D80F11"/>
    <w:rsid w:val="00DB2403"/>
    <w:rsid w:val="00DB4A96"/>
    <w:rsid w:val="00E005CC"/>
    <w:rsid w:val="00E06522"/>
    <w:rsid w:val="00E21BE5"/>
    <w:rsid w:val="00E448A9"/>
    <w:rsid w:val="00E62E22"/>
    <w:rsid w:val="00E6388C"/>
    <w:rsid w:val="00E8214B"/>
    <w:rsid w:val="00EA18FB"/>
    <w:rsid w:val="00EC3DC9"/>
    <w:rsid w:val="00EC5BA7"/>
    <w:rsid w:val="00EE68DD"/>
    <w:rsid w:val="00EE76F3"/>
    <w:rsid w:val="00F33AA2"/>
    <w:rsid w:val="00F611B1"/>
    <w:rsid w:val="00F7104C"/>
    <w:rsid w:val="00F91B71"/>
    <w:rsid w:val="00FD1D6F"/>
    <w:rsid w:val="00FF5CC3"/>
    <w:rsid w:val="00FF70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BA"/>
    <w:pPr>
      <w:spacing w:after="200" w:line="276" w:lineRule="auto"/>
    </w:pPr>
  </w:style>
  <w:style w:type="paragraph" w:styleId="Heading1">
    <w:name w:val="heading 1"/>
    <w:basedOn w:val="Normal"/>
    <w:next w:val="Normal"/>
    <w:link w:val="Heading1Char"/>
    <w:uiPriority w:val="99"/>
    <w:qFormat/>
    <w:rsid w:val="000B03B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B03BA"/>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0B03BA"/>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03BA"/>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0B03B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0B03BA"/>
    <w:rPr>
      <w:rFonts w:ascii="Cambria" w:hAnsi="Cambria" w:cs="Times New Roman"/>
      <w:b/>
      <w:bCs/>
      <w:color w:val="4F81BD"/>
    </w:rPr>
  </w:style>
  <w:style w:type="paragraph" w:styleId="ListParagraph">
    <w:name w:val="List Paragraph"/>
    <w:basedOn w:val="Normal"/>
    <w:uiPriority w:val="99"/>
    <w:qFormat/>
    <w:rsid w:val="000B03BA"/>
    <w:pPr>
      <w:ind w:left="720"/>
      <w:contextualSpacing/>
    </w:pPr>
  </w:style>
  <w:style w:type="character" w:styleId="Hyperlink">
    <w:name w:val="Hyperlink"/>
    <w:basedOn w:val="DefaultParagraphFont"/>
    <w:uiPriority w:val="99"/>
    <w:rsid w:val="000B03BA"/>
    <w:rPr>
      <w:rFonts w:cs="Times New Roman"/>
      <w:color w:val="0000FF"/>
      <w:u w:val="single"/>
    </w:rPr>
  </w:style>
  <w:style w:type="paragraph" w:styleId="FootnoteText">
    <w:name w:val="footnote text"/>
    <w:basedOn w:val="Normal"/>
    <w:link w:val="FootnoteTextChar"/>
    <w:uiPriority w:val="99"/>
    <w:semiHidden/>
    <w:rsid w:val="000B03B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B03BA"/>
    <w:rPr>
      <w:rFonts w:cs="Times New Roman"/>
      <w:sz w:val="20"/>
      <w:szCs w:val="20"/>
    </w:rPr>
  </w:style>
  <w:style w:type="character" w:styleId="FootnoteReference">
    <w:name w:val="footnote reference"/>
    <w:basedOn w:val="DefaultParagraphFont"/>
    <w:uiPriority w:val="99"/>
    <w:semiHidden/>
    <w:rsid w:val="000B03BA"/>
    <w:rPr>
      <w:rFonts w:cs="Times New Roman"/>
      <w:vertAlign w:val="superscript"/>
    </w:rPr>
  </w:style>
  <w:style w:type="character" w:styleId="CommentReference">
    <w:name w:val="annotation reference"/>
    <w:basedOn w:val="DefaultParagraphFont"/>
    <w:uiPriority w:val="99"/>
    <w:semiHidden/>
    <w:rsid w:val="000B03BA"/>
    <w:rPr>
      <w:rFonts w:cs="Times New Roman"/>
      <w:sz w:val="16"/>
      <w:szCs w:val="16"/>
    </w:rPr>
  </w:style>
  <w:style w:type="paragraph" w:styleId="CommentText">
    <w:name w:val="annotation text"/>
    <w:basedOn w:val="Normal"/>
    <w:link w:val="CommentTextChar"/>
    <w:uiPriority w:val="99"/>
    <w:semiHidden/>
    <w:rsid w:val="000B03B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0B03BA"/>
    <w:rPr>
      <w:rFonts w:cs="Times New Roman"/>
      <w:sz w:val="20"/>
      <w:szCs w:val="20"/>
    </w:rPr>
  </w:style>
  <w:style w:type="paragraph" w:styleId="CommentSubject">
    <w:name w:val="annotation subject"/>
    <w:basedOn w:val="CommentText"/>
    <w:next w:val="CommentText"/>
    <w:link w:val="CommentSubjectChar"/>
    <w:uiPriority w:val="99"/>
    <w:semiHidden/>
    <w:rsid w:val="000B03BA"/>
    <w:rPr>
      <w:b/>
      <w:bCs/>
    </w:rPr>
  </w:style>
  <w:style w:type="character" w:customStyle="1" w:styleId="CommentSubjectChar">
    <w:name w:val="Comment Subject Char"/>
    <w:basedOn w:val="CommentTextChar"/>
    <w:link w:val="CommentSubject"/>
    <w:uiPriority w:val="99"/>
    <w:semiHidden/>
    <w:locked/>
    <w:rsid w:val="000B03BA"/>
    <w:rPr>
      <w:rFonts w:cs="Times New Roman"/>
      <w:b/>
      <w:bCs/>
      <w:sz w:val="20"/>
      <w:szCs w:val="20"/>
    </w:rPr>
  </w:style>
  <w:style w:type="paragraph" w:styleId="BalloonText">
    <w:name w:val="Balloon Text"/>
    <w:basedOn w:val="Normal"/>
    <w:link w:val="BalloonTextChar"/>
    <w:uiPriority w:val="99"/>
    <w:semiHidden/>
    <w:rsid w:val="000B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03BA"/>
    <w:rPr>
      <w:rFonts w:ascii="Tahoma" w:hAnsi="Tahoma" w:cs="Tahoma"/>
      <w:sz w:val="16"/>
      <w:szCs w:val="16"/>
    </w:rPr>
  </w:style>
  <w:style w:type="paragraph" w:styleId="DocumentMap">
    <w:name w:val="Document Map"/>
    <w:basedOn w:val="Normal"/>
    <w:link w:val="DocumentMapChar"/>
    <w:uiPriority w:val="99"/>
    <w:semiHidden/>
    <w:rsid w:val="000B03B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0B03BA"/>
    <w:rPr>
      <w:rFonts w:ascii="Times New Roman" w:hAnsi="Times New Roman"/>
      <w:sz w:val="0"/>
      <w:szCs w:val="0"/>
    </w:rPr>
  </w:style>
  <w:style w:type="paragraph" w:styleId="Header">
    <w:name w:val="header"/>
    <w:basedOn w:val="Normal"/>
    <w:link w:val="HeaderChar"/>
    <w:uiPriority w:val="99"/>
    <w:semiHidden/>
    <w:unhideWhenUsed/>
    <w:rsid w:val="00EE68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68DD"/>
  </w:style>
  <w:style w:type="paragraph" w:styleId="Footer">
    <w:name w:val="footer"/>
    <w:basedOn w:val="Normal"/>
    <w:link w:val="FooterChar"/>
    <w:uiPriority w:val="99"/>
    <w:unhideWhenUsed/>
    <w:rsid w:val="00EE68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68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BA"/>
    <w:pPr>
      <w:spacing w:after="200" w:line="276" w:lineRule="auto"/>
    </w:pPr>
  </w:style>
  <w:style w:type="paragraph" w:styleId="Heading1">
    <w:name w:val="heading 1"/>
    <w:basedOn w:val="Normal"/>
    <w:next w:val="Normal"/>
    <w:link w:val="Heading1Char"/>
    <w:uiPriority w:val="99"/>
    <w:qFormat/>
    <w:rsid w:val="000B03B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B03BA"/>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0B03BA"/>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03BA"/>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0B03B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0B03BA"/>
    <w:rPr>
      <w:rFonts w:ascii="Cambria" w:hAnsi="Cambria" w:cs="Times New Roman"/>
      <w:b/>
      <w:bCs/>
      <w:color w:val="4F81BD"/>
    </w:rPr>
  </w:style>
  <w:style w:type="paragraph" w:styleId="ListParagraph">
    <w:name w:val="List Paragraph"/>
    <w:basedOn w:val="Normal"/>
    <w:uiPriority w:val="99"/>
    <w:qFormat/>
    <w:rsid w:val="000B03BA"/>
    <w:pPr>
      <w:ind w:left="720"/>
      <w:contextualSpacing/>
    </w:pPr>
  </w:style>
  <w:style w:type="character" w:styleId="Hyperlink">
    <w:name w:val="Hyperlink"/>
    <w:basedOn w:val="DefaultParagraphFont"/>
    <w:uiPriority w:val="99"/>
    <w:rsid w:val="000B03BA"/>
    <w:rPr>
      <w:rFonts w:cs="Times New Roman"/>
      <w:color w:val="0000FF"/>
      <w:u w:val="single"/>
    </w:rPr>
  </w:style>
  <w:style w:type="paragraph" w:styleId="FootnoteText">
    <w:name w:val="footnote text"/>
    <w:basedOn w:val="Normal"/>
    <w:link w:val="FootnoteTextChar"/>
    <w:uiPriority w:val="99"/>
    <w:semiHidden/>
    <w:rsid w:val="000B03B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B03BA"/>
    <w:rPr>
      <w:rFonts w:cs="Times New Roman"/>
      <w:sz w:val="20"/>
      <w:szCs w:val="20"/>
    </w:rPr>
  </w:style>
  <w:style w:type="character" w:styleId="FootnoteReference">
    <w:name w:val="footnote reference"/>
    <w:basedOn w:val="DefaultParagraphFont"/>
    <w:uiPriority w:val="99"/>
    <w:semiHidden/>
    <w:rsid w:val="000B03BA"/>
    <w:rPr>
      <w:rFonts w:cs="Times New Roman"/>
      <w:vertAlign w:val="superscript"/>
    </w:rPr>
  </w:style>
  <w:style w:type="character" w:styleId="CommentReference">
    <w:name w:val="annotation reference"/>
    <w:basedOn w:val="DefaultParagraphFont"/>
    <w:uiPriority w:val="99"/>
    <w:semiHidden/>
    <w:rsid w:val="000B03BA"/>
    <w:rPr>
      <w:rFonts w:cs="Times New Roman"/>
      <w:sz w:val="16"/>
      <w:szCs w:val="16"/>
    </w:rPr>
  </w:style>
  <w:style w:type="paragraph" w:styleId="CommentText">
    <w:name w:val="annotation text"/>
    <w:basedOn w:val="Normal"/>
    <w:link w:val="CommentTextChar"/>
    <w:uiPriority w:val="99"/>
    <w:semiHidden/>
    <w:rsid w:val="000B03B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0B03BA"/>
    <w:rPr>
      <w:rFonts w:cs="Times New Roman"/>
      <w:sz w:val="20"/>
      <w:szCs w:val="20"/>
    </w:rPr>
  </w:style>
  <w:style w:type="paragraph" w:styleId="CommentSubject">
    <w:name w:val="annotation subject"/>
    <w:basedOn w:val="CommentText"/>
    <w:next w:val="CommentText"/>
    <w:link w:val="CommentSubjectChar"/>
    <w:uiPriority w:val="99"/>
    <w:semiHidden/>
    <w:rsid w:val="000B03BA"/>
    <w:rPr>
      <w:b/>
      <w:bCs/>
    </w:rPr>
  </w:style>
  <w:style w:type="character" w:customStyle="1" w:styleId="CommentSubjectChar">
    <w:name w:val="Comment Subject Char"/>
    <w:basedOn w:val="CommentTextChar"/>
    <w:link w:val="CommentSubject"/>
    <w:uiPriority w:val="99"/>
    <w:semiHidden/>
    <w:locked/>
    <w:rsid w:val="000B03BA"/>
    <w:rPr>
      <w:rFonts w:cs="Times New Roman"/>
      <w:b/>
      <w:bCs/>
      <w:sz w:val="20"/>
      <w:szCs w:val="20"/>
    </w:rPr>
  </w:style>
  <w:style w:type="paragraph" w:styleId="BalloonText">
    <w:name w:val="Balloon Text"/>
    <w:basedOn w:val="Normal"/>
    <w:link w:val="BalloonTextChar"/>
    <w:uiPriority w:val="99"/>
    <w:semiHidden/>
    <w:rsid w:val="000B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03BA"/>
    <w:rPr>
      <w:rFonts w:ascii="Tahoma" w:hAnsi="Tahoma" w:cs="Tahoma"/>
      <w:sz w:val="16"/>
      <w:szCs w:val="16"/>
    </w:rPr>
  </w:style>
  <w:style w:type="paragraph" w:styleId="DocumentMap">
    <w:name w:val="Document Map"/>
    <w:basedOn w:val="Normal"/>
    <w:link w:val="DocumentMapChar"/>
    <w:uiPriority w:val="99"/>
    <w:semiHidden/>
    <w:rsid w:val="000B03B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0B03BA"/>
    <w:rPr>
      <w:rFonts w:ascii="Times New Roman" w:hAnsi="Times New Roman"/>
      <w:sz w:val="0"/>
      <w:szCs w:val="0"/>
    </w:rPr>
  </w:style>
  <w:style w:type="paragraph" w:styleId="Header">
    <w:name w:val="header"/>
    <w:basedOn w:val="Normal"/>
    <w:link w:val="HeaderChar"/>
    <w:uiPriority w:val="99"/>
    <w:semiHidden/>
    <w:unhideWhenUsed/>
    <w:rsid w:val="00EE68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68DD"/>
  </w:style>
  <w:style w:type="paragraph" w:styleId="Footer">
    <w:name w:val="footer"/>
    <w:basedOn w:val="Normal"/>
    <w:link w:val="FooterChar"/>
    <w:uiPriority w:val="99"/>
    <w:semiHidden/>
    <w:unhideWhenUsed/>
    <w:rsid w:val="00EE68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E68DD"/>
  </w:style>
</w:styles>
</file>

<file path=word/webSettings.xml><?xml version="1.0" encoding="utf-8"?>
<w:webSettings xmlns:r="http://schemas.openxmlformats.org/officeDocument/2006/relationships" xmlns:w="http://schemas.openxmlformats.org/wordprocessingml/2006/main">
  <w:divs>
    <w:div w:id="646671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lancing@ner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LeRoy\Documents\Criteria%20&amp;%20Standards\Proposed%20Criteria\Frequency%20Response\Frequency%20Response%20Initiative\Standard\2010_07Jul\Post%20070710\to_be_added.com" TargetMode="External"/><Relationship Id="rId4" Type="http://schemas.openxmlformats.org/officeDocument/2006/relationships/settings" Target="settings.xml"/><Relationship Id="rId9" Type="http://schemas.openxmlformats.org/officeDocument/2006/relationships/hyperlink" Target="file:///C:\Users\LeRoy\Documents\Criteria%20&amp;%20Standards\Proposed%20Criteria\Frequency%20Response\Frequency%20Response%20Initiative\Standard\2010_07Jul\Post%20070710\to_be_added.co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mazon.com/Control-Generation-Power-Interconnected-Systems/dp/B00176YIMC/ref=sr_1_1?s=books&amp;ie=UTF8&amp;qid=1278528509&amp;sr=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55BB0-B722-43A3-BFF1-3371D12C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1632</Words>
  <Characters>10020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Introduction</vt:lpstr>
    </vt:vector>
  </TitlesOfParts>
  <Company>Midwest ISO</Company>
  <LinksUpToDate>false</LinksUpToDate>
  <CharactersWithSpaces>11629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TBilke</dc:creator>
  <cp:lastModifiedBy>beloffc</cp:lastModifiedBy>
  <cp:revision>2</cp:revision>
  <dcterms:created xsi:type="dcterms:W3CDTF">2010-12-15T14:22:00Z</dcterms:created>
  <dcterms:modified xsi:type="dcterms:W3CDTF">2010-12-15T14:22:00Z</dcterms:modified>
</cp:coreProperties>
</file>