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7C" w:rsidRDefault="00DA287C">
      <w:pPr>
        <w:rPr>
          <w:rFonts w:ascii="Verdana" w:hAnsi="Verdana"/>
          <w:sz w:val="20"/>
        </w:rPr>
      </w:pPr>
    </w:p>
    <w:p w:rsidR="00DA287C" w:rsidRPr="00DA287C" w:rsidRDefault="00DA287C" w:rsidP="00DA287C">
      <w:pPr>
        <w:pStyle w:val="Heading3"/>
        <w:rPr>
          <w:rFonts w:ascii="Verdana" w:hAnsi="Verdana"/>
          <w:b/>
          <w:bCs/>
          <w:sz w:val="22"/>
          <w:szCs w:val="22"/>
        </w:rPr>
      </w:pPr>
      <w:r w:rsidRPr="00DA287C">
        <w:rPr>
          <w:rFonts w:ascii="Verdana" w:hAnsi="Verdana"/>
          <w:b/>
          <w:bCs/>
          <w:sz w:val="22"/>
          <w:szCs w:val="22"/>
        </w:rPr>
        <w:t xml:space="preserve">Comment Form for </w:t>
      </w:r>
      <w:r w:rsidR="006266C9">
        <w:rPr>
          <w:rFonts w:ascii="Verdana" w:hAnsi="Verdana"/>
          <w:b/>
          <w:bCs/>
          <w:sz w:val="22"/>
          <w:szCs w:val="22"/>
        </w:rPr>
        <w:t xml:space="preserve">BAL-003-1 </w:t>
      </w:r>
      <w:r w:rsidR="005C61C9">
        <w:rPr>
          <w:rFonts w:ascii="Verdana" w:hAnsi="Verdana"/>
          <w:b/>
          <w:sz w:val="22"/>
          <w:szCs w:val="22"/>
        </w:rPr>
        <w:t>Frequency Response</w:t>
      </w:r>
      <w:r w:rsidR="006C70C0" w:rsidRPr="006C70C0">
        <w:rPr>
          <w:rFonts w:ascii="Verdana" w:hAnsi="Verdana"/>
          <w:b/>
          <w:sz w:val="22"/>
          <w:szCs w:val="22"/>
        </w:rPr>
        <w:t xml:space="preserve"> </w:t>
      </w:r>
      <w:r w:rsidR="006266C9">
        <w:rPr>
          <w:rFonts w:ascii="Verdana" w:hAnsi="Verdana"/>
          <w:b/>
          <w:sz w:val="22"/>
          <w:szCs w:val="22"/>
        </w:rPr>
        <w:t xml:space="preserve">&amp; Frequency Bias </w:t>
      </w:r>
      <w:r w:rsidR="006C70C0" w:rsidRPr="006C70C0">
        <w:rPr>
          <w:rFonts w:ascii="Verdana" w:hAnsi="Verdana"/>
          <w:b/>
          <w:sz w:val="22"/>
          <w:szCs w:val="22"/>
        </w:rPr>
        <w:t>Standard</w:t>
      </w:r>
    </w:p>
    <w:p w:rsidR="00DA287C" w:rsidRDefault="00DA287C">
      <w:pPr>
        <w:rPr>
          <w:rFonts w:ascii="Verdana" w:hAnsi="Verdana"/>
          <w:sz w:val="20"/>
        </w:rPr>
      </w:pPr>
    </w:p>
    <w:p w:rsidR="004759E2" w:rsidRPr="00182CEE" w:rsidRDefault="00AE311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Please use this form</w:t>
      </w:r>
      <w:r w:rsidR="004759E2" w:rsidRPr="00182CEE">
        <w:rPr>
          <w:rFonts w:ascii="Verdana" w:hAnsi="Verdana"/>
          <w:sz w:val="20"/>
        </w:rPr>
        <w:t xml:space="preserve"> to submit comments on the </w:t>
      </w:r>
      <w:r w:rsidR="006C70C0">
        <w:rPr>
          <w:rFonts w:ascii="Verdana" w:hAnsi="Verdana"/>
          <w:sz w:val="20"/>
        </w:rPr>
        <w:t xml:space="preserve">draft </w:t>
      </w:r>
      <w:r w:rsidR="00CD7BD3">
        <w:rPr>
          <w:rFonts w:ascii="Verdana" w:hAnsi="Verdana"/>
          <w:sz w:val="20"/>
        </w:rPr>
        <w:t>Frequency Response</w:t>
      </w:r>
      <w:r w:rsidR="006C70C0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s</w:t>
      </w:r>
      <w:r w:rsidR="006C70C0">
        <w:rPr>
          <w:rFonts w:ascii="Verdana" w:hAnsi="Verdana"/>
          <w:sz w:val="20"/>
        </w:rPr>
        <w:t>tandard</w:t>
      </w:r>
      <w:r w:rsidR="004759E2" w:rsidRPr="00182CEE">
        <w:rPr>
          <w:rFonts w:ascii="Verdana" w:hAnsi="Verdana"/>
          <w:sz w:val="20"/>
        </w:rPr>
        <w:t>.  Comments must be submitted by</w:t>
      </w:r>
      <w:r w:rsidR="004759E2" w:rsidRPr="00182CEE">
        <w:rPr>
          <w:rFonts w:ascii="Verdana" w:hAnsi="Verdana"/>
          <w:color w:val="FF0000"/>
          <w:sz w:val="20"/>
        </w:rPr>
        <w:t xml:space="preserve"> </w:t>
      </w:r>
      <w:r w:rsidR="007E440C" w:rsidRPr="00182CEE">
        <w:rPr>
          <w:rFonts w:ascii="Verdana" w:hAnsi="Verdana"/>
          <w:b/>
          <w:color w:val="FF0000"/>
          <w:sz w:val="20"/>
        </w:rPr>
        <w:t>[Due Date in bold]</w:t>
      </w:r>
      <w:r w:rsidR="004759E2" w:rsidRPr="00182CEE">
        <w:rPr>
          <w:rFonts w:ascii="Verdana" w:hAnsi="Verdana"/>
          <w:sz w:val="20"/>
        </w:rPr>
        <w:t>.  You may submit the completed form by e</w:t>
      </w:r>
      <w:r>
        <w:rPr>
          <w:rFonts w:ascii="Verdana" w:hAnsi="Verdana"/>
          <w:sz w:val="20"/>
        </w:rPr>
        <w:t>-</w:t>
      </w:r>
      <w:r w:rsidR="004759E2" w:rsidRPr="00182CEE">
        <w:rPr>
          <w:rFonts w:ascii="Verdana" w:hAnsi="Verdana"/>
          <w:sz w:val="20"/>
        </w:rPr>
        <w:t xml:space="preserve">mail to </w:t>
      </w:r>
      <w:hyperlink r:id="rId8" w:history="1">
        <w:r w:rsidR="003E441F">
          <w:rPr>
            <w:rStyle w:val="Hyperlink"/>
            <w:rFonts w:ascii="Verdana" w:hAnsi="Verdana"/>
            <w:sz w:val="20"/>
          </w:rPr>
          <w:t>sarcomm@nerc.net</w:t>
        </w:r>
      </w:hyperlink>
      <w:r w:rsidR="004759E2" w:rsidRPr="00182CEE">
        <w:rPr>
          <w:rFonts w:ascii="Verdana" w:hAnsi="Verdana"/>
          <w:sz w:val="20"/>
        </w:rPr>
        <w:t xml:space="preserve"> with the words </w:t>
      </w:r>
      <w:r w:rsidR="00B15ADB">
        <w:rPr>
          <w:rFonts w:ascii="Verdana" w:hAnsi="Verdana"/>
          <w:sz w:val="20"/>
        </w:rPr>
        <w:t>“</w:t>
      </w:r>
      <w:r w:rsidR="00CD7BD3">
        <w:rPr>
          <w:rFonts w:ascii="Verdana" w:hAnsi="Verdana"/>
          <w:sz w:val="20"/>
        </w:rPr>
        <w:t>Frequency Response</w:t>
      </w:r>
      <w:r w:rsidR="004759E2" w:rsidRPr="00182CEE">
        <w:rPr>
          <w:rFonts w:ascii="Verdana" w:hAnsi="Verdana"/>
          <w:sz w:val="20"/>
        </w:rPr>
        <w:t xml:space="preserve">” in the subject line.  If you have questions please contact </w:t>
      </w:r>
      <w:r w:rsidR="00B15ADB" w:rsidRPr="00B15ADB">
        <w:rPr>
          <w:rFonts w:ascii="Verdana" w:hAnsi="Verdana"/>
          <w:b/>
          <w:sz w:val="20"/>
        </w:rPr>
        <w:t>Darrel Richardson</w:t>
      </w:r>
      <w:r w:rsidR="004759E2" w:rsidRPr="00182CEE">
        <w:rPr>
          <w:rFonts w:ascii="Verdana" w:hAnsi="Verdana"/>
          <w:sz w:val="20"/>
        </w:rPr>
        <w:t xml:space="preserve"> at</w:t>
      </w:r>
      <w:r w:rsidR="009D6978">
        <w:rPr>
          <w:rFonts w:ascii="Verdana" w:hAnsi="Verdana"/>
          <w:sz w:val="20"/>
        </w:rPr>
        <w:t xml:space="preserve"> D</w:t>
      </w:r>
      <w:r w:rsidR="00CD7BD3">
        <w:rPr>
          <w:rFonts w:ascii="Verdana" w:hAnsi="Verdana"/>
          <w:sz w:val="20"/>
        </w:rPr>
        <w:t>arrel</w:t>
      </w:r>
      <w:r w:rsidR="00B15ADB" w:rsidRPr="00B15ADB">
        <w:rPr>
          <w:rFonts w:ascii="Verdana" w:hAnsi="Verdana"/>
          <w:sz w:val="20"/>
        </w:rPr>
        <w:t>.</w:t>
      </w:r>
      <w:r w:rsidR="00CD7BD3">
        <w:rPr>
          <w:rFonts w:ascii="Verdana" w:hAnsi="Verdana"/>
          <w:sz w:val="20"/>
        </w:rPr>
        <w:t>R</w:t>
      </w:r>
      <w:r w:rsidR="00B15ADB" w:rsidRPr="00B15ADB">
        <w:rPr>
          <w:rFonts w:ascii="Verdana" w:hAnsi="Verdana"/>
          <w:sz w:val="20"/>
        </w:rPr>
        <w:t>ichardson@nerc.net</w:t>
      </w:r>
      <w:r w:rsidR="00E7389F">
        <w:rPr>
          <w:rFonts w:ascii="Verdana" w:hAnsi="Verdana"/>
          <w:sz w:val="20"/>
        </w:rPr>
        <w:t xml:space="preserve"> or by telephone at 609-613-1848</w:t>
      </w:r>
      <w:r w:rsidR="004759E2" w:rsidRPr="00182CEE">
        <w:rPr>
          <w:rFonts w:ascii="Verdana" w:hAnsi="Verdana"/>
          <w:sz w:val="20"/>
        </w:rPr>
        <w:t>.</w:t>
      </w:r>
    </w:p>
    <w:p w:rsidR="004759E2" w:rsidRPr="00182CEE" w:rsidRDefault="004759E2">
      <w:pPr>
        <w:rPr>
          <w:rFonts w:ascii="Verdana" w:hAnsi="Verdana"/>
          <w:sz w:val="20"/>
        </w:rPr>
      </w:pPr>
    </w:p>
    <w:p w:rsidR="004759E2" w:rsidRPr="00182CEE" w:rsidRDefault="004759E2">
      <w:pPr>
        <w:rPr>
          <w:rFonts w:ascii="Verdana" w:hAnsi="Verdana"/>
          <w:sz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469"/>
        <w:gridCol w:w="7263"/>
      </w:tblGrid>
      <w:tr w:rsidR="004759E2" w:rsidRPr="00182CEE">
        <w:tc>
          <w:tcPr>
            <w:tcW w:w="9576" w:type="dxa"/>
            <w:gridSpan w:val="3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bookmarkStart w:id="0" w:name="OLE_LINK3"/>
            <w:r w:rsidRPr="00182CEE">
              <w:rPr>
                <w:rFonts w:ascii="Verdana" w:hAnsi="Verdana"/>
                <w:b/>
                <w:sz w:val="20"/>
              </w:rPr>
              <w:t>Individual Commenter Information</w:t>
            </w:r>
          </w:p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(Complete this page for comments from one organization or individual.)</w:t>
            </w:r>
          </w:p>
        </w:tc>
      </w:tr>
      <w:tr w:rsidR="004759E2" w:rsidRPr="00182CEE">
        <w:tc>
          <w:tcPr>
            <w:tcW w:w="9576" w:type="dxa"/>
            <w:gridSpan w:val="3"/>
          </w:tcPr>
          <w:p w:rsidR="004759E2" w:rsidRPr="00182CEE" w:rsidRDefault="00182CEE">
            <w:pPr>
              <w:spacing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Name: </w:t>
            </w:r>
            <w:r>
              <w:rPr>
                <w:rFonts w:ascii="Verdana" w:hAnsi="Verdana"/>
                <w:sz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Text11"/>
                  <w:enabled/>
                  <w:calcOnExit w:val="0"/>
                  <w:exitMacro w:val="DoPrefsForm"/>
                  <w:textInput>
                    <w:maxLength w:val="80"/>
                  </w:textInput>
                </w:ffData>
              </w:fldChar>
            </w:r>
            <w:bookmarkStart w:id="1" w:name="Text11"/>
            <w:r w:rsidR="004759E2" w:rsidRPr="00182CEE">
              <w:rPr>
                <w:rStyle w:val="BoxText"/>
                <w:rFonts w:ascii="Verdana" w:hAnsi="Verdana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</w:rPr>
            </w:r>
            <w:r w:rsidR="001D35C2" w:rsidRPr="00182CEE">
              <w:rPr>
                <w:rStyle w:val="BoxText"/>
                <w:rFonts w:ascii="Verdana" w:hAnsi="Verdana"/>
              </w:rPr>
              <w:fldChar w:fldCharType="separate"/>
            </w:r>
            <w:r w:rsidR="004759E2" w:rsidRPr="00182CEE">
              <w:rPr>
                <w:rStyle w:val="BoxText"/>
                <w:noProof/>
              </w:rPr>
              <w:t> </w:t>
            </w:r>
            <w:r w:rsidR="004759E2" w:rsidRPr="00182CEE">
              <w:rPr>
                <w:rStyle w:val="BoxText"/>
                <w:noProof/>
              </w:rPr>
              <w:t> </w:t>
            </w:r>
            <w:r w:rsidR="004759E2" w:rsidRPr="00182CEE">
              <w:rPr>
                <w:rStyle w:val="BoxText"/>
                <w:noProof/>
              </w:rPr>
              <w:t> </w:t>
            </w:r>
            <w:r w:rsidR="004759E2" w:rsidRPr="00182CEE">
              <w:rPr>
                <w:rStyle w:val="BoxText"/>
                <w:noProof/>
              </w:rPr>
              <w:t> </w:t>
            </w:r>
            <w:r w:rsidR="004759E2" w:rsidRPr="00182CEE">
              <w:rPr>
                <w:rStyle w:val="BoxText"/>
                <w:noProof/>
              </w:rPr>
              <w:t> </w:t>
            </w:r>
            <w:r w:rsidR="001D35C2" w:rsidRPr="00182CEE">
              <w:rPr>
                <w:rStyle w:val="BoxText"/>
                <w:rFonts w:ascii="Verdana" w:hAnsi="Verdana"/>
              </w:rPr>
              <w:fldChar w:fldCharType="end"/>
            </w:r>
            <w:bookmarkEnd w:id="1"/>
          </w:p>
        </w:tc>
      </w:tr>
      <w:tr w:rsidR="004759E2" w:rsidRPr="00182CEE">
        <w:tc>
          <w:tcPr>
            <w:tcW w:w="9576" w:type="dxa"/>
            <w:gridSpan w:val="3"/>
          </w:tcPr>
          <w:p w:rsidR="004759E2" w:rsidRPr="00182CEE" w:rsidRDefault="004759E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Organization: </w:t>
            </w:r>
            <w:r w:rsidRPr="00182CEE">
              <w:rPr>
                <w:rFonts w:ascii="Verdana" w:hAnsi="Verdana"/>
                <w:sz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</w:rPr>
            </w:r>
            <w:r w:rsidR="001D35C2" w:rsidRPr="00182CEE">
              <w:rPr>
                <w:rStyle w:val="BoxText"/>
                <w:rFonts w:ascii="Verdana" w:hAnsi="Verdana"/>
              </w:rPr>
              <w:fldChar w:fldCharType="separate"/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="001D35C2" w:rsidRPr="00182CEE">
              <w:rPr>
                <w:rStyle w:val="BoxText"/>
                <w:rFonts w:ascii="Verdana" w:hAnsi="Verdana"/>
              </w:rPr>
              <w:fldChar w:fldCharType="end"/>
            </w:r>
          </w:p>
        </w:tc>
      </w:tr>
      <w:tr w:rsidR="004759E2" w:rsidRPr="00182CEE">
        <w:tc>
          <w:tcPr>
            <w:tcW w:w="9576" w:type="dxa"/>
            <w:gridSpan w:val="3"/>
          </w:tcPr>
          <w:p w:rsidR="004759E2" w:rsidRPr="00182CEE" w:rsidRDefault="004759E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Telephone: </w:t>
            </w:r>
            <w:r w:rsidRPr="00182CEE">
              <w:rPr>
                <w:rFonts w:ascii="Verdana" w:hAnsi="Verdana"/>
                <w:sz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</w:rPr>
            </w:r>
            <w:r w:rsidR="001D35C2" w:rsidRPr="00182CEE">
              <w:rPr>
                <w:rStyle w:val="BoxText"/>
                <w:rFonts w:ascii="Verdana" w:hAnsi="Verdana"/>
              </w:rPr>
              <w:fldChar w:fldCharType="separate"/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="001D35C2" w:rsidRPr="00182CEE">
              <w:rPr>
                <w:rStyle w:val="BoxText"/>
                <w:rFonts w:ascii="Verdana" w:hAnsi="Verdana"/>
              </w:rPr>
              <w:fldChar w:fldCharType="end"/>
            </w:r>
          </w:p>
        </w:tc>
      </w:tr>
      <w:tr w:rsidR="004759E2" w:rsidRPr="00182CEE">
        <w:tc>
          <w:tcPr>
            <w:tcW w:w="9576" w:type="dxa"/>
            <w:gridSpan w:val="3"/>
          </w:tcPr>
          <w:p w:rsidR="004759E2" w:rsidRPr="00182CEE" w:rsidRDefault="004759E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>E</w:t>
            </w:r>
            <w:r w:rsidR="00182CEE" w:rsidRPr="00182CEE">
              <w:rPr>
                <w:rFonts w:ascii="Verdana" w:hAnsi="Verdana"/>
                <w:sz w:val="20"/>
              </w:rPr>
              <w:t>-</w:t>
            </w:r>
            <w:r w:rsidR="00182CEE">
              <w:rPr>
                <w:rFonts w:ascii="Verdana" w:hAnsi="Verdana"/>
                <w:sz w:val="20"/>
              </w:rPr>
              <w:t>mail:</w:t>
            </w:r>
            <w:r w:rsidR="00182CEE">
              <w:rPr>
                <w:rFonts w:ascii="Verdana" w:hAnsi="Verdana"/>
                <w:sz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</w:rPr>
            </w:r>
            <w:r w:rsidR="001D35C2" w:rsidRPr="00182CEE">
              <w:rPr>
                <w:rStyle w:val="BoxText"/>
                <w:rFonts w:ascii="Verdana" w:hAnsi="Verdana"/>
              </w:rPr>
              <w:fldChar w:fldCharType="separate"/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="001D35C2" w:rsidRPr="00182CEE">
              <w:rPr>
                <w:rStyle w:val="BoxText"/>
                <w:rFonts w:ascii="Verdana" w:hAnsi="Verdana"/>
              </w:rPr>
              <w:fldChar w:fldCharType="end"/>
            </w:r>
          </w:p>
        </w:tc>
      </w:tr>
      <w:tr w:rsidR="004759E2" w:rsidRPr="00182CEE">
        <w:trPr>
          <w:trHeight w:val="315"/>
        </w:trPr>
        <w:tc>
          <w:tcPr>
            <w:tcW w:w="1844" w:type="dxa"/>
          </w:tcPr>
          <w:p w:rsidR="004759E2" w:rsidRPr="00182CEE" w:rsidRDefault="004759E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t>NERC Region</w:t>
            </w:r>
            <w:r w:rsidR="00DA287C">
              <w:rPr>
                <w:rStyle w:val="BoxText"/>
                <w:rFonts w:ascii="Verdana" w:hAnsi="Verdana"/>
                <w:b/>
              </w:rPr>
              <w:t xml:space="preserve"> (check all Regions in which your company operates)</w:t>
            </w:r>
          </w:p>
        </w:tc>
        <w:tc>
          <w:tcPr>
            <w:tcW w:w="469" w:type="dxa"/>
          </w:tcPr>
          <w:p w:rsidR="004759E2" w:rsidRPr="00182CEE" w:rsidRDefault="004759E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</w:p>
        </w:tc>
        <w:tc>
          <w:tcPr>
            <w:tcW w:w="7263" w:type="dxa"/>
          </w:tcPr>
          <w:p w:rsidR="004759E2" w:rsidRPr="00182CEE" w:rsidRDefault="004759E2" w:rsidP="00DA287C">
            <w:pPr>
              <w:tabs>
                <w:tab w:val="left" w:pos="0"/>
                <w:tab w:val="left" w:pos="432"/>
                <w:tab w:val="left" w:pos="1440"/>
              </w:tabs>
              <w:spacing w:before="40" w:after="40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Registered Ballot Body Segment</w:t>
            </w:r>
            <w:r w:rsidR="00DA287C">
              <w:rPr>
                <w:rFonts w:ascii="Verdana" w:hAnsi="Verdana"/>
                <w:b/>
                <w:sz w:val="20"/>
              </w:rPr>
              <w:t xml:space="preserve"> (check all industry segments in which your company is registered)</w:t>
            </w:r>
          </w:p>
        </w:tc>
      </w:tr>
      <w:bookmarkStart w:id="2" w:name="OLE_LINK1"/>
      <w:tr w:rsidR="004759E2" w:rsidRPr="00182CEE">
        <w:trPr>
          <w:cantSplit/>
          <w:trHeight w:val="315"/>
        </w:trPr>
        <w:tc>
          <w:tcPr>
            <w:tcW w:w="1844" w:type="dxa"/>
            <w:vMerge w:val="restart"/>
          </w:tcPr>
          <w:p w:rsidR="004759E2" w:rsidRPr="00182CEE" w:rsidRDefault="001D35C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</w:rPr>
            </w:r>
            <w:r w:rsidRPr="00182CEE">
              <w:rPr>
                <w:rStyle w:val="BoxText"/>
                <w:rFonts w:ascii="Verdana" w:hAnsi="Verdana"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</w:rPr>
              <w:t xml:space="preserve"> </w:t>
            </w:r>
            <w:r w:rsidR="004759E2" w:rsidRPr="00182CEE">
              <w:rPr>
                <w:rStyle w:val="BoxText"/>
                <w:rFonts w:ascii="Verdana" w:hAnsi="Verdana"/>
                <w:b/>
              </w:rPr>
              <w:t>ERCOT</w:t>
            </w:r>
          </w:p>
          <w:p w:rsidR="004759E2" w:rsidRPr="00182CEE" w:rsidRDefault="001D35C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FRC</w:t>
            </w:r>
            <w:bookmarkEnd w:id="2"/>
            <w:r w:rsidR="004759E2" w:rsidRPr="00182CEE">
              <w:rPr>
                <w:rStyle w:val="BoxText"/>
                <w:rFonts w:ascii="Verdana" w:hAnsi="Verdana"/>
                <w:b/>
              </w:rPr>
              <w:t>C</w:t>
            </w:r>
          </w:p>
          <w:p w:rsidR="004759E2" w:rsidRPr="00182CEE" w:rsidRDefault="001D35C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</w:t>
            </w:r>
            <w:r w:rsidR="00182CEE" w:rsidRPr="00182CEE">
              <w:rPr>
                <w:rStyle w:val="BoxText"/>
                <w:rFonts w:ascii="Verdana" w:hAnsi="Verdana"/>
                <w:b/>
              </w:rPr>
              <w:t>MRO</w:t>
            </w:r>
          </w:p>
          <w:p w:rsidR="004759E2" w:rsidRPr="00182CEE" w:rsidRDefault="001D35C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NPCC</w:t>
            </w:r>
          </w:p>
          <w:p w:rsidR="00182CEE" w:rsidRPr="00182CEE" w:rsidRDefault="001D35C2" w:rsidP="00182CEE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182CEE" w:rsidRPr="00182CEE">
              <w:rPr>
                <w:rStyle w:val="BoxText"/>
                <w:rFonts w:ascii="Verdana" w:hAnsi="Verdana"/>
                <w:b/>
              </w:rPr>
              <w:t xml:space="preserve"> RFC</w:t>
            </w:r>
          </w:p>
          <w:p w:rsidR="004759E2" w:rsidRPr="00182CEE" w:rsidRDefault="001D35C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SERC</w:t>
            </w:r>
          </w:p>
          <w:p w:rsidR="004759E2" w:rsidRPr="00182CEE" w:rsidRDefault="001D35C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SPP</w:t>
            </w:r>
          </w:p>
          <w:p w:rsidR="004759E2" w:rsidRPr="00182CEE" w:rsidRDefault="001D35C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WECC</w:t>
            </w:r>
          </w:p>
          <w:p w:rsidR="004759E2" w:rsidRPr="00182CEE" w:rsidRDefault="001D35C2">
            <w:pPr>
              <w:spacing w:before="40" w:after="40"/>
              <w:ind w:left="270"/>
              <w:rPr>
                <w:rStyle w:val="BoxText"/>
                <w:rFonts w:ascii="Verdana" w:hAnsi="Verdana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NA </w:t>
            </w:r>
            <w:r w:rsidR="00182CEE" w:rsidRPr="00182CEE">
              <w:rPr>
                <w:rStyle w:val="BoxText"/>
                <w:rFonts w:ascii="Verdana" w:hAnsi="Verdana"/>
                <w:b/>
              </w:rPr>
              <w:t>–</w:t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Not Applicable</w:t>
            </w:r>
          </w:p>
        </w:tc>
        <w:tc>
          <w:tcPr>
            <w:tcW w:w="469" w:type="dxa"/>
          </w:tcPr>
          <w:p w:rsidR="004759E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6"/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  <w:bookmarkEnd w:id="3"/>
          </w:p>
        </w:tc>
        <w:tc>
          <w:tcPr>
            <w:tcW w:w="7263" w:type="dxa"/>
          </w:tcPr>
          <w:p w:rsidR="004759E2" w:rsidRPr="00182CEE" w:rsidRDefault="004759E2">
            <w:pPr>
              <w:tabs>
                <w:tab w:val="left" w:pos="0"/>
                <w:tab w:val="left" w:pos="432"/>
                <w:tab w:val="left" w:pos="1440"/>
              </w:tabs>
              <w:spacing w:before="40" w:after="40"/>
              <w:ind w:left="342" w:hanging="342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1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Transmission Owners</w:t>
            </w:r>
          </w:p>
        </w:tc>
      </w:tr>
      <w:tr w:rsidR="004759E2" w:rsidRPr="00182CEE">
        <w:trPr>
          <w:cantSplit/>
          <w:trHeight w:val="288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tabs>
                <w:tab w:val="left" w:pos="0"/>
                <w:tab w:val="left" w:pos="432"/>
                <w:tab w:val="left" w:pos="1440"/>
              </w:tabs>
              <w:spacing w:before="40" w:after="40"/>
              <w:ind w:left="342" w:hanging="342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2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RTOs</w:t>
            </w:r>
            <w:r w:rsidR="00A05232">
              <w:rPr>
                <w:rFonts w:ascii="Verdana" w:hAnsi="Verdana"/>
                <w:sz w:val="20"/>
              </w:rPr>
              <w:t xml:space="preserve"> and </w:t>
            </w:r>
            <w:r w:rsidRPr="00182CEE">
              <w:rPr>
                <w:rFonts w:ascii="Verdana" w:hAnsi="Verdana"/>
                <w:sz w:val="20"/>
              </w:rPr>
              <w:t>ISOs</w:t>
            </w:r>
          </w:p>
        </w:tc>
      </w:tr>
      <w:tr w:rsidR="004759E2" w:rsidRPr="00182CEE">
        <w:trPr>
          <w:cantSplit/>
          <w:trHeight w:val="305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pStyle w:val="FootnoteText"/>
              <w:spacing w:before="40" w:after="40"/>
              <w:rPr>
                <w:rFonts w:ascii="Verdana" w:hAnsi="Verdana"/>
              </w:rPr>
            </w:pPr>
            <w:r w:rsidRPr="00182CEE">
              <w:rPr>
                <w:rStyle w:val="BoxText"/>
                <w:rFonts w:ascii="Verdana" w:hAnsi="Verdana"/>
              </w:rPr>
              <w:t xml:space="preserve">3 </w:t>
            </w:r>
            <w:r w:rsidR="00182CEE" w:rsidRPr="00182CEE">
              <w:rPr>
                <w:rStyle w:val="BoxText"/>
                <w:rFonts w:ascii="Verdana" w:hAnsi="Verdana"/>
              </w:rPr>
              <w:t>—</w:t>
            </w:r>
            <w:r w:rsidRPr="00182CEE">
              <w:rPr>
                <w:rStyle w:val="BoxText"/>
                <w:rFonts w:ascii="Verdana" w:hAnsi="Verdana"/>
              </w:rPr>
              <w:t xml:space="preserve"> Load-serving Entities</w:t>
            </w:r>
          </w:p>
        </w:tc>
      </w:tr>
      <w:tr w:rsidR="004759E2" w:rsidRPr="00182CEE">
        <w:trPr>
          <w:cantSplit/>
          <w:trHeight w:val="278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4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Transmission-dependent Utilities</w:t>
            </w:r>
          </w:p>
        </w:tc>
      </w:tr>
      <w:tr w:rsidR="004759E2" w:rsidRPr="00182CEE">
        <w:trPr>
          <w:cantSplit/>
          <w:trHeight w:val="332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5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Electric Generators</w:t>
            </w:r>
          </w:p>
        </w:tc>
      </w:tr>
      <w:tr w:rsidR="004759E2" w:rsidRPr="00182CEE">
        <w:trPr>
          <w:cantSplit/>
          <w:trHeight w:val="260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6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Electricity Brokers, Aggregators, and Marketers</w:t>
            </w:r>
          </w:p>
        </w:tc>
      </w:tr>
      <w:tr w:rsidR="004759E2" w:rsidRPr="00182CEE">
        <w:trPr>
          <w:cantSplit/>
          <w:trHeight w:val="305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7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Large Electricity End Users</w:t>
            </w:r>
          </w:p>
        </w:tc>
      </w:tr>
      <w:tr w:rsidR="004759E2" w:rsidRPr="00182CEE">
        <w:trPr>
          <w:cantSplit/>
          <w:trHeight w:val="308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8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Small Electricity End Users</w:t>
            </w:r>
          </w:p>
        </w:tc>
      </w:tr>
      <w:tr w:rsidR="00A05232" w:rsidRPr="00182CEE">
        <w:trPr>
          <w:cantSplit/>
          <w:trHeight w:val="270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A05232" w:rsidRPr="00182CEE" w:rsidRDefault="00A0523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</w:tcPr>
          <w:p w:rsidR="00A05232" w:rsidRPr="00182CEE" w:rsidRDefault="001D35C2" w:rsidP="00A0523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523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A05232" w:rsidRPr="00182CEE" w:rsidRDefault="00A05232" w:rsidP="00A0523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>9 — Federal, State, Provincial Regulatory or other Government Entities</w:t>
            </w:r>
          </w:p>
        </w:tc>
      </w:tr>
      <w:tr w:rsidR="00A05232" w:rsidRPr="00182CEE">
        <w:trPr>
          <w:cantSplit/>
          <w:trHeight w:val="270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A05232" w:rsidRPr="00182CEE" w:rsidRDefault="00A0523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</w:tcPr>
          <w:p w:rsidR="00A05232" w:rsidRPr="00182CEE" w:rsidRDefault="001D35C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523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A05232" w:rsidRPr="00182CEE" w:rsidRDefault="00A0523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 — Regional Reliability Organizations and Regional Entities</w:t>
            </w:r>
          </w:p>
        </w:tc>
      </w:tr>
      <w:tr w:rsidR="00A05232" w:rsidRPr="00182CEE">
        <w:trPr>
          <w:trHeight w:val="125"/>
        </w:trPr>
        <w:tc>
          <w:tcPr>
            <w:tcW w:w="9576" w:type="dxa"/>
            <w:gridSpan w:val="3"/>
            <w:shd w:val="clear" w:color="auto" w:fill="CCCCCC"/>
          </w:tcPr>
          <w:p w:rsidR="00A05232" w:rsidRPr="00182CEE" w:rsidRDefault="00A05232">
            <w:pPr>
              <w:pStyle w:val="NormalTimes"/>
              <w:spacing w:after="0"/>
              <w:rPr>
                <w:rStyle w:val="BoxText"/>
                <w:rFonts w:ascii="Verdana" w:hAnsi="Verdana"/>
                <w:szCs w:val="20"/>
              </w:rPr>
            </w:pPr>
          </w:p>
        </w:tc>
      </w:tr>
    </w:tbl>
    <w:p w:rsidR="004759E2" w:rsidRPr="00182CEE" w:rsidRDefault="004759E2">
      <w:pPr>
        <w:rPr>
          <w:rFonts w:ascii="Verdana" w:hAnsi="Verdana"/>
          <w:sz w:val="20"/>
        </w:rPr>
      </w:pPr>
    </w:p>
    <w:p w:rsidR="004759E2" w:rsidRPr="00182CEE" w:rsidRDefault="00AE311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br w:type="page"/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5"/>
        <w:gridCol w:w="3426"/>
        <w:gridCol w:w="1214"/>
        <w:gridCol w:w="1351"/>
      </w:tblGrid>
      <w:tr w:rsidR="004759E2" w:rsidRPr="00182CEE">
        <w:trPr>
          <w:trHeight w:val="323"/>
        </w:trPr>
        <w:tc>
          <w:tcPr>
            <w:tcW w:w="9576" w:type="dxa"/>
            <w:gridSpan w:val="4"/>
            <w:tcBorders>
              <w:bottom w:val="single" w:sz="4" w:space="0" w:color="auto"/>
            </w:tcBorders>
          </w:tcPr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szCs w:val="20"/>
              </w:rPr>
            </w:pPr>
            <w:r w:rsidRPr="00182CEE">
              <w:rPr>
                <w:rStyle w:val="BoxText"/>
                <w:rFonts w:ascii="Verdana" w:hAnsi="Verdana"/>
                <w:szCs w:val="20"/>
              </w:rPr>
              <w:lastRenderedPageBreak/>
              <w:t>Group Comments (Complete this page if comments are from a group.)</w:t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 xml:space="preserve">Group Name: 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  <w:szCs w:val="20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  <w:szCs w:val="20"/>
              </w:rPr>
            </w:r>
            <w:r w:rsidR="001D35C2" w:rsidRPr="00182CEE">
              <w:rPr>
                <w:rStyle w:val="BoxText"/>
                <w:rFonts w:ascii="Verdana" w:hAnsi="Verdana"/>
                <w:szCs w:val="20"/>
              </w:rPr>
              <w:fldChar w:fldCharType="separate"/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="001D35C2" w:rsidRPr="00182CEE">
              <w:rPr>
                <w:rStyle w:val="BoxText"/>
                <w:rFonts w:ascii="Verdana" w:hAnsi="Verdana"/>
                <w:szCs w:val="20"/>
              </w:rPr>
              <w:fldChar w:fldCharType="end"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Lead Contact: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Contact Organization: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Contact Segment:</w:t>
            </w:r>
            <w:r w:rsid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Contact Telephone: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Contact E</w:t>
            </w:r>
            <w:r w:rsidR="00182CEE" w:rsidRPr="00182CEE">
              <w:rPr>
                <w:rStyle w:val="BoxText"/>
                <w:rFonts w:ascii="Verdana" w:hAnsi="Verdana"/>
                <w:b/>
                <w:szCs w:val="20"/>
              </w:rPr>
              <w:t>-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>mail: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="001D35C2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Additional Member Name</w:t>
            </w:r>
          </w:p>
        </w:tc>
        <w:tc>
          <w:tcPr>
            <w:tcW w:w="3521" w:type="dxa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Additional Member Organization</w:t>
            </w:r>
          </w:p>
        </w:tc>
        <w:tc>
          <w:tcPr>
            <w:tcW w:w="1218" w:type="dxa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Region*</w:t>
            </w:r>
          </w:p>
        </w:tc>
        <w:tc>
          <w:tcPr>
            <w:tcW w:w="1133" w:type="dxa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Segment*</w:t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1D35C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1D35C2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1D35C2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</w:tbl>
    <w:bookmarkEnd w:id="0"/>
    <w:p w:rsidR="004759E2" w:rsidRPr="00182CEE" w:rsidRDefault="00C647BF" w:rsidP="00C647BF">
      <w:pPr>
        <w:pStyle w:val="Header"/>
        <w:tabs>
          <w:tab w:val="clear" w:pos="4320"/>
          <w:tab w:val="clear" w:pos="8640"/>
        </w:tabs>
        <w:ind w:left="180" w:hanging="180"/>
        <w:rPr>
          <w:rFonts w:ascii="Verdana" w:hAnsi="Verdana"/>
          <w:sz w:val="20"/>
        </w:rPr>
      </w:pPr>
      <w:r w:rsidRPr="00182CEE">
        <w:rPr>
          <w:rFonts w:ascii="Verdana" w:hAnsi="Verdana"/>
          <w:sz w:val="20"/>
        </w:rPr>
        <w:t>*</w:t>
      </w:r>
      <w:r w:rsidR="004759E2" w:rsidRPr="00182CEE">
        <w:rPr>
          <w:rFonts w:ascii="Verdana" w:hAnsi="Verdana"/>
          <w:sz w:val="20"/>
        </w:rPr>
        <w:t xml:space="preserve">If more than one Region or Segment applies, </w:t>
      </w:r>
      <w:r w:rsidR="00DA287C">
        <w:rPr>
          <w:rFonts w:ascii="Verdana" w:hAnsi="Verdana"/>
          <w:sz w:val="20"/>
        </w:rPr>
        <w:t>please list all that apply</w:t>
      </w:r>
      <w:r w:rsidRPr="00182CEE">
        <w:rPr>
          <w:rFonts w:ascii="Verdana" w:hAnsi="Verdana"/>
          <w:sz w:val="20"/>
        </w:rPr>
        <w:t>.  R</w:t>
      </w:r>
      <w:r w:rsidR="004759E2" w:rsidRPr="00182CEE">
        <w:rPr>
          <w:rFonts w:ascii="Verdana" w:hAnsi="Verdana"/>
          <w:sz w:val="20"/>
        </w:rPr>
        <w:t>egional acronyms and segment numbers are shown on prior page.</w:t>
      </w:r>
    </w:p>
    <w:p w:rsidR="00C647BF" w:rsidRPr="00182CEE" w:rsidRDefault="00C647BF" w:rsidP="00C647BF">
      <w:pPr>
        <w:pStyle w:val="Header"/>
        <w:tabs>
          <w:tab w:val="clear" w:pos="4320"/>
          <w:tab w:val="clear" w:pos="8640"/>
        </w:tabs>
        <w:ind w:left="360"/>
        <w:rPr>
          <w:rFonts w:ascii="Verdana" w:hAnsi="Verdana"/>
          <w:sz w:val="20"/>
        </w:rPr>
      </w:pPr>
    </w:p>
    <w:p w:rsidR="004759E2" w:rsidRPr="00182CEE" w:rsidRDefault="00182CEE" w:rsidP="00182CEE">
      <w:pPr>
        <w:pStyle w:val="Heading3"/>
        <w:rPr>
          <w:rFonts w:ascii="Verdana" w:hAnsi="Verdana"/>
          <w:b/>
          <w:sz w:val="20"/>
        </w:rPr>
      </w:pPr>
      <w:r>
        <w:br w:type="page"/>
      </w:r>
      <w:r w:rsidRPr="00182CEE">
        <w:rPr>
          <w:rFonts w:ascii="Verdana" w:hAnsi="Verdana"/>
          <w:b/>
          <w:sz w:val="20"/>
        </w:rPr>
        <w:lastRenderedPageBreak/>
        <w:t>Background Information:</w:t>
      </w:r>
    </w:p>
    <w:p w:rsidR="006C70C0" w:rsidRPr="00CD7BD3" w:rsidRDefault="00CD7BD3" w:rsidP="00CD7BD3">
      <w:pPr>
        <w:autoSpaceDE w:val="0"/>
        <w:autoSpaceDN w:val="0"/>
        <w:adjustRightInd w:val="0"/>
        <w:spacing w:after="120"/>
        <w:rPr>
          <w:rFonts w:ascii="Verdana" w:hAnsi="Verdana" w:cs="Verdana"/>
          <w:sz w:val="20"/>
        </w:rPr>
      </w:pPr>
      <w:r w:rsidRPr="00CD7BD3">
        <w:rPr>
          <w:rFonts w:ascii="Verdana" w:hAnsi="Verdana" w:cs="Courier"/>
          <w:sz w:val="20"/>
        </w:rPr>
        <w:t>Frequency Response, a measure of an Interconnection’s ability to stabilize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>frequency immediately following the sudden loss of generation or load, is a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critical component to the </w:t>
      </w:r>
      <w:commentRangeStart w:id="4"/>
      <w:r w:rsidRPr="00CD7BD3">
        <w:rPr>
          <w:rFonts w:ascii="Verdana" w:hAnsi="Verdana" w:cs="Courier"/>
          <w:sz w:val="20"/>
        </w:rPr>
        <w:t>reliable operation of the bulk power system,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>particularly during disturbances and restoration. The proposed standard’s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intent is to collect data needed to accurately </w:t>
      </w:r>
      <w:r w:rsidR="00CE0350">
        <w:rPr>
          <w:rFonts w:ascii="Verdana" w:hAnsi="Verdana" w:cs="Courier"/>
          <w:sz w:val="20"/>
        </w:rPr>
        <w:t>analyze</w:t>
      </w:r>
      <w:r w:rsidRPr="00CD7BD3">
        <w:rPr>
          <w:rFonts w:ascii="Verdana" w:hAnsi="Verdana" w:cs="Courier"/>
          <w:sz w:val="20"/>
        </w:rPr>
        <w:t xml:space="preserve"> existing Frequency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>Response</w:t>
      </w:r>
      <w:ins w:id="5" w:author="LeRoy" w:date="2010-12-06T11:00:00Z">
        <w:r w:rsidR="004748B7">
          <w:rPr>
            <w:rFonts w:ascii="Verdana" w:hAnsi="Verdana" w:cs="Courier"/>
            <w:sz w:val="20"/>
          </w:rPr>
          <w:t xml:space="preserve">, </w:t>
        </w:r>
      </w:ins>
      <w:ins w:id="6" w:author="LeRoy" w:date="2010-12-06T11:01:00Z">
        <w:r w:rsidR="004748B7">
          <w:rPr>
            <w:rFonts w:ascii="Verdana" w:hAnsi="Verdana" w:cs="Courier"/>
            <w:sz w:val="20"/>
          </w:rPr>
          <w:t xml:space="preserve">set a minimum Frequency Response obligation, </w:t>
        </w:r>
      </w:ins>
      <w:ins w:id="7" w:author="LeRoy" w:date="2010-12-06T11:00:00Z">
        <w:r w:rsidR="004748B7">
          <w:rPr>
            <w:rFonts w:ascii="Verdana" w:hAnsi="Verdana" w:cs="Courier"/>
            <w:sz w:val="20"/>
          </w:rPr>
          <w:t>provide a uniform calculation of Frequency Bias Settings</w:t>
        </w:r>
      </w:ins>
      <w:ins w:id="8" w:author="LeRoy" w:date="2010-12-06T11:01:00Z">
        <w:r w:rsidR="004748B7">
          <w:rPr>
            <w:rFonts w:ascii="Verdana" w:hAnsi="Verdana" w:cs="Courier"/>
            <w:sz w:val="20"/>
          </w:rPr>
          <w:t xml:space="preserve"> that transition to values closer to Frequency Response</w:t>
        </w:r>
      </w:ins>
      <w:ins w:id="9" w:author="LeRoy" w:date="2010-12-06T11:00:00Z">
        <w:r w:rsidR="004748B7">
          <w:rPr>
            <w:rFonts w:ascii="Verdana" w:hAnsi="Verdana" w:cs="Courier"/>
            <w:sz w:val="20"/>
          </w:rPr>
          <w:t xml:space="preserve">, and </w:t>
        </w:r>
      </w:ins>
      <w:ins w:id="10" w:author="LeRoy" w:date="2010-12-06T11:05:00Z">
        <w:r w:rsidR="001E2BCD">
          <w:rPr>
            <w:rFonts w:ascii="Verdana" w:hAnsi="Verdana" w:cs="Courier"/>
            <w:sz w:val="20"/>
          </w:rPr>
          <w:t>encourage</w:t>
        </w:r>
      </w:ins>
      <w:ins w:id="11" w:author="LeRoy" w:date="2010-12-06T11:00:00Z">
        <w:r w:rsidR="004748B7">
          <w:rPr>
            <w:rFonts w:ascii="Verdana" w:hAnsi="Verdana" w:cs="Courier"/>
            <w:sz w:val="20"/>
          </w:rPr>
          <w:t xml:space="preserve"> coordinated AGC operation</w:t>
        </w:r>
      </w:ins>
      <w:r w:rsidRPr="00CD7BD3">
        <w:rPr>
          <w:rFonts w:ascii="Verdana" w:hAnsi="Verdana" w:cs="Courier"/>
          <w:sz w:val="20"/>
        </w:rPr>
        <w:t>. There is evidence of continuing decline in Frequency Response over the past 10 years, but no confirmed reason for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>the apparent decline. The proposed standard requires entities to provide data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so that Frequency Response in each of the Interconnections can be </w:t>
      </w:r>
      <w:r w:rsidR="00556F37">
        <w:rPr>
          <w:rFonts w:ascii="Verdana" w:hAnsi="Verdana" w:cs="Courier"/>
          <w:sz w:val="20"/>
        </w:rPr>
        <w:t>analyzed</w:t>
      </w:r>
      <w:r w:rsidRPr="00CD7BD3">
        <w:rPr>
          <w:rFonts w:ascii="Verdana" w:hAnsi="Verdana" w:cs="Courier"/>
          <w:sz w:val="20"/>
        </w:rPr>
        <w:t>, and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the reasons for the decline in Frequency Response can be identified. Once </w:t>
      </w:r>
      <w:del w:id="12" w:author="LeRoy" w:date="2010-12-06T11:03:00Z">
        <w:r w:rsidRPr="00CD7BD3" w:rsidDel="001E2BCD">
          <w:rPr>
            <w:rFonts w:ascii="Verdana" w:hAnsi="Verdana" w:cs="Courier"/>
            <w:sz w:val="20"/>
          </w:rPr>
          <w:delText>the</w:delText>
        </w:r>
        <w:r w:rsidDel="001E2BCD">
          <w:rPr>
            <w:rFonts w:ascii="Verdana" w:hAnsi="Verdana" w:cs="Courier"/>
            <w:sz w:val="20"/>
          </w:rPr>
          <w:delText xml:space="preserve"> </w:delText>
        </w:r>
      </w:del>
      <w:del w:id="13" w:author="LeRoy" w:date="2010-12-06T11:06:00Z">
        <w:r w:rsidRPr="00CD7BD3" w:rsidDel="00240CCB">
          <w:rPr>
            <w:rFonts w:ascii="Verdana" w:hAnsi="Verdana" w:cs="Courier"/>
            <w:sz w:val="20"/>
          </w:rPr>
          <w:delText xml:space="preserve">reasons for the decline in </w:delText>
        </w:r>
      </w:del>
      <w:r w:rsidRPr="00CD7BD3">
        <w:rPr>
          <w:rFonts w:ascii="Verdana" w:hAnsi="Verdana" w:cs="Courier"/>
          <w:sz w:val="20"/>
        </w:rPr>
        <w:t xml:space="preserve">Frequency Response </w:t>
      </w:r>
      <w:ins w:id="14" w:author="LeRoy" w:date="2010-12-06T11:06:00Z">
        <w:r w:rsidR="00240CCB">
          <w:rPr>
            <w:rFonts w:ascii="Verdana" w:hAnsi="Verdana" w:cs="Courier"/>
            <w:sz w:val="20"/>
          </w:rPr>
          <w:t>has been analyzed and</w:t>
        </w:r>
      </w:ins>
      <w:del w:id="15" w:author="LeRoy" w:date="2010-12-06T11:07:00Z">
        <w:r w:rsidRPr="00CD7BD3" w:rsidDel="00240CCB">
          <w:rPr>
            <w:rFonts w:ascii="Verdana" w:hAnsi="Verdana" w:cs="Courier"/>
            <w:sz w:val="20"/>
          </w:rPr>
          <w:delText>are</w:delText>
        </w:r>
      </w:del>
      <w:r w:rsidRPr="00CD7BD3">
        <w:rPr>
          <w:rFonts w:ascii="Verdana" w:hAnsi="Verdana" w:cs="Courier"/>
          <w:sz w:val="20"/>
        </w:rPr>
        <w:t xml:space="preserve"> confirmed, requirements can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be </w:t>
      </w:r>
      <w:del w:id="16" w:author="LeRoy" w:date="2010-12-06T11:07:00Z">
        <w:r w:rsidRPr="00CD7BD3" w:rsidDel="00240CCB">
          <w:rPr>
            <w:rFonts w:ascii="Verdana" w:hAnsi="Verdana" w:cs="Courier"/>
            <w:sz w:val="20"/>
          </w:rPr>
          <w:delText xml:space="preserve">written </w:delText>
        </w:r>
      </w:del>
      <w:ins w:id="17" w:author="LeRoy" w:date="2010-12-06T11:07:00Z">
        <w:r w:rsidR="00240CCB">
          <w:rPr>
            <w:rFonts w:ascii="Verdana" w:hAnsi="Verdana" w:cs="Courier"/>
            <w:sz w:val="20"/>
          </w:rPr>
          <w:t>modified</w:t>
        </w:r>
        <w:r w:rsidR="00240CCB" w:rsidRPr="00CD7BD3">
          <w:rPr>
            <w:rFonts w:ascii="Verdana" w:hAnsi="Verdana" w:cs="Courier"/>
            <w:sz w:val="20"/>
          </w:rPr>
          <w:t xml:space="preserve"> </w:t>
        </w:r>
      </w:ins>
      <w:r w:rsidRPr="00CD7BD3">
        <w:rPr>
          <w:rFonts w:ascii="Verdana" w:hAnsi="Verdana" w:cs="Courier"/>
          <w:sz w:val="20"/>
        </w:rPr>
        <w:t xml:space="preserve">to </w:t>
      </w:r>
      <w:del w:id="18" w:author="LeRoy" w:date="2010-12-06T11:07:00Z">
        <w:r w:rsidRPr="00CD7BD3" w:rsidDel="00240CCB">
          <w:rPr>
            <w:rFonts w:ascii="Verdana" w:hAnsi="Verdana" w:cs="Courier"/>
            <w:sz w:val="20"/>
          </w:rPr>
          <w:delText>control Frequency Response to within defined</w:delText>
        </w:r>
      </w:del>
      <w:ins w:id="19" w:author="LeRoy" w:date="2010-12-06T11:07:00Z">
        <w:r w:rsidR="00240CCB">
          <w:rPr>
            <w:rFonts w:ascii="Verdana" w:hAnsi="Verdana" w:cs="Courier"/>
            <w:sz w:val="20"/>
          </w:rPr>
          <w:t>maintain</w:t>
        </w:r>
      </w:ins>
      <w:r w:rsidRPr="00CD7BD3">
        <w:rPr>
          <w:rFonts w:ascii="Verdana" w:hAnsi="Verdana" w:cs="Courier"/>
          <w:sz w:val="20"/>
        </w:rPr>
        <w:t xml:space="preserve"> reliability</w:t>
      </w:r>
      <w:del w:id="20" w:author="LeRoy" w:date="2010-12-06T11:07:00Z">
        <w:r w:rsidDel="00240CCB">
          <w:rPr>
            <w:rFonts w:ascii="Verdana" w:hAnsi="Verdana" w:cs="Courier"/>
            <w:sz w:val="20"/>
          </w:rPr>
          <w:delText xml:space="preserve"> </w:delText>
        </w:r>
        <w:r w:rsidRPr="00CD7BD3" w:rsidDel="00240CCB">
          <w:rPr>
            <w:rFonts w:ascii="Verdana" w:hAnsi="Verdana" w:cs="Courier"/>
            <w:sz w:val="20"/>
          </w:rPr>
          <w:delText>parameters</w:delText>
        </w:r>
      </w:del>
      <w:r w:rsidRPr="00CD7BD3">
        <w:rPr>
          <w:rFonts w:ascii="Verdana" w:hAnsi="Verdana" w:cs="Courier"/>
          <w:sz w:val="20"/>
        </w:rPr>
        <w:t>.</w:t>
      </w:r>
    </w:p>
    <w:p w:rsidR="004759E2" w:rsidRPr="00182CEE" w:rsidRDefault="004759E2">
      <w:pPr>
        <w:rPr>
          <w:rFonts w:ascii="Verdana" w:hAnsi="Verdana"/>
          <w:sz w:val="20"/>
        </w:rPr>
      </w:pPr>
      <w:r w:rsidRPr="00182CEE">
        <w:rPr>
          <w:rFonts w:ascii="Verdana" w:hAnsi="Verdana"/>
          <w:sz w:val="20"/>
        </w:rPr>
        <w:t>The</w:t>
      </w:r>
      <w:r w:rsidRPr="00182CEE">
        <w:rPr>
          <w:rFonts w:ascii="Verdana" w:hAnsi="Verdana"/>
          <w:b/>
          <w:color w:val="FF0000"/>
          <w:sz w:val="20"/>
        </w:rPr>
        <w:t xml:space="preserve"> </w:t>
      </w:r>
      <w:r w:rsidRPr="006C70C0">
        <w:rPr>
          <w:rFonts w:ascii="Verdana" w:hAnsi="Verdana"/>
          <w:sz w:val="20"/>
        </w:rPr>
        <w:t xml:space="preserve">Drafting Team would like to receive industry comments on this </w:t>
      </w:r>
      <w:r w:rsidR="006C70C0" w:rsidRPr="006C70C0">
        <w:rPr>
          <w:rFonts w:ascii="Verdana" w:hAnsi="Verdana"/>
          <w:sz w:val="20"/>
        </w:rPr>
        <w:t>standard.</w:t>
      </w:r>
      <w:r w:rsidRPr="006C70C0">
        <w:rPr>
          <w:rFonts w:ascii="Verdana" w:hAnsi="Verdana"/>
          <w:sz w:val="20"/>
        </w:rPr>
        <w:t xml:space="preserve">  Accordingly, we request </w:t>
      </w:r>
      <w:r w:rsidR="00AE3110" w:rsidRPr="006C70C0">
        <w:rPr>
          <w:rFonts w:ascii="Verdana" w:hAnsi="Verdana"/>
          <w:sz w:val="20"/>
        </w:rPr>
        <w:t xml:space="preserve">that you include </w:t>
      </w:r>
      <w:r w:rsidRPr="006C70C0">
        <w:rPr>
          <w:rFonts w:ascii="Verdana" w:hAnsi="Verdana"/>
          <w:sz w:val="20"/>
        </w:rPr>
        <w:t>your comments on this form</w:t>
      </w:r>
      <w:r w:rsidR="00AE3110" w:rsidRPr="006C70C0">
        <w:rPr>
          <w:rFonts w:ascii="Verdana" w:hAnsi="Verdana"/>
          <w:sz w:val="20"/>
        </w:rPr>
        <w:t xml:space="preserve"> and</w:t>
      </w:r>
      <w:r w:rsidRPr="006C70C0">
        <w:rPr>
          <w:rFonts w:ascii="Verdana" w:hAnsi="Verdana"/>
          <w:sz w:val="20"/>
        </w:rPr>
        <w:t xml:space="preserve"> e</w:t>
      </w:r>
      <w:r w:rsidR="00AE3110" w:rsidRPr="006C70C0">
        <w:rPr>
          <w:rFonts w:ascii="Verdana" w:hAnsi="Verdana"/>
          <w:sz w:val="20"/>
        </w:rPr>
        <w:t>-</w:t>
      </w:r>
      <w:r w:rsidRPr="006C70C0">
        <w:rPr>
          <w:rFonts w:ascii="Verdana" w:hAnsi="Verdana"/>
          <w:sz w:val="20"/>
        </w:rPr>
        <w:t xml:space="preserve">mail </w:t>
      </w:r>
      <w:r w:rsidR="00A56C97" w:rsidRPr="006C70C0">
        <w:rPr>
          <w:rFonts w:ascii="Verdana" w:hAnsi="Verdana"/>
          <w:sz w:val="20"/>
        </w:rPr>
        <w:t xml:space="preserve">to </w:t>
      </w:r>
      <w:hyperlink r:id="rId9" w:history="1">
        <w:r w:rsidR="003E441F" w:rsidRPr="006C70C0">
          <w:rPr>
            <w:rStyle w:val="Hyperlink"/>
            <w:rFonts w:ascii="Verdana" w:hAnsi="Verdana"/>
            <w:color w:val="auto"/>
            <w:sz w:val="20"/>
          </w:rPr>
          <w:t>sarcomm@nerc.net</w:t>
        </w:r>
      </w:hyperlink>
      <w:r w:rsidR="00A56C97" w:rsidRPr="006C70C0">
        <w:rPr>
          <w:rFonts w:ascii="Verdana" w:hAnsi="Verdana"/>
          <w:sz w:val="20"/>
        </w:rPr>
        <w:t xml:space="preserve"> </w:t>
      </w:r>
      <w:commentRangeEnd w:id="4"/>
      <w:r w:rsidR="00240CCB">
        <w:rPr>
          <w:rStyle w:val="CommentReference"/>
        </w:rPr>
        <w:commentReference w:id="4"/>
      </w:r>
      <w:r w:rsidRPr="006C70C0">
        <w:rPr>
          <w:rFonts w:ascii="Verdana" w:hAnsi="Verdana"/>
          <w:sz w:val="20"/>
        </w:rPr>
        <w:t xml:space="preserve">with the subject </w:t>
      </w:r>
      <w:r w:rsidR="00FE50BC">
        <w:rPr>
          <w:rFonts w:ascii="Verdana" w:hAnsi="Verdana"/>
          <w:sz w:val="20"/>
        </w:rPr>
        <w:t>“</w:t>
      </w:r>
      <w:r w:rsidR="00CD7BD3">
        <w:rPr>
          <w:rFonts w:ascii="Verdana" w:hAnsi="Verdana"/>
          <w:sz w:val="20"/>
        </w:rPr>
        <w:t>Frequency Response</w:t>
      </w:r>
      <w:r w:rsidRPr="006C70C0">
        <w:rPr>
          <w:rFonts w:ascii="Verdana" w:hAnsi="Verdana"/>
          <w:sz w:val="20"/>
        </w:rPr>
        <w:t xml:space="preserve">” by </w:t>
      </w:r>
      <w:r w:rsidR="007E440C" w:rsidRPr="006C70C0">
        <w:rPr>
          <w:rFonts w:ascii="Verdana" w:hAnsi="Verdana"/>
          <w:b/>
          <w:sz w:val="20"/>
        </w:rPr>
        <w:t>[</w:t>
      </w:r>
      <w:r w:rsidR="007E440C" w:rsidRPr="00182CEE">
        <w:rPr>
          <w:rFonts w:ascii="Verdana" w:hAnsi="Verdana"/>
          <w:b/>
          <w:color w:val="FF0000"/>
          <w:sz w:val="20"/>
        </w:rPr>
        <w:t>Due Date in bold]</w:t>
      </w:r>
      <w:r w:rsidRPr="00182CEE">
        <w:rPr>
          <w:rFonts w:ascii="Verdana" w:hAnsi="Verdana"/>
          <w:sz w:val="20"/>
        </w:rPr>
        <w:t>.</w:t>
      </w:r>
    </w:p>
    <w:p w:rsidR="00AE3110" w:rsidRPr="00AE3110" w:rsidRDefault="00354C81" w:rsidP="00AE3110">
      <w:pPr>
        <w:pStyle w:val="Bullet"/>
        <w:numPr>
          <w:ilvl w:val="0"/>
          <w:numId w:val="0"/>
        </w:numPr>
        <w:spacing w:before="0" w:after="120"/>
        <w:rPr>
          <w:rFonts w:ascii="Verdana" w:hAnsi="Verdana"/>
          <w:b/>
          <w:sz w:val="20"/>
        </w:rPr>
      </w:pPr>
      <w:r w:rsidRPr="00182CEE">
        <w:rPr>
          <w:rFonts w:ascii="Verdana" w:hAnsi="Verdana"/>
          <w:sz w:val="20"/>
        </w:rPr>
        <w:br w:type="page"/>
      </w:r>
    </w:p>
    <w:p w:rsidR="00AE3110" w:rsidRPr="00C4478A" w:rsidRDefault="00AE3110" w:rsidP="00AE3110">
      <w:pPr>
        <w:rPr>
          <w:rStyle w:val="BoxText"/>
          <w:rFonts w:ascii="Verdana" w:hAnsi="Verdana"/>
        </w:rPr>
      </w:pPr>
      <w:r w:rsidRPr="00C4478A">
        <w:rPr>
          <w:rFonts w:ascii="Verdana" w:hAnsi="Verdana"/>
          <w:b/>
        </w:rPr>
        <w:lastRenderedPageBreak/>
        <w:t xml:space="preserve">You do not have to answer all questions.  Enter All Comments in Simple Text Format.  </w:t>
      </w:r>
    </w:p>
    <w:p w:rsidR="00AE3110" w:rsidRPr="00C4478A" w:rsidRDefault="00AE3110" w:rsidP="00AE3110">
      <w:pPr>
        <w:pStyle w:val="FootnoteText"/>
        <w:spacing w:before="240" w:after="120"/>
        <w:rPr>
          <w:rStyle w:val="BoxText"/>
          <w:rFonts w:ascii="Verdana" w:hAnsi="Verdana"/>
          <w:i/>
        </w:rPr>
      </w:pPr>
      <w:r w:rsidRPr="00C4478A">
        <w:rPr>
          <w:rStyle w:val="BoxText"/>
          <w:rFonts w:ascii="Verdana" w:hAnsi="Verdana"/>
          <w:i/>
        </w:rPr>
        <w:t>Insert a “check</w:t>
      </w:r>
      <w:r>
        <w:rPr>
          <w:rStyle w:val="BoxText"/>
          <w:rFonts w:ascii="Verdana" w:hAnsi="Verdana"/>
          <w:i/>
        </w:rPr>
        <w:t>”</w:t>
      </w:r>
      <w:r w:rsidRPr="00C4478A">
        <w:rPr>
          <w:rStyle w:val="BoxText"/>
          <w:rFonts w:ascii="Verdana" w:hAnsi="Verdana"/>
          <w:i/>
        </w:rPr>
        <w:t xml:space="preserve"> mark in the appropriate boxes by double-clicking the gray areas.</w:t>
      </w:r>
    </w:p>
    <w:p w:rsidR="00AE3110" w:rsidRPr="00AE3110" w:rsidRDefault="00AE3110" w:rsidP="00AE3110">
      <w:pPr>
        <w:pStyle w:val="Bullet"/>
        <w:numPr>
          <w:ilvl w:val="0"/>
          <w:numId w:val="0"/>
        </w:numPr>
        <w:spacing w:before="0" w:after="120"/>
        <w:rPr>
          <w:rFonts w:ascii="Verdana" w:hAnsi="Verdana"/>
          <w:b/>
          <w:sz w:val="20"/>
        </w:rPr>
      </w:pPr>
    </w:p>
    <w:p w:rsidR="001F4EF5" w:rsidRDefault="005A14D2" w:rsidP="00A93624">
      <w:pPr>
        <w:pStyle w:val="ListBullet"/>
        <w:numPr>
          <w:ilvl w:val="0"/>
          <w:numId w:val="15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The SDT has developed </w:t>
      </w:r>
      <w:r w:rsidR="00167AB3">
        <w:rPr>
          <w:rFonts w:ascii="Verdana" w:hAnsi="Verdana"/>
          <w:b/>
          <w:sz w:val="20"/>
        </w:rPr>
        <w:t>three</w:t>
      </w:r>
      <w:r>
        <w:rPr>
          <w:rFonts w:ascii="Verdana" w:hAnsi="Verdana"/>
          <w:b/>
          <w:sz w:val="20"/>
        </w:rPr>
        <w:t xml:space="preserve"> new terms to be used with this standard.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Single Event Frequency Response Data (SEFRD)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144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The individual sample of event data from a Balancing Authority which represents the change in Net Actual Interchange (NI</w:t>
      </w:r>
      <w:r w:rsidRPr="00167AB3">
        <w:rPr>
          <w:rFonts w:ascii="Verdana" w:hAnsi="Verdana"/>
          <w:b/>
          <w:sz w:val="20"/>
          <w:vertAlign w:val="subscript"/>
        </w:rPr>
        <w:t>A</w:t>
      </w:r>
      <w:r w:rsidRPr="001F4EF5">
        <w:rPr>
          <w:rFonts w:ascii="Verdana" w:hAnsi="Verdana"/>
          <w:b/>
          <w:sz w:val="20"/>
        </w:rPr>
        <w:t xml:space="preserve">), divided by the change in frequency, expressed in MW/0.1Hz.  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Frequency Response Measure (FRM)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144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 xml:space="preserve">The median of all SEFRD observations reported annually on FRS Form 1. 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Frequency Response Obligation (FRO)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144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A minimum Frequency Response obligation assigned to the Balancing Authority by the ERO in accordance with Attachment A of this standard</w:t>
      </w:r>
      <w:r w:rsidR="00167AB3">
        <w:rPr>
          <w:rFonts w:ascii="Verdana" w:hAnsi="Verdana"/>
          <w:b/>
          <w:sz w:val="20"/>
        </w:rPr>
        <w:t xml:space="preserve"> as a share of the total aggregate Frequency Response needed for reliable operation of an Interconnection</w:t>
      </w:r>
      <w:r w:rsidRPr="001F4EF5">
        <w:rPr>
          <w:rFonts w:ascii="Verdana" w:hAnsi="Verdana"/>
          <w:b/>
          <w:sz w:val="20"/>
        </w:rPr>
        <w:t xml:space="preserve">. </w:t>
      </w:r>
    </w:p>
    <w:p w:rsidR="00A93624" w:rsidRPr="00182CEE" w:rsidRDefault="00A93624" w:rsidP="00167AB3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360"/>
        <w:rPr>
          <w:rStyle w:val="BoxText"/>
          <w:rFonts w:ascii="Verdana" w:hAnsi="Verdana"/>
          <w:b/>
        </w:rPr>
      </w:pPr>
      <w:r>
        <w:rPr>
          <w:rFonts w:ascii="Verdana" w:hAnsi="Verdana"/>
          <w:b/>
          <w:sz w:val="20"/>
        </w:rPr>
        <w:t>Do you agree with th</w:t>
      </w:r>
      <w:r w:rsidR="001F4EF5">
        <w:rPr>
          <w:rFonts w:ascii="Verdana" w:hAnsi="Verdana"/>
          <w:b/>
          <w:sz w:val="20"/>
        </w:rPr>
        <w:t>e proposed definitions in this standard</w:t>
      </w:r>
      <w:r>
        <w:rPr>
          <w:rFonts w:ascii="Verdana" w:hAnsi="Verdana"/>
          <w:b/>
          <w:sz w:val="20"/>
        </w:rPr>
        <w:t xml:space="preserve">? </w:t>
      </w:r>
      <w:r w:rsidR="00FE322C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If not, please explain in the comment area.</w:t>
      </w:r>
    </w:p>
    <w:p w:rsidR="00A93624" w:rsidRPr="00182CEE" w:rsidRDefault="001D35C2" w:rsidP="00A93624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93624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93624" w:rsidRPr="00182CEE">
        <w:rPr>
          <w:rStyle w:val="BoxText"/>
          <w:rFonts w:ascii="Verdana" w:hAnsi="Verdana"/>
        </w:rPr>
        <w:t xml:space="preserve"> Yes </w:t>
      </w:r>
    </w:p>
    <w:p w:rsidR="00A93624" w:rsidRPr="00182CEE" w:rsidRDefault="001D35C2" w:rsidP="00A93624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93624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93624" w:rsidRPr="00182CEE">
        <w:rPr>
          <w:rStyle w:val="BoxText"/>
          <w:rFonts w:ascii="Verdana" w:hAnsi="Verdana"/>
        </w:rPr>
        <w:t xml:space="preserve"> No </w:t>
      </w:r>
    </w:p>
    <w:p w:rsidR="00A93624" w:rsidRPr="00182CEE" w:rsidRDefault="00A93624" w:rsidP="00A93624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CC334D" w:rsidRDefault="00CC334D" w:rsidP="00CC334D">
      <w:pPr>
        <w:pStyle w:val="Bullet"/>
        <w:numPr>
          <w:ilvl w:val="0"/>
          <w:numId w:val="0"/>
        </w:numPr>
        <w:spacing w:before="0" w:after="120"/>
        <w:rPr>
          <w:rFonts w:ascii="Verdana" w:hAnsi="Verdana"/>
          <w:b/>
          <w:sz w:val="20"/>
        </w:rPr>
      </w:pPr>
    </w:p>
    <w:p w:rsidR="001F4EF5" w:rsidRDefault="001F4EF5" w:rsidP="007829D0">
      <w:pPr>
        <w:pStyle w:val="ListBullet"/>
        <w:numPr>
          <w:ilvl w:val="0"/>
          <w:numId w:val="15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The proposed purpose statement in the draft standard is:</w:t>
      </w:r>
    </w:p>
    <w:p w:rsid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To require sufficient Frequency Response from the Balancing Authority to maintain Interconnection Frequency Response above a predefined level and to provide consistent methods for measuring Frequency Response and determining the Frequency Bias Setting.</w:t>
      </w:r>
    </w:p>
    <w:p w:rsidR="007829D0" w:rsidRPr="00182CEE" w:rsidRDefault="007829D0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360"/>
        <w:rPr>
          <w:rStyle w:val="BoxText"/>
          <w:rFonts w:ascii="Verdana" w:hAnsi="Verdana"/>
          <w:b/>
        </w:rPr>
      </w:pPr>
      <w:r>
        <w:rPr>
          <w:rFonts w:ascii="Verdana" w:hAnsi="Verdana"/>
          <w:b/>
          <w:sz w:val="20"/>
        </w:rPr>
        <w:t xml:space="preserve">Do you agree with this </w:t>
      </w:r>
      <w:r w:rsidR="001F4EF5">
        <w:rPr>
          <w:rFonts w:ascii="Verdana" w:hAnsi="Verdana"/>
          <w:b/>
          <w:sz w:val="20"/>
        </w:rPr>
        <w:t>purpose</w:t>
      </w:r>
      <w:r>
        <w:rPr>
          <w:rFonts w:ascii="Verdana" w:hAnsi="Verdana"/>
          <w:b/>
          <w:sz w:val="20"/>
        </w:rPr>
        <w:t>?  If not, please explain in the comment area.</w:t>
      </w:r>
    </w:p>
    <w:p w:rsidR="007829D0" w:rsidRPr="00182CEE" w:rsidRDefault="001D35C2" w:rsidP="007829D0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829D0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7829D0" w:rsidRPr="00182CEE">
        <w:rPr>
          <w:rStyle w:val="BoxText"/>
          <w:rFonts w:ascii="Verdana" w:hAnsi="Verdana"/>
        </w:rPr>
        <w:t xml:space="preserve"> Yes </w:t>
      </w:r>
    </w:p>
    <w:p w:rsidR="007829D0" w:rsidRPr="00182CEE" w:rsidRDefault="001D35C2" w:rsidP="007829D0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829D0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7829D0" w:rsidRPr="00182CEE">
        <w:rPr>
          <w:rStyle w:val="BoxText"/>
          <w:rFonts w:ascii="Verdana" w:hAnsi="Verdana"/>
        </w:rPr>
        <w:t xml:space="preserve"> No </w:t>
      </w:r>
    </w:p>
    <w:p w:rsidR="007829D0" w:rsidRPr="00182CEE" w:rsidRDefault="007829D0" w:rsidP="007829D0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7829D0" w:rsidRDefault="007829D0" w:rsidP="007829D0">
      <w:pPr>
        <w:pStyle w:val="Bullet"/>
        <w:numPr>
          <w:ilvl w:val="0"/>
          <w:numId w:val="0"/>
        </w:numPr>
        <w:spacing w:before="0" w:after="120"/>
        <w:ind w:left="360"/>
        <w:rPr>
          <w:rFonts w:ascii="Verdana" w:hAnsi="Verdana"/>
          <w:b/>
          <w:sz w:val="20"/>
        </w:rPr>
      </w:pPr>
    </w:p>
    <w:p w:rsidR="00C711AB" w:rsidRDefault="001774EE" w:rsidP="00B662D5">
      <w:pPr>
        <w:pStyle w:val="Bullet"/>
        <w:numPr>
          <w:ilvl w:val="0"/>
          <w:numId w:val="15"/>
        </w:numPr>
        <w:tabs>
          <w:tab w:val="num" w:pos="360"/>
        </w:tabs>
        <w:spacing w:before="0"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Requirement </w:t>
      </w:r>
      <w:r w:rsidR="00167AB3">
        <w:rPr>
          <w:rFonts w:ascii="Verdana" w:hAnsi="Verdana"/>
          <w:b/>
          <w:sz w:val="20"/>
        </w:rPr>
        <w:t>1</w:t>
      </w:r>
      <w:r>
        <w:rPr>
          <w:rFonts w:ascii="Verdana" w:hAnsi="Verdana"/>
          <w:b/>
          <w:sz w:val="20"/>
        </w:rPr>
        <w:t xml:space="preserve"> identifies </w:t>
      </w:r>
      <w:r w:rsidR="00C711AB">
        <w:rPr>
          <w:rFonts w:ascii="Verdana" w:hAnsi="Verdana"/>
          <w:b/>
          <w:sz w:val="20"/>
        </w:rPr>
        <w:t>a minimum level of Frequency Response.</w:t>
      </w:r>
    </w:p>
    <w:p w:rsidR="00C711AB" w:rsidRDefault="00C711AB" w:rsidP="00C711AB">
      <w:pPr>
        <w:pStyle w:val="Bullet"/>
        <w:numPr>
          <w:ilvl w:val="0"/>
          <w:numId w:val="0"/>
        </w:numPr>
        <w:spacing w:before="0" w:after="120"/>
        <w:ind w:left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R</w:t>
      </w:r>
      <w:r w:rsidR="00167AB3">
        <w:rPr>
          <w:rFonts w:ascii="Verdana" w:hAnsi="Verdana"/>
          <w:b/>
          <w:sz w:val="20"/>
        </w:rPr>
        <w:t>1</w:t>
      </w:r>
      <w:r>
        <w:rPr>
          <w:rFonts w:ascii="Verdana" w:hAnsi="Verdana"/>
          <w:b/>
          <w:sz w:val="20"/>
        </w:rPr>
        <w:t>.</w:t>
      </w:r>
      <w:r w:rsidR="009708BB">
        <w:rPr>
          <w:rFonts w:ascii="Verdana" w:hAnsi="Verdana"/>
          <w:b/>
          <w:sz w:val="20"/>
        </w:rPr>
        <w:t xml:space="preserve">  </w:t>
      </w:r>
      <w:r w:rsidRPr="00C711AB">
        <w:rPr>
          <w:rFonts w:ascii="Verdana" w:hAnsi="Verdana"/>
          <w:b/>
          <w:sz w:val="20"/>
        </w:rPr>
        <w:t>Each Balancing Authority shall achieve a</w:t>
      </w:r>
      <w:del w:id="21" w:author="LeRoy" w:date="2010-12-06T10:35:00Z">
        <w:r w:rsidRPr="00C711AB" w:rsidDel="00A13141">
          <w:rPr>
            <w:rFonts w:ascii="Verdana" w:hAnsi="Verdana"/>
            <w:b/>
            <w:sz w:val="20"/>
          </w:rPr>
          <w:delText>n</w:delText>
        </w:r>
      </w:del>
      <w:r w:rsidRPr="00C711AB">
        <w:rPr>
          <w:rFonts w:ascii="Verdana" w:hAnsi="Verdana"/>
          <w:b/>
          <w:sz w:val="20"/>
        </w:rPr>
        <w:t xml:space="preserve"> </w:t>
      </w:r>
      <w:r w:rsidR="00167AB3">
        <w:rPr>
          <w:rFonts w:ascii="Verdana" w:hAnsi="Verdana"/>
          <w:b/>
          <w:sz w:val="20"/>
        </w:rPr>
        <w:t>Frequency Response Measure (</w:t>
      </w:r>
      <w:r w:rsidRPr="00C711AB">
        <w:rPr>
          <w:rFonts w:ascii="Verdana" w:hAnsi="Verdana"/>
          <w:b/>
          <w:sz w:val="20"/>
        </w:rPr>
        <w:t>FRM</w:t>
      </w:r>
      <w:r w:rsidR="00167AB3">
        <w:rPr>
          <w:rFonts w:ascii="Verdana" w:hAnsi="Verdana"/>
          <w:b/>
          <w:sz w:val="20"/>
        </w:rPr>
        <w:t>)</w:t>
      </w:r>
      <w:r w:rsidRPr="00C711AB">
        <w:rPr>
          <w:rFonts w:ascii="Verdana" w:hAnsi="Verdana"/>
          <w:b/>
          <w:sz w:val="20"/>
        </w:rPr>
        <w:t xml:space="preserve"> not less negative than its Frequency Response Obligation (FRO).  </w:t>
      </w:r>
      <w:del w:id="22" w:author="richardsond" w:date="2010-12-08T16:00:00Z">
        <w:r w:rsidRPr="00C711AB" w:rsidDel="004B394C">
          <w:rPr>
            <w:rFonts w:ascii="Verdana" w:hAnsi="Verdana"/>
            <w:b/>
            <w:sz w:val="20"/>
          </w:rPr>
          <w:delText>A Balancing Authority may elect to fulfill its Frequency Response Obligation by participating as a member of a Reserve Sharing Group.</w:delText>
        </w:r>
      </w:del>
    </w:p>
    <w:p w:rsidR="00B662D5" w:rsidRPr="00182CEE" w:rsidRDefault="001774EE" w:rsidP="00C711AB">
      <w:pPr>
        <w:pStyle w:val="Bullet"/>
        <w:numPr>
          <w:ilvl w:val="0"/>
          <w:numId w:val="0"/>
        </w:numPr>
        <w:spacing w:before="0"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Do you agree with the </w:t>
      </w:r>
      <w:r w:rsidR="00C711AB">
        <w:rPr>
          <w:rFonts w:ascii="Verdana" w:hAnsi="Verdana"/>
          <w:b/>
          <w:sz w:val="20"/>
        </w:rPr>
        <w:t xml:space="preserve">concept that a </w:t>
      </w:r>
      <w:r>
        <w:rPr>
          <w:rFonts w:ascii="Verdana" w:hAnsi="Verdana"/>
          <w:b/>
          <w:sz w:val="20"/>
        </w:rPr>
        <w:t xml:space="preserve">Balancing Authority </w:t>
      </w:r>
      <w:r w:rsidR="00C711AB">
        <w:rPr>
          <w:rFonts w:ascii="Verdana" w:hAnsi="Verdana"/>
          <w:b/>
          <w:sz w:val="20"/>
        </w:rPr>
        <w:t xml:space="preserve">should be required </w:t>
      </w:r>
      <w:commentRangeStart w:id="23"/>
      <w:r w:rsidR="00C711AB">
        <w:rPr>
          <w:rFonts w:ascii="Verdana" w:hAnsi="Verdana"/>
          <w:b/>
          <w:sz w:val="20"/>
        </w:rPr>
        <w:t>to achieve a minimum level of Frequency Response</w:t>
      </w:r>
      <w:r w:rsidR="009708BB">
        <w:rPr>
          <w:rFonts w:ascii="Verdana" w:hAnsi="Verdana"/>
          <w:b/>
          <w:sz w:val="20"/>
        </w:rPr>
        <w:t xml:space="preserve"> and the measurement</w:t>
      </w:r>
      <w:r w:rsidR="00C711AB">
        <w:rPr>
          <w:rFonts w:ascii="Verdana" w:hAnsi="Verdana"/>
          <w:b/>
          <w:sz w:val="20"/>
        </w:rPr>
        <w:t xml:space="preserve">?  </w:t>
      </w:r>
      <w:r w:rsidR="00B662D5" w:rsidRPr="00182CEE">
        <w:rPr>
          <w:rFonts w:ascii="Verdana" w:hAnsi="Verdana"/>
          <w:b/>
          <w:sz w:val="20"/>
        </w:rPr>
        <w:t xml:space="preserve">If not, please explain in the comment area. </w:t>
      </w:r>
      <w:commentRangeEnd w:id="23"/>
      <w:r w:rsidR="00A13141">
        <w:rPr>
          <w:rStyle w:val="CommentReference"/>
        </w:rPr>
        <w:commentReference w:id="23"/>
      </w:r>
      <w:ins w:id="24" w:author="Robert Blohm" w:date="2010-12-08T12:14:00Z">
        <w:r w:rsidR="003C06CF">
          <w:rPr>
            <w:rFonts w:ascii="Verdana" w:hAnsi="Verdana"/>
            <w:b/>
            <w:sz w:val="20"/>
          </w:rPr>
          <w:t xml:space="preserve"> </w:t>
        </w:r>
        <w:commentRangeStart w:id="25"/>
        <w:r w:rsidR="003C06CF">
          <w:rPr>
            <w:rFonts w:ascii="Verdana" w:hAnsi="Verdana"/>
            <w:b/>
            <w:sz w:val="20"/>
          </w:rPr>
          <w:t xml:space="preserve">  </w:t>
        </w:r>
      </w:ins>
      <w:commentRangeEnd w:id="25"/>
      <w:ins w:id="26" w:author="Robert Blohm" w:date="2010-12-08T12:15:00Z">
        <w:r w:rsidR="003C06CF">
          <w:rPr>
            <w:rStyle w:val="CommentReference"/>
          </w:rPr>
          <w:commentReference w:id="25"/>
        </w:r>
      </w:ins>
    </w:p>
    <w:p w:rsidR="004759E2" w:rsidRPr="00182CEE" w:rsidRDefault="001D35C2" w:rsidP="00BB358E">
      <w:pPr>
        <w:ind w:left="72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lastRenderedPageBreak/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759E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759E2" w:rsidRPr="00182CEE">
        <w:rPr>
          <w:rStyle w:val="BoxText"/>
          <w:rFonts w:ascii="Verdana" w:hAnsi="Verdana"/>
        </w:rPr>
        <w:t xml:space="preserve"> Yes </w:t>
      </w:r>
    </w:p>
    <w:p w:rsidR="004759E2" w:rsidRPr="00182CEE" w:rsidRDefault="001D35C2" w:rsidP="00BB358E">
      <w:pPr>
        <w:pStyle w:val="Header"/>
        <w:tabs>
          <w:tab w:val="clear" w:pos="4320"/>
          <w:tab w:val="clear" w:pos="8640"/>
        </w:tabs>
        <w:spacing w:before="60" w:after="60"/>
        <w:ind w:left="72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759E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759E2" w:rsidRPr="00182CEE">
        <w:rPr>
          <w:rStyle w:val="BoxText"/>
          <w:rFonts w:ascii="Verdana" w:hAnsi="Verdana"/>
        </w:rPr>
        <w:t xml:space="preserve"> No </w:t>
      </w:r>
    </w:p>
    <w:p w:rsidR="004759E2" w:rsidRPr="00182CEE" w:rsidRDefault="004759E2" w:rsidP="00BB358E">
      <w:pPr>
        <w:ind w:left="72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7" w:name="Text12"/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/>
          <w:noProof/>
        </w:rPr>
        <w:t> </w:t>
      </w:r>
      <w:r w:rsidRPr="00182CEE">
        <w:rPr>
          <w:rStyle w:val="BoxText"/>
          <w:rFonts w:ascii="Verdana" w:hAnsi="Verdana"/>
          <w:noProof/>
        </w:rPr>
        <w:t> </w:t>
      </w:r>
      <w:r w:rsidRPr="00182CEE">
        <w:rPr>
          <w:rStyle w:val="BoxText"/>
          <w:rFonts w:ascii="Verdana" w:hAnsi="Verdana"/>
          <w:noProof/>
        </w:rPr>
        <w:t> </w:t>
      </w:r>
      <w:r w:rsidRPr="00182CEE">
        <w:rPr>
          <w:rStyle w:val="BoxText"/>
          <w:rFonts w:ascii="Verdana" w:hAnsi="Verdana"/>
          <w:noProof/>
        </w:rPr>
        <w:t> </w:t>
      </w:r>
      <w:r w:rsidRPr="00182CEE">
        <w:rPr>
          <w:rStyle w:val="BoxText"/>
          <w:rFonts w:ascii="Verdana" w:hAnsi="Verdana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  <w:bookmarkEnd w:id="27"/>
    </w:p>
    <w:p w:rsidR="00B662D5" w:rsidRPr="00182CEE" w:rsidRDefault="00B662D5">
      <w:pPr>
        <w:rPr>
          <w:rFonts w:ascii="Verdana" w:hAnsi="Verdana"/>
          <w:sz w:val="20"/>
        </w:rPr>
      </w:pPr>
    </w:p>
    <w:p w:rsidR="00710B11" w:rsidRDefault="008077EF" w:rsidP="00B662D5">
      <w:pPr>
        <w:pStyle w:val="ListBullet"/>
        <w:numPr>
          <w:ilvl w:val="0"/>
          <w:numId w:val="15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Requirement </w:t>
      </w:r>
      <w:r w:rsidR="00167AB3">
        <w:rPr>
          <w:rFonts w:ascii="Verdana" w:hAnsi="Verdana"/>
          <w:b/>
          <w:sz w:val="20"/>
        </w:rPr>
        <w:t>2</w:t>
      </w:r>
      <w:r>
        <w:rPr>
          <w:rFonts w:ascii="Verdana" w:hAnsi="Verdana"/>
          <w:b/>
          <w:sz w:val="20"/>
        </w:rPr>
        <w:t xml:space="preserve"> </w:t>
      </w:r>
      <w:r w:rsidR="00A93624">
        <w:rPr>
          <w:rFonts w:ascii="Verdana" w:hAnsi="Verdana"/>
          <w:b/>
          <w:sz w:val="20"/>
        </w:rPr>
        <w:t xml:space="preserve">identifies </w:t>
      </w:r>
      <w:r w:rsidR="00710B11">
        <w:rPr>
          <w:rFonts w:ascii="Verdana" w:hAnsi="Verdana"/>
          <w:b/>
          <w:sz w:val="20"/>
        </w:rPr>
        <w:t xml:space="preserve">when the </w:t>
      </w:r>
      <w:r w:rsidR="00A93624">
        <w:rPr>
          <w:rFonts w:ascii="Verdana" w:hAnsi="Verdana"/>
          <w:b/>
          <w:sz w:val="20"/>
        </w:rPr>
        <w:t xml:space="preserve">Balancing Authority </w:t>
      </w:r>
      <w:r w:rsidR="00710B11">
        <w:rPr>
          <w:rFonts w:ascii="Verdana" w:hAnsi="Verdana"/>
          <w:b/>
          <w:sz w:val="20"/>
        </w:rPr>
        <w:t>must implement its Frequency Bias Setting.</w:t>
      </w:r>
    </w:p>
    <w:p w:rsidR="00C711AB" w:rsidRDefault="00710B11" w:rsidP="00C711AB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R</w:t>
      </w:r>
      <w:r w:rsidR="00167AB3">
        <w:rPr>
          <w:rFonts w:ascii="Verdana" w:hAnsi="Verdana"/>
          <w:b/>
          <w:sz w:val="20"/>
        </w:rPr>
        <w:t>2</w:t>
      </w:r>
      <w:r>
        <w:rPr>
          <w:rFonts w:ascii="Verdana" w:hAnsi="Verdana"/>
          <w:b/>
          <w:sz w:val="20"/>
        </w:rPr>
        <w:t xml:space="preserve">. </w:t>
      </w:r>
      <w:r w:rsidRPr="00710B11">
        <w:rPr>
          <w:rFonts w:ascii="Verdana" w:hAnsi="Verdana"/>
          <w:b/>
          <w:sz w:val="20"/>
        </w:rPr>
        <w:t xml:space="preserve">Each Balancing Authority shall implement its current year Frequency Bias Setting </w:t>
      </w:r>
      <w:r w:rsidR="00167AB3">
        <w:rPr>
          <w:rFonts w:ascii="Verdana" w:hAnsi="Verdana"/>
          <w:b/>
          <w:sz w:val="20"/>
        </w:rPr>
        <w:t>as</w:t>
      </w:r>
      <w:r w:rsidRPr="00710B11">
        <w:rPr>
          <w:rFonts w:ascii="Verdana" w:hAnsi="Verdana"/>
          <w:b/>
          <w:sz w:val="20"/>
        </w:rPr>
        <w:t xml:space="preserve"> directed by the ERO</w:t>
      </w:r>
      <w:r w:rsidR="00C711AB">
        <w:rPr>
          <w:rFonts w:ascii="Verdana" w:hAnsi="Verdana"/>
          <w:b/>
          <w:sz w:val="20"/>
        </w:rPr>
        <w:t>.</w:t>
      </w:r>
    </w:p>
    <w:p w:rsidR="00B662D5" w:rsidRPr="00182CEE" w:rsidRDefault="008077EF" w:rsidP="00C711AB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Style w:val="BoxText"/>
          <w:rFonts w:ascii="Verdana" w:hAnsi="Verdana"/>
          <w:b/>
        </w:rPr>
      </w:pPr>
      <w:r>
        <w:rPr>
          <w:rFonts w:ascii="Verdana" w:hAnsi="Verdana"/>
          <w:b/>
          <w:sz w:val="20"/>
        </w:rPr>
        <w:t xml:space="preserve">Do you agree </w:t>
      </w:r>
      <w:r w:rsidR="00710B11">
        <w:rPr>
          <w:rFonts w:ascii="Verdana" w:hAnsi="Verdana"/>
          <w:b/>
          <w:sz w:val="20"/>
        </w:rPr>
        <w:t xml:space="preserve">with this </w:t>
      </w:r>
      <w:r w:rsidR="006266C9">
        <w:rPr>
          <w:rFonts w:ascii="Verdana" w:hAnsi="Verdana"/>
          <w:b/>
          <w:sz w:val="20"/>
        </w:rPr>
        <w:t>implementation?</w:t>
      </w:r>
      <w:r w:rsidR="00FE322C">
        <w:rPr>
          <w:rFonts w:ascii="Verdana" w:hAnsi="Verdana"/>
          <w:b/>
          <w:sz w:val="20"/>
        </w:rPr>
        <w:t xml:space="preserve">  </w:t>
      </w:r>
      <w:r w:rsidR="00B15ADB">
        <w:rPr>
          <w:rFonts w:ascii="Verdana" w:hAnsi="Verdana"/>
          <w:b/>
          <w:sz w:val="20"/>
        </w:rPr>
        <w:t>If not, please explain in the comment area.</w:t>
      </w:r>
    </w:p>
    <w:p w:rsidR="00412F85" w:rsidRPr="00182CEE" w:rsidRDefault="001D35C2" w:rsidP="00412F85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12F85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12F85" w:rsidRPr="00182CEE">
        <w:rPr>
          <w:rStyle w:val="BoxText"/>
          <w:rFonts w:ascii="Verdana" w:hAnsi="Verdana"/>
        </w:rPr>
        <w:t xml:space="preserve"> Yes </w:t>
      </w:r>
    </w:p>
    <w:p w:rsidR="00412F85" w:rsidRPr="00182CEE" w:rsidRDefault="001D35C2" w:rsidP="00412F85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12F85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12F85" w:rsidRPr="00182CEE">
        <w:rPr>
          <w:rStyle w:val="BoxText"/>
          <w:rFonts w:ascii="Verdana" w:hAnsi="Verdana"/>
        </w:rPr>
        <w:t xml:space="preserve"> No </w:t>
      </w:r>
    </w:p>
    <w:p w:rsidR="00412F85" w:rsidRPr="00182CEE" w:rsidRDefault="00412F85" w:rsidP="00B662D5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412F85" w:rsidRPr="00182CEE" w:rsidRDefault="00412F85" w:rsidP="00412F85">
      <w:pPr>
        <w:rPr>
          <w:rFonts w:ascii="Verdana" w:hAnsi="Verdana"/>
          <w:sz w:val="20"/>
        </w:rPr>
      </w:pPr>
    </w:p>
    <w:p w:rsidR="00710B11" w:rsidRDefault="00710B11" w:rsidP="00B053FA">
      <w:pPr>
        <w:pStyle w:val="ListBullet"/>
        <w:numPr>
          <w:ilvl w:val="0"/>
          <w:numId w:val="15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Requirement </w:t>
      </w:r>
      <w:r w:rsidR="00167AB3">
        <w:rPr>
          <w:rFonts w:ascii="Verdana" w:hAnsi="Verdana"/>
          <w:b/>
          <w:sz w:val="20"/>
        </w:rPr>
        <w:t>3</w:t>
      </w:r>
      <w:r>
        <w:rPr>
          <w:rFonts w:ascii="Verdana" w:hAnsi="Verdana"/>
          <w:b/>
          <w:sz w:val="20"/>
        </w:rPr>
        <w:t xml:space="preserve"> mandates </w:t>
      </w:r>
      <w:r w:rsidR="00C711AB">
        <w:rPr>
          <w:rFonts w:ascii="Verdana" w:hAnsi="Verdana"/>
          <w:b/>
          <w:sz w:val="20"/>
        </w:rPr>
        <w:t>that a Balancing Authority operate its</w:t>
      </w:r>
      <w:r>
        <w:rPr>
          <w:rFonts w:ascii="Verdana" w:hAnsi="Verdana"/>
          <w:b/>
          <w:sz w:val="20"/>
        </w:rPr>
        <w:t xml:space="preserve"> Automatic Generation Control (AGC) </w:t>
      </w:r>
      <w:r w:rsidR="00C711AB">
        <w:rPr>
          <w:rFonts w:ascii="Verdana" w:hAnsi="Verdana"/>
          <w:b/>
          <w:sz w:val="20"/>
        </w:rPr>
        <w:t xml:space="preserve">on Tie Line Bias </w:t>
      </w:r>
      <w:r>
        <w:rPr>
          <w:rFonts w:ascii="Verdana" w:hAnsi="Verdana"/>
          <w:b/>
          <w:sz w:val="20"/>
        </w:rPr>
        <w:t>unless it becomes adverse to the integrity of its system.</w:t>
      </w:r>
    </w:p>
    <w:p w:rsidR="00710B11" w:rsidRDefault="00710B11" w:rsidP="00710B11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R</w:t>
      </w:r>
      <w:r w:rsidR="00167AB3">
        <w:rPr>
          <w:rFonts w:ascii="Verdana" w:hAnsi="Verdana"/>
          <w:b/>
          <w:sz w:val="20"/>
        </w:rPr>
        <w:t>3</w:t>
      </w:r>
      <w:r>
        <w:rPr>
          <w:rFonts w:ascii="Verdana" w:hAnsi="Verdana"/>
          <w:b/>
          <w:sz w:val="20"/>
        </w:rPr>
        <w:t xml:space="preserve">.  </w:t>
      </w:r>
      <w:r w:rsidRPr="00710B11">
        <w:rPr>
          <w:rFonts w:ascii="Verdana" w:hAnsi="Verdana"/>
          <w:b/>
          <w:sz w:val="20"/>
        </w:rPr>
        <w:t>Each Balancing Authority shall operate its Automatic Generation Control (AGC) on Tie Line Bias, unless such operation is adverse to the Balancing Authority’s system reliability</w:t>
      </w:r>
      <w:r w:rsidR="00C711AB">
        <w:rPr>
          <w:rFonts w:ascii="Verdana" w:hAnsi="Verdana"/>
          <w:b/>
          <w:sz w:val="20"/>
        </w:rPr>
        <w:t>.</w:t>
      </w:r>
    </w:p>
    <w:p w:rsidR="00CC334D" w:rsidRDefault="00CC334D" w:rsidP="00710B11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Do you agree </w:t>
      </w:r>
      <w:r w:rsidR="00710B11">
        <w:rPr>
          <w:rFonts w:ascii="Verdana" w:hAnsi="Verdana"/>
          <w:b/>
          <w:sz w:val="20"/>
        </w:rPr>
        <w:t>that a Balancing Authority should operate its AGC on Tie Line Bias unless it becomes adverse to its system?</w:t>
      </w:r>
      <w:r>
        <w:rPr>
          <w:rFonts w:ascii="Verdana" w:hAnsi="Verdana"/>
          <w:b/>
          <w:sz w:val="20"/>
        </w:rPr>
        <w:t xml:space="preserve">  If not, please explain in the comment area below.</w:t>
      </w:r>
    </w:p>
    <w:p w:rsidR="00CC334D" w:rsidRPr="00182CEE" w:rsidRDefault="001D35C2" w:rsidP="00CC334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CC334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CC334D" w:rsidRPr="00182CEE">
        <w:rPr>
          <w:rStyle w:val="BoxText"/>
          <w:rFonts w:ascii="Verdana" w:hAnsi="Verdana"/>
        </w:rPr>
        <w:t xml:space="preserve"> Yes </w:t>
      </w:r>
    </w:p>
    <w:p w:rsidR="00CC334D" w:rsidRPr="00182CEE" w:rsidRDefault="001D35C2" w:rsidP="00CC334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CC334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CC334D" w:rsidRPr="00182CEE">
        <w:rPr>
          <w:rStyle w:val="BoxText"/>
          <w:rFonts w:ascii="Verdana" w:hAnsi="Verdana"/>
        </w:rPr>
        <w:t xml:space="preserve"> No </w:t>
      </w:r>
    </w:p>
    <w:p w:rsidR="00CC334D" w:rsidRPr="00182CEE" w:rsidRDefault="00CC334D" w:rsidP="00CC334D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DB2EA8" w:rsidRPr="00182CEE" w:rsidRDefault="00DB2EA8" w:rsidP="00B053FA">
      <w:pPr>
        <w:rPr>
          <w:rFonts w:ascii="Verdana" w:hAnsi="Verdana"/>
          <w:sz w:val="20"/>
        </w:rPr>
      </w:pPr>
    </w:p>
    <w:p w:rsidR="005C61C9" w:rsidRPr="00182CEE" w:rsidRDefault="005C61C9" w:rsidP="005C61C9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t xml:space="preserve">Do you agree with the Measures for each of </w:t>
      </w:r>
      <w:r w:rsidR="009C72F9">
        <w:rPr>
          <w:rFonts w:ascii="Verdana" w:hAnsi="Verdana"/>
          <w:b/>
          <w:sz w:val="20"/>
        </w:rPr>
        <w:t xml:space="preserve">the </w:t>
      </w:r>
      <w:r>
        <w:rPr>
          <w:rFonts w:ascii="Verdana" w:hAnsi="Verdana"/>
          <w:b/>
          <w:sz w:val="20"/>
        </w:rPr>
        <w:t>requirement</w:t>
      </w:r>
      <w:r w:rsidR="009C72F9">
        <w:rPr>
          <w:rFonts w:ascii="Verdana" w:hAnsi="Verdana"/>
          <w:b/>
          <w:sz w:val="20"/>
        </w:rPr>
        <w:t>s</w:t>
      </w:r>
      <w:r>
        <w:rPr>
          <w:rFonts w:ascii="Verdana" w:hAnsi="Verdana"/>
          <w:b/>
          <w:sz w:val="20"/>
        </w:rPr>
        <w:t xml:space="preserve"> in the standard? </w:t>
      </w:r>
      <w:r w:rsidR="00FE322C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If not, please explain in the comment area.</w:t>
      </w:r>
    </w:p>
    <w:p w:rsidR="005C61C9" w:rsidRPr="00182CEE" w:rsidRDefault="001D35C2" w:rsidP="005C61C9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5C61C9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5C61C9" w:rsidRPr="00182CEE">
        <w:rPr>
          <w:rStyle w:val="BoxText"/>
          <w:rFonts w:ascii="Verdana" w:hAnsi="Verdana"/>
        </w:rPr>
        <w:t xml:space="preserve"> Yes </w:t>
      </w:r>
    </w:p>
    <w:p w:rsidR="005C61C9" w:rsidRPr="00182CEE" w:rsidRDefault="001D35C2" w:rsidP="005C61C9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5C61C9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5C61C9" w:rsidRPr="00182CEE">
        <w:rPr>
          <w:rStyle w:val="BoxText"/>
          <w:rFonts w:ascii="Verdana" w:hAnsi="Verdana"/>
        </w:rPr>
        <w:t xml:space="preserve"> No </w:t>
      </w:r>
    </w:p>
    <w:p w:rsidR="005C61C9" w:rsidRDefault="005C61C9" w:rsidP="005C61C9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5C61C9" w:rsidRPr="00182CEE" w:rsidRDefault="005C61C9" w:rsidP="00CC334D">
      <w:pPr>
        <w:rPr>
          <w:rStyle w:val="BoxText"/>
          <w:rFonts w:ascii="Verdana" w:hAnsi="Verdana"/>
        </w:rPr>
      </w:pPr>
    </w:p>
    <w:p w:rsidR="00412F85" w:rsidRPr="00182CEE" w:rsidRDefault="00B15ADB" w:rsidP="007E440C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t xml:space="preserve">Do you agree with the </w:t>
      </w:r>
      <w:r w:rsidR="009708BB">
        <w:rPr>
          <w:rFonts w:ascii="Verdana" w:hAnsi="Verdana"/>
          <w:b/>
          <w:sz w:val="20"/>
        </w:rPr>
        <w:t>Compliance Elements for the proposed standard</w:t>
      </w:r>
      <w:r>
        <w:rPr>
          <w:rFonts w:ascii="Verdana" w:hAnsi="Verdana"/>
          <w:b/>
          <w:sz w:val="20"/>
        </w:rPr>
        <w:t xml:space="preserve">? </w:t>
      </w:r>
      <w:r w:rsidR="00FE322C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If not, please explain in the comment area.</w:t>
      </w:r>
    </w:p>
    <w:p w:rsidR="00412F85" w:rsidRPr="00182CEE" w:rsidRDefault="001D35C2" w:rsidP="00412F85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12F85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12F85" w:rsidRPr="00182CEE">
        <w:rPr>
          <w:rStyle w:val="BoxText"/>
          <w:rFonts w:ascii="Verdana" w:hAnsi="Verdana"/>
        </w:rPr>
        <w:t xml:space="preserve"> Yes </w:t>
      </w:r>
    </w:p>
    <w:p w:rsidR="00412F85" w:rsidRPr="00182CEE" w:rsidRDefault="001D35C2" w:rsidP="00412F85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12F85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12F85" w:rsidRPr="00182CEE">
        <w:rPr>
          <w:rStyle w:val="BoxText"/>
          <w:rFonts w:ascii="Verdana" w:hAnsi="Verdana"/>
        </w:rPr>
        <w:t xml:space="preserve"> No </w:t>
      </w:r>
    </w:p>
    <w:p w:rsidR="00412F85" w:rsidRPr="00182CEE" w:rsidRDefault="00412F85" w:rsidP="00B662D5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4A57F2" w:rsidRPr="00182CEE" w:rsidRDefault="004A57F2" w:rsidP="00CC334D">
      <w:pPr>
        <w:rPr>
          <w:rStyle w:val="BoxText"/>
          <w:rFonts w:ascii="Verdana" w:hAnsi="Verdana"/>
        </w:rPr>
      </w:pPr>
    </w:p>
    <w:p w:rsidR="004A57F2" w:rsidRDefault="004A57F2" w:rsidP="004A57F2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t xml:space="preserve">Do you agree with the proposed Implementation Plan for this standard? </w:t>
      </w:r>
      <w:r w:rsidR="00FE322C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If not, please explain in the comment area.</w:t>
      </w:r>
    </w:p>
    <w:p w:rsidR="004A57F2" w:rsidRPr="00182CEE" w:rsidRDefault="001D35C2" w:rsidP="004A57F2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A57F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A57F2" w:rsidRPr="00182CEE">
        <w:rPr>
          <w:rStyle w:val="BoxText"/>
          <w:rFonts w:ascii="Verdana" w:hAnsi="Verdana"/>
        </w:rPr>
        <w:t xml:space="preserve"> Yes </w:t>
      </w:r>
    </w:p>
    <w:p w:rsidR="004A57F2" w:rsidRPr="00182CEE" w:rsidRDefault="001D35C2" w:rsidP="004A57F2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A57F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A57F2" w:rsidRPr="00182CEE">
        <w:rPr>
          <w:rStyle w:val="BoxText"/>
          <w:rFonts w:ascii="Verdana" w:hAnsi="Verdana"/>
        </w:rPr>
        <w:t xml:space="preserve"> No </w:t>
      </w:r>
    </w:p>
    <w:p w:rsidR="004A57F2" w:rsidRPr="00182CEE" w:rsidRDefault="004A57F2" w:rsidP="004A57F2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4A57F2" w:rsidRPr="00182CEE" w:rsidRDefault="004A57F2" w:rsidP="004A57F2">
      <w:pPr>
        <w:ind w:left="360"/>
        <w:rPr>
          <w:rFonts w:ascii="Verdana" w:hAnsi="Verdana"/>
          <w:sz w:val="20"/>
        </w:rPr>
      </w:pPr>
    </w:p>
    <w:p w:rsidR="003B1B6B" w:rsidRDefault="003B1B6B" w:rsidP="003B1B6B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lastRenderedPageBreak/>
        <w:t>This standard proposes to eliminate the 1% minimum Frequency Bias over a period of 4 years as outlined in the Implementation Plan.  Do you agree that the elimination of the 1% minimum will bring Frequency Bias closer or equal to natural Frequency Response?  If not, please explain in the comment area.</w:t>
      </w:r>
    </w:p>
    <w:p w:rsidR="003B1B6B" w:rsidRPr="00182CEE" w:rsidRDefault="001D35C2" w:rsidP="003B1B6B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3B1B6B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3B1B6B" w:rsidRPr="00182CEE">
        <w:rPr>
          <w:rStyle w:val="BoxText"/>
          <w:rFonts w:ascii="Verdana" w:hAnsi="Verdana"/>
        </w:rPr>
        <w:t xml:space="preserve"> Yes </w:t>
      </w:r>
    </w:p>
    <w:p w:rsidR="003B1B6B" w:rsidRPr="00182CEE" w:rsidRDefault="001D35C2" w:rsidP="003B1B6B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3B1B6B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3B1B6B" w:rsidRPr="00182CEE">
        <w:rPr>
          <w:rStyle w:val="BoxText"/>
          <w:rFonts w:ascii="Verdana" w:hAnsi="Verdana"/>
        </w:rPr>
        <w:t xml:space="preserve"> No </w:t>
      </w:r>
    </w:p>
    <w:p w:rsidR="003B1B6B" w:rsidRPr="00182CEE" w:rsidRDefault="003B1B6B" w:rsidP="003B1B6B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3B1B6B" w:rsidRDefault="003B1B6B" w:rsidP="003B1B6B">
      <w:pPr>
        <w:ind w:left="360"/>
        <w:rPr>
          <w:rFonts w:ascii="Verdana" w:hAnsi="Verdana"/>
          <w:b/>
          <w:noProof/>
          <w:sz w:val="20"/>
        </w:rPr>
      </w:pPr>
    </w:p>
    <w:p w:rsidR="004A57F2" w:rsidRPr="004A57F2" w:rsidRDefault="004A57F2" w:rsidP="004A57F2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t>Do you agree with the drafting team that this standard should be field tested?</w:t>
      </w:r>
      <w:r>
        <w:rPr>
          <w:rFonts w:ascii="Verdana" w:hAnsi="Verdana"/>
          <w:b/>
          <w:noProof/>
          <w:sz w:val="20"/>
        </w:rPr>
        <w:t xml:space="preserve"> </w:t>
      </w:r>
      <w:r w:rsidR="00FE322C">
        <w:rPr>
          <w:rFonts w:ascii="Verdana" w:hAnsi="Verdana"/>
          <w:b/>
          <w:noProof/>
          <w:sz w:val="20"/>
        </w:rPr>
        <w:t xml:space="preserve"> </w:t>
      </w:r>
      <w:r w:rsidRPr="004A57F2">
        <w:rPr>
          <w:rFonts w:ascii="Verdana" w:hAnsi="Verdana"/>
          <w:b/>
          <w:sz w:val="20"/>
        </w:rPr>
        <w:t>If not, please explain in the comment area.</w:t>
      </w:r>
    </w:p>
    <w:p w:rsidR="004A57F2" w:rsidRPr="00182CEE" w:rsidRDefault="001D35C2" w:rsidP="004A57F2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A57F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A57F2" w:rsidRPr="00182CEE">
        <w:rPr>
          <w:rStyle w:val="BoxText"/>
          <w:rFonts w:ascii="Verdana" w:hAnsi="Verdana"/>
        </w:rPr>
        <w:t xml:space="preserve"> Yes </w:t>
      </w:r>
    </w:p>
    <w:p w:rsidR="004A57F2" w:rsidRPr="00182CEE" w:rsidRDefault="001D35C2" w:rsidP="004A57F2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A57F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A57F2" w:rsidRPr="00182CEE">
        <w:rPr>
          <w:rStyle w:val="BoxText"/>
          <w:rFonts w:ascii="Verdana" w:hAnsi="Verdana"/>
        </w:rPr>
        <w:t xml:space="preserve"> No </w:t>
      </w:r>
    </w:p>
    <w:p w:rsidR="004A57F2" w:rsidRPr="00182CEE" w:rsidRDefault="004A57F2" w:rsidP="004A57F2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4A57F2" w:rsidRPr="00182CEE" w:rsidRDefault="004A57F2" w:rsidP="004A57F2">
      <w:pPr>
        <w:rPr>
          <w:rFonts w:ascii="Verdana" w:hAnsi="Verdana"/>
          <w:sz w:val="20"/>
        </w:rPr>
      </w:pPr>
    </w:p>
    <w:p w:rsidR="00A13A5D" w:rsidRPr="00A13A5D" w:rsidRDefault="00A13A5D" w:rsidP="00A13A5D">
      <w:pPr>
        <w:numPr>
          <w:ilvl w:val="0"/>
          <w:numId w:val="15"/>
        </w:num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The proposed standard describes the </w:t>
      </w:r>
      <w:r w:rsidR="00167AB3">
        <w:rPr>
          <w:rFonts w:ascii="Verdana" w:hAnsi="Verdana"/>
          <w:b/>
          <w:sz w:val="20"/>
        </w:rPr>
        <w:t>criteria</w:t>
      </w:r>
      <w:r>
        <w:rPr>
          <w:rFonts w:ascii="Verdana" w:hAnsi="Verdana"/>
          <w:b/>
          <w:sz w:val="20"/>
        </w:rPr>
        <w:t xml:space="preserve"> for selecting events to be analyzed in </w:t>
      </w:r>
      <w:r w:rsidR="003B1B6B">
        <w:rPr>
          <w:rFonts w:ascii="Verdana" w:hAnsi="Verdana"/>
          <w:b/>
          <w:sz w:val="20"/>
        </w:rPr>
        <w:t>Attachment A</w:t>
      </w:r>
      <w:r>
        <w:rPr>
          <w:rFonts w:ascii="Verdana" w:hAnsi="Verdana"/>
          <w:b/>
          <w:sz w:val="20"/>
        </w:rPr>
        <w:t xml:space="preserve">.  Do you agree with the </w:t>
      </w:r>
      <w:r w:rsidR="003B1B6B">
        <w:rPr>
          <w:rFonts w:ascii="Verdana" w:hAnsi="Verdana"/>
          <w:b/>
          <w:sz w:val="20"/>
        </w:rPr>
        <w:t>criteria</w:t>
      </w:r>
      <w:r>
        <w:rPr>
          <w:rFonts w:ascii="Verdana" w:hAnsi="Verdana"/>
          <w:b/>
          <w:sz w:val="20"/>
        </w:rPr>
        <w:t xml:space="preserve"> as described in </w:t>
      </w:r>
      <w:r w:rsidR="003B1B6B">
        <w:rPr>
          <w:rFonts w:ascii="Verdana" w:hAnsi="Verdana"/>
          <w:b/>
          <w:sz w:val="20"/>
        </w:rPr>
        <w:t>A</w:t>
      </w:r>
      <w:r>
        <w:rPr>
          <w:rFonts w:ascii="Verdana" w:hAnsi="Verdana"/>
          <w:b/>
          <w:sz w:val="20"/>
        </w:rPr>
        <w:t xml:space="preserve">ttached </w:t>
      </w:r>
      <w:r w:rsidR="003B1B6B">
        <w:rPr>
          <w:rFonts w:ascii="Verdana" w:hAnsi="Verdana"/>
          <w:b/>
          <w:sz w:val="20"/>
        </w:rPr>
        <w:t>A</w:t>
      </w:r>
      <w:r>
        <w:rPr>
          <w:rFonts w:ascii="Verdana" w:hAnsi="Verdana"/>
          <w:b/>
          <w:sz w:val="20"/>
        </w:rPr>
        <w:t>?  If not, please explain in the comment area.</w:t>
      </w:r>
    </w:p>
    <w:p w:rsidR="00A13A5D" w:rsidRPr="00182CEE" w:rsidRDefault="001D35C2" w:rsidP="00A13A5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13A5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13A5D" w:rsidRPr="00182CEE">
        <w:rPr>
          <w:rStyle w:val="BoxText"/>
          <w:rFonts w:ascii="Verdana" w:hAnsi="Verdana"/>
        </w:rPr>
        <w:t xml:space="preserve"> Yes </w:t>
      </w:r>
    </w:p>
    <w:p w:rsidR="00A13A5D" w:rsidRPr="00182CEE" w:rsidRDefault="001D35C2" w:rsidP="00A13A5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13A5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13A5D" w:rsidRPr="00182CEE">
        <w:rPr>
          <w:rStyle w:val="BoxText"/>
          <w:rFonts w:ascii="Verdana" w:hAnsi="Verdana"/>
        </w:rPr>
        <w:t xml:space="preserve"> No </w:t>
      </w:r>
    </w:p>
    <w:p w:rsidR="00A13A5D" w:rsidRPr="00A13A5D" w:rsidRDefault="00A13A5D" w:rsidP="00A13A5D">
      <w:pPr>
        <w:ind w:left="360"/>
        <w:rPr>
          <w:rStyle w:val="BoxText"/>
          <w:rFonts w:ascii="Verdana" w:hAnsi="Verdana"/>
        </w:rPr>
      </w:pPr>
      <w:r w:rsidRPr="00A13A5D">
        <w:rPr>
          <w:rStyle w:val="BoxText"/>
          <w:rFonts w:ascii="Verdana" w:hAnsi="Verdana"/>
        </w:rPr>
        <w:t xml:space="preserve">Comments: </w:t>
      </w:r>
      <w:r w:rsidR="001D35C2" w:rsidRPr="00A13A5D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13A5D">
        <w:rPr>
          <w:rStyle w:val="BoxText"/>
          <w:rFonts w:ascii="Verdana" w:hAnsi="Verdana"/>
        </w:rPr>
        <w:instrText xml:space="preserve"> FORMTEXT </w:instrText>
      </w:r>
      <w:r w:rsidR="001D35C2" w:rsidRPr="00A13A5D">
        <w:rPr>
          <w:rStyle w:val="BoxText"/>
          <w:rFonts w:ascii="Verdana" w:hAnsi="Verdana"/>
        </w:rPr>
      </w:r>
      <w:r w:rsidR="001D35C2" w:rsidRPr="00A13A5D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A13A5D">
        <w:rPr>
          <w:rStyle w:val="BoxText"/>
          <w:rFonts w:ascii="Verdana" w:hAnsi="Verdana"/>
        </w:rPr>
        <w:fldChar w:fldCharType="end"/>
      </w:r>
    </w:p>
    <w:p w:rsidR="00A13A5D" w:rsidRPr="00A13A5D" w:rsidRDefault="00A13A5D" w:rsidP="00A13A5D">
      <w:pPr>
        <w:ind w:left="360"/>
        <w:rPr>
          <w:rFonts w:ascii="Verdana" w:hAnsi="Verdana"/>
          <w:sz w:val="20"/>
        </w:rPr>
      </w:pPr>
    </w:p>
    <w:p w:rsidR="00A13A5D" w:rsidRPr="00A13A5D" w:rsidRDefault="00A13A5D" w:rsidP="00A13A5D">
      <w:pPr>
        <w:numPr>
          <w:ilvl w:val="0"/>
          <w:numId w:val="15"/>
        </w:num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The proposed standard has a document attached to it that describes the </w:t>
      </w:r>
      <w:r w:rsidR="007B10A0">
        <w:rPr>
          <w:rFonts w:ascii="Verdana" w:hAnsi="Verdana"/>
          <w:b/>
          <w:sz w:val="20"/>
        </w:rPr>
        <w:t>SDT’s reasoning for the Requirements and Measures (</w:t>
      </w:r>
      <w:r w:rsidR="003B1B6B">
        <w:rPr>
          <w:rFonts w:ascii="Verdana" w:hAnsi="Verdana"/>
          <w:b/>
          <w:sz w:val="20"/>
        </w:rPr>
        <w:t xml:space="preserve">Attachment A - </w:t>
      </w:r>
      <w:r w:rsidR="007B10A0">
        <w:rPr>
          <w:rFonts w:ascii="Verdana" w:hAnsi="Verdana"/>
          <w:b/>
          <w:sz w:val="20"/>
        </w:rPr>
        <w:t xml:space="preserve">Frequency Response Background Document).  </w:t>
      </w:r>
      <w:r>
        <w:rPr>
          <w:rFonts w:ascii="Verdana" w:hAnsi="Verdana"/>
          <w:b/>
          <w:sz w:val="20"/>
        </w:rPr>
        <w:t xml:space="preserve">Do you agree with the </w:t>
      </w:r>
      <w:r w:rsidR="007B10A0">
        <w:rPr>
          <w:rFonts w:ascii="Verdana" w:hAnsi="Verdana"/>
          <w:b/>
          <w:sz w:val="20"/>
        </w:rPr>
        <w:t>SDT that this document is useful and provides a clear understanding of the Requirements and Measures</w:t>
      </w:r>
      <w:r>
        <w:rPr>
          <w:rFonts w:ascii="Verdana" w:hAnsi="Verdana"/>
          <w:b/>
          <w:sz w:val="20"/>
        </w:rPr>
        <w:t>?  If not, please explain in the comment area.</w:t>
      </w:r>
    </w:p>
    <w:p w:rsidR="00A13A5D" w:rsidRPr="00182CEE" w:rsidRDefault="001D35C2" w:rsidP="00A13A5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13A5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13A5D" w:rsidRPr="00182CEE">
        <w:rPr>
          <w:rStyle w:val="BoxText"/>
          <w:rFonts w:ascii="Verdana" w:hAnsi="Verdana"/>
        </w:rPr>
        <w:t xml:space="preserve"> Yes </w:t>
      </w:r>
    </w:p>
    <w:p w:rsidR="00A13A5D" w:rsidRPr="00182CEE" w:rsidRDefault="001D35C2" w:rsidP="00A13A5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13A5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13A5D" w:rsidRPr="00182CEE">
        <w:rPr>
          <w:rStyle w:val="BoxText"/>
          <w:rFonts w:ascii="Verdana" w:hAnsi="Verdana"/>
        </w:rPr>
        <w:t xml:space="preserve"> No </w:t>
      </w:r>
    </w:p>
    <w:p w:rsidR="00A13A5D" w:rsidRPr="00A13A5D" w:rsidRDefault="00A13A5D" w:rsidP="00A13A5D">
      <w:pPr>
        <w:ind w:left="360"/>
        <w:rPr>
          <w:rStyle w:val="BoxText"/>
          <w:rFonts w:ascii="Verdana" w:hAnsi="Verdana"/>
        </w:rPr>
      </w:pPr>
      <w:r w:rsidRPr="00A13A5D">
        <w:rPr>
          <w:rStyle w:val="BoxText"/>
          <w:rFonts w:ascii="Verdana" w:hAnsi="Verdana"/>
        </w:rPr>
        <w:t xml:space="preserve">Comments: </w:t>
      </w:r>
      <w:r w:rsidR="001D35C2" w:rsidRPr="00A13A5D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13A5D">
        <w:rPr>
          <w:rStyle w:val="BoxText"/>
          <w:rFonts w:ascii="Verdana" w:hAnsi="Verdana"/>
        </w:rPr>
        <w:instrText xml:space="preserve"> FORMTEXT </w:instrText>
      </w:r>
      <w:r w:rsidR="001D35C2" w:rsidRPr="00A13A5D">
        <w:rPr>
          <w:rStyle w:val="BoxText"/>
          <w:rFonts w:ascii="Verdana" w:hAnsi="Verdana"/>
        </w:rPr>
      </w:r>
      <w:r w:rsidR="001D35C2" w:rsidRPr="00A13A5D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A13A5D">
        <w:rPr>
          <w:rStyle w:val="BoxText"/>
          <w:rFonts w:ascii="Verdana" w:hAnsi="Verdana"/>
        </w:rPr>
        <w:fldChar w:fldCharType="end"/>
      </w:r>
    </w:p>
    <w:p w:rsidR="00A13A5D" w:rsidRPr="00A13A5D" w:rsidRDefault="00A13A5D" w:rsidP="00A13A5D">
      <w:pPr>
        <w:ind w:left="360"/>
        <w:rPr>
          <w:rFonts w:ascii="Verdana" w:hAnsi="Verdana"/>
          <w:sz w:val="20"/>
        </w:rPr>
      </w:pPr>
    </w:p>
    <w:p w:rsidR="007B10A0" w:rsidRDefault="007B10A0" w:rsidP="007B10A0">
      <w:pPr>
        <w:numPr>
          <w:ilvl w:val="0"/>
          <w:numId w:val="15"/>
        </w:num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The proposed standard requires the use of </w:t>
      </w:r>
      <w:del w:id="28" w:author="richardsond" w:date="2010-12-08T16:09:00Z">
        <w:r w:rsidDel="004B394C">
          <w:rPr>
            <w:rFonts w:ascii="Verdana" w:hAnsi="Verdana"/>
            <w:b/>
            <w:sz w:val="20"/>
          </w:rPr>
          <w:delText xml:space="preserve">a modified </w:delText>
        </w:r>
      </w:del>
      <w:r>
        <w:rPr>
          <w:rFonts w:ascii="Verdana" w:hAnsi="Verdana"/>
          <w:b/>
          <w:sz w:val="20"/>
        </w:rPr>
        <w:t xml:space="preserve">FRS Form 1 for calculating a Balancing Authority’s FRM.  Do you agree with the SDT that this is </w:t>
      </w:r>
      <w:r w:rsidR="00462253">
        <w:rPr>
          <w:rFonts w:ascii="Verdana" w:hAnsi="Verdana"/>
          <w:b/>
          <w:sz w:val="20"/>
        </w:rPr>
        <w:t>the proper method to calculate its FRM</w:t>
      </w:r>
      <w:r>
        <w:rPr>
          <w:rFonts w:ascii="Verdana" w:hAnsi="Verdana"/>
          <w:b/>
          <w:sz w:val="20"/>
        </w:rPr>
        <w:t>?  If not, please explain in the comment area</w:t>
      </w:r>
      <w:r w:rsidR="00462253">
        <w:rPr>
          <w:rFonts w:ascii="Verdana" w:hAnsi="Verdana"/>
          <w:b/>
          <w:sz w:val="20"/>
        </w:rPr>
        <w:t xml:space="preserve"> and if possible provide an alternate method to calculate FRM</w:t>
      </w:r>
      <w:r>
        <w:rPr>
          <w:rFonts w:ascii="Verdana" w:hAnsi="Verdana"/>
          <w:b/>
          <w:sz w:val="20"/>
        </w:rPr>
        <w:t>.</w:t>
      </w:r>
    </w:p>
    <w:p w:rsidR="007B10A0" w:rsidRPr="00182CEE" w:rsidRDefault="001D35C2" w:rsidP="007B10A0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B10A0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7B10A0" w:rsidRPr="00182CEE">
        <w:rPr>
          <w:rStyle w:val="BoxText"/>
          <w:rFonts w:ascii="Verdana" w:hAnsi="Verdana"/>
        </w:rPr>
        <w:t xml:space="preserve"> Yes </w:t>
      </w:r>
    </w:p>
    <w:p w:rsidR="007B10A0" w:rsidRPr="00182CEE" w:rsidRDefault="001D35C2" w:rsidP="007B10A0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B10A0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7B10A0" w:rsidRPr="00182CEE">
        <w:rPr>
          <w:rStyle w:val="BoxText"/>
          <w:rFonts w:ascii="Verdana" w:hAnsi="Verdana"/>
        </w:rPr>
        <w:t xml:space="preserve"> No </w:t>
      </w:r>
    </w:p>
    <w:p w:rsidR="007B10A0" w:rsidRPr="007B10A0" w:rsidRDefault="007B10A0" w:rsidP="007B10A0">
      <w:pPr>
        <w:ind w:left="360"/>
        <w:rPr>
          <w:rStyle w:val="BoxText"/>
          <w:rFonts w:ascii="Verdana" w:hAnsi="Verdana"/>
        </w:rPr>
      </w:pPr>
      <w:r w:rsidRPr="007B10A0">
        <w:rPr>
          <w:rStyle w:val="BoxText"/>
          <w:rFonts w:ascii="Verdana" w:hAnsi="Verdana"/>
        </w:rPr>
        <w:t xml:space="preserve">Comments: </w:t>
      </w:r>
      <w:r w:rsidR="001D35C2" w:rsidRPr="007B10A0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7B10A0">
        <w:rPr>
          <w:rStyle w:val="BoxText"/>
          <w:rFonts w:ascii="Verdana" w:hAnsi="Verdana"/>
        </w:rPr>
        <w:instrText xml:space="preserve"> FORMTEXT </w:instrText>
      </w:r>
      <w:r w:rsidR="001D35C2" w:rsidRPr="007B10A0">
        <w:rPr>
          <w:rStyle w:val="BoxText"/>
          <w:rFonts w:ascii="Verdana" w:hAnsi="Verdana"/>
        </w:rPr>
      </w:r>
      <w:r w:rsidR="001D35C2" w:rsidRPr="007B10A0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7B10A0">
        <w:rPr>
          <w:rStyle w:val="BoxText"/>
          <w:rFonts w:ascii="Verdana" w:hAnsi="Verdana"/>
        </w:rPr>
        <w:fldChar w:fldCharType="end"/>
      </w:r>
    </w:p>
    <w:p w:rsidR="007B10A0" w:rsidRPr="007B10A0" w:rsidRDefault="007B10A0" w:rsidP="007B10A0">
      <w:pPr>
        <w:ind w:left="180"/>
        <w:rPr>
          <w:rFonts w:ascii="Verdana" w:hAnsi="Verdana"/>
          <w:sz w:val="20"/>
        </w:rPr>
      </w:pPr>
    </w:p>
    <w:p w:rsidR="00830F9A" w:rsidRDefault="00830F9A" w:rsidP="00830F9A">
      <w:pPr>
        <w:numPr>
          <w:ilvl w:val="0"/>
          <w:numId w:val="15"/>
        </w:numPr>
        <w:ind w:left="360"/>
        <w:rPr>
          <w:ins w:id="29" w:author="LeRoy" w:date="2010-12-06T10:45:00Z"/>
          <w:rFonts w:ascii="Verdana" w:hAnsi="Verdana"/>
          <w:b/>
          <w:sz w:val="20"/>
        </w:rPr>
      </w:pPr>
      <w:ins w:id="30" w:author="LeRoy" w:date="2010-12-06T10:45:00Z">
        <w:r>
          <w:rPr>
            <w:rFonts w:ascii="Verdana" w:hAnsi="Verdana"/>
            <w:b/>
            <w:sz w:val="20"/>
          </w:rPr>
          <w:t xml:space="preserve">The proposed standard requires the use of </w:t>
        </w:r>
        <w:del w:id="31" w:author="richardsond" w:date="2010-12-08T16:09:00Z">
          <w:r w:rsidDel="004B394C">
            <w:rPr>
              <w:rFonts w:ascii="Verdana" w:hAnsi="Verdana"/>
              <w:b/>
              <w:sz w:val="20"/>
            </w:rPr>
            <w:delText xml:space="preserve">a modified </w:delText>
          </w:r>
        </w:del>
        <w:r>
          <w:rPr>
            <w:rFonts w:ascii="Verdana" w:hAnsi="Verdana"/>
            <w:b/>
            <w:sz w:val="20"/>
          </w:rPr>
          <w:t>FRS Form 1 for calculating a Balancing Authority’s Frequency Bias Setting.  Do you agree with the SDT that this is the proper method to calculate its F</w:t>
        </w:r>
      </w:ins>
      <w:ins w:id="32" w:author="LeRoy" w:date="2010-12-06T10:46:00Z">
        <w:r>
          <w:rPr>
            <w:rFonts w:ascii="Verdana" w:hAnsi="Verdana"/>
            <w:b/>
            <w:sz w:val="20"/>
          </w:rPr>
          <w:t>requency Bias Setting</w:t>
        </w:r>
      </w:ins>
      <w:ins w:id="33" w:author="LeRoy" w:date="2010-12-06T10:45:00Z">
        <w:r>
          <w:rPr>
            <w:rFonts w:ascii="Verdana" w:hAnsi="Verdana"/>
            <w:b/>
            <w:sz w:val="20"/>
          </w:rPr>
          <w:t>?  If not, please explain in the comment area and if possible provide an alternate method to calculate F</w:t>
        </w:r>
      </w:ins>
      <w:ins w:id="34" w:author="LeRoy" w:date="2010-12-06T10:46:00Z">
        <w:r>
          <w:rPr>
            <w:rFonts w:ascii="Verdana" w:hAnsi="Verdana"/>
            <w:b/>
            <w:sz w:val="20"/>
          </w:rPr>
          <w:t>requency Bias Setting</w:t>
        </w:r>
      </w:ins>
      <w:ins w:id="35" w:author="LeRoy" w:date="2010-12-06T10:45:00Z">
        <w:r>
          <w:rPr>
            <w:rFonts w:ascii="Verdana" w:hAnsi="Verdana"/>
            <w:b/>
            <w:sz w:val="20"/>
          </w:rPr>
          <w:t>.</w:t>
        </w:r>
      </w:ins>
    </w:p>
    <w:p w:rsidR="00830F9A" w:rsidRPr="00182CEE" w:rsidRDefault="001D35C2" w:rsidP="00830F9A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ins w:id="36" w:author="LeRoy" w:date="2010-12-06T10:45:00Z"/>
          <w:rStyle w:val="BoxText"/>
          <w:rFonts w:ascii="Verdana" w:hAnsi="Verdana"/>
        </w:rPr>
      </w:pPr>
      <w:ins w:id="37" w:author="LeRoy" w:date="2010-12-06T10:45:00Z">
        <w:r w:rsidRPr="00182CEE">
          <w:rPr>
            <w:rStyle w:val="BoxText"/>
            <w:rFonts w:ascii="Verdana" w:hAnsi="Verdana"/>
          </w:rPr>
          <w:fldChar w:fldCharType="begin">
            <w:ffData>
              <w:name w:val="Check4"/>
              <w:enabled/>
              <w:calcOnExit w:val="0"/>
              <w:checkBox>
                <w:sizeAuto/>
                <w:default w:val="0"/>
              </w:checkBox>
            </w:ffData>
          </w:fldChar>
        </w:r>
        <w:r w:rsidR="00830F9A" w:rsidRPr="00182CEE">
          <w:rPr>
            <w:rStyle w:val="BoxText"/>
            <w:rFonts w:ascii="Verdana" w:hAnsi="Verdana"/>
          </w:rPr>
          <w:instrText xml:space="preserve"> FORMCHECKBOX </w:instrText>
        </w:r>
        <w:r w:rsidRPr="00182CEE">
          <w:rPr>
            <w:rStyle w:val="BoxText"/>
            <w:rFonts w:ascii="Verdana" w:hAnsi="Verdana"/>
          </w:rPr>
        </w:r>
        <w:r w:rsidRPr="00182CEE">
          <w:rPr>
            <w:rStyle w:val="BoxText"/>
            <w:rFonts w:ascii="Verdana" w:hAnsi="Verdana"/>
          </w:rPr>
          <w:fldChar w:fldCharType="end"/>
        </w:r>
        <w:r w:rsidR="00830F9A" w:rsidRPr="00182CEE">
          <w:rPr>
            <w:rStyle w:val="BoxText"/>
            <w:rFonts w:ascii="Verdana" w:hAnsi="Verdana"/>
          </w:rPr>
          <w:t xml:space="preserve"> Yes </w:t>
        </w:r>
      </w:ins>
    </w:p>
    <w:p w:rsidR="00830F9A" w:rsidRPr="00182CEE" w:rsidRDefault="001D35C2" w:rsidP="00830F9A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ins w:id="38" w:author="LeRoy" w:date="2010-12-06T10:45:00Z"/>
          <w:rStyle w:val="BoxText"/>
          <w:rFonts w:ascii="Verdana" w:hAnsi="Verdana"/>
        </w:rPr>
      </w:pPr>
      <w:ins w:id="39" w:author="LeRoy" w:date="2010-12-06T10:45:00Z">
        <w:r w:rsidRPr="00182CEE">
          <w:rPr>
            <w:rStyle w:val="BoxText"/>
            <w:rFonts w:ascii="Verdana" w:hAnsi="Verdana"/>
          </w:rPr>
          <w:fldChar w:fldCharType="begin">
            <w:ffData>
              <w:name w:val="Check4"/>
              <w:enabled/>
              <w:calcOnExit w:val="0"/>
              <w:checkBox>
                <w:sizeAuto/>
                <w:default w:val="0"/>
              </w:checkBox>
            </w:ffData>
          </w:fldChar>
        </w:r>
        <w:r w:rsidR="00830F9A" w:rsidRPr="00182CEE">
          <w:rPr>
            <w:rStyle w:val="BoxText"/>
            <w:rFonts w:ascii="Verdana" w:hAnsi="Verdana"/>
          </w:rPr>
          <w:instrText xml:space="preserve"> FORMCHECKBOX </w:instrText>
        </w:r>
        <w:r w:rsidRPr="00182CEE">
          <w:rPr>
            <w:rStyle w:val="BoxText"/>
            <w:rFonts w:ascii="Verdana" w:hAnsi="Verdana"/>
          </w:rPr>
        </w:r>
        <w:r w:rsidRPr="00182CEE">
          <w:rPr>
            <w:rStyle w:val="BoxText"/>
            <w:rFonts w:ascii="Verdana" w:hAnsi="Verdana"/>
          </w:rPr>
          <w:fldChar w:fldCharType="end"/>
        </w:r>
        <w:r w:rsidR="00830F9A" w:rsidRPr="00182CEE">
          <w:rPr>
            <w:rStyle w:val="BoxText"/>
            <w:rFonts w:ascii="Verdana" w:hAnsi="Verdana"/>
          </w:rPr>
          <w:t xml:space="preserve"> No </w:t>
        </w:r>
      </w:ins>
    </w:p>
    <w:p w:rsidR="00830F9A" w:rsidRPr="007B10A0" w:rsidRDefault="00830F9A" w:rsidP="00830F9A">
      <w:pPr>
        <w:ind w:left="360"/>
        <w:rPr>
          <w:ins w:id="40" w:author="LeRoy" w:date="2010-12-06T10:45:00Z"/>
          <w:rStyle w:val="BoxText"/>
          <w:rFonts w:ascii="Verdana" w:hAnsi="Verdana"/>
        </w:rPr>
      </w:pPr>
      <w:ins w:id="41" w:author="LeRoy" w:date="2010-12-06T10:45:00Z">
        <w:r w:rsidRPr="007B10A0">
          <w:rPr>
            <w:rStyle w:val="BoxText"/>
            <w:rFonts w:ascii="Verdana" w:hAnsi="Verdana"/>
          </w:rPr>
          <w:t xml:space="preserve">Comments: </w:t>
        </w:r>
        <w:r w:rsidR="001D35C2" w:rsidRPr="007B10A0">
          <w:rPr>
            <w:rStyle w:val="BoxText"/>
            <w:rFonts w:ascii="Verdana" w:hAnsi="Verdana"/>
          </w:rPr>
          <w:fldChar w:fldCharType="begin">
            <w:ffData>
              <w:name w:val="Text12"/>
              <w:enabled/>
              <w:calcOnExit w:val="0"/>
              <w:textInput/>
            </w:ffData>
          </w:fldChar>
        </w:r>
        <w:r w:rsidRPr="007B10A0">
          <w:rPr>
            <w:rStyle w:val="BoxText"/>
            <w:rFonts w:ascii="Verdana" w:hAnsi="Verdana"/>
          </w:rPr>
          <w:instrText xml:space="preserve"> FORMTEXT </w:instrText>
        </w:r>
        <w:r w:rsidR="001D35C2" w:rsidRPr="007B10A0">
          <w:rPr>
            <w:rStyle w:val="BoxText"/>
            <w:rFonts w:ascii="Verdana" w:hAnsi="Verdana"/>
          </w:rPr>
        </w:r>
        <w:r w:rsidR="001D35C2" w:rsidRPr="007B10A0">
          <w:rPr>
            <w:rStyle w:val="BoxText"/>
            <w:rFonts w:ascii="Verdana" w:hAnsi="Verdana"/>
          </w:rPr>
          <w:fldChar w:fldCharType="separate"/>
        </w:r>
        <w:r w:rsidRPr="00182CEE">
          <w:rPr>
            <w:rStyle w:val="BoxText"/>
            <w:rFonts w:ascii="Verdana" w:hAnsi="Verdana" w:cs="Arial Unicode MS"/>
            <w:noProof/>
          </w:rPr>
          <w:t> </w:t>
        </w:r>
        <w:r w:rsidRPr="00182CEE">
          <w:rPr>
            <w:rStyle w:val="BoxText"/>
            <w:rFonts w:ascii="Verdana" w:eastAsia="Arial Unicode MS" w:hAnsi="Verdana" w:cs="Arial Unicode MS"/>
            <w:noProof/>
          </w:rPr>
          <w:t> </w:t>
        </w:r>
        <w:r w:rsidRPr="00182CEE">
          <w:rPr>
            <w:rStyle w:val="BoxText"/>
            <w:rFonts w:ascii="Verdana" w:eastAsia="Arial Unicode MS" w:hAnsi="Verdana" w:cs="Arial Unicode MS"/>
            <w:noProof/>
          </w:rPr>
          <w:t> </w:t>
        </w:r>
        <w:r w:rsidRPr="00182CEE">
          <w:rPr>
            <w:rStyle w:val="BoxText"/>
            <w:rFonts w:ascii="Verdana" w:eastAsia="Arial Unicode MS" w:hAnsi="Verdana" w:cs="Arial Unicode MS"/>
            <w:noProof/>
          </w:rPr>
          <w:t> </w:t>
        </w:r>
        <w:r w:rsidRPr="00182CEE">
          <w:rPr>
            <w:rStyle w:val="BoxText"/>
            <w:rFonts w:ascii="Verdana" w:eastAsia="Arial Unicode MS" w:hAnsi="Verdana" w:cs="Arial Unicode MS"/>
            <w:noProof/>
          </w:rPr>
          <w:t> </w:t>
        </w:r>
        <w:r w:rsidR="001D35C2" w:rsidRPr="007B10A0">
          <w:rPr>
            <w:rStyle w:val="BoxText"/>
            <w:rFonts w:ascii="Verdana" w:hAnsi="Verdana"/>
          </w:rPr>
          <w:fldChar w:fldCharType="end"/>
        </w:r>
      </w:ins>
    </w:p>
    <w:p w:rsidR="00830F9A" w:rsidRPr="007B10A0" w:rsidRDefault="00830F9A" w:rsidP="00830F9A">
      <w:pPr>
        <w:ind w:left="180"/>
        <w:rPr>
          <w:ins w:id="42" w:author="LeRoy" w:date="2010-12-06T10:45:00Z"/>
          <w:rFonts w:ascii="Verdana" w:hAnsi="Verdana"/>
          <w:sz w:val="20"/>
        </w:rPr>
      </w:pPr>
    </w:p>
    <w:p w:rsidR="00B52629" w:rsidRDefault="00B52629" w:rsidP="00B52629">
      <w:pPr>
        <w:numPr>
          <w:ilvl w:val="0"/>
          <w:numId w:val="15"/>
        </w:num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lastRenderedPageBreak/>
        <w:t xml:space="preserve">The </w:t>
      </w:r>
      <w:r w:rsidR="00C0489C">
        <w:rPr>
          <w:rFonts w:ascii="Verdana" w:hAnsi="Verdana"/>
          <w:b/>
          <w:sz w:val="20"/>
        </w:rPr>
        <w:t xml:space="preserve">SDT has provided a document </w:t>
      </w:r>
      <w:r w:rsidR="006266C9">
        <w:rPr>
          <w:rFonts w:ascii="Verdana" w:hAnsi="Verdana"/>
          <w:b/>
          <w:sz w:val="20"/>
        </w:rPr>
        <w:t xml:space="preserve">(FRS Form 1 Instructions) </w:t>
      </w:r>
      <w:r w:rsidR="00C0489C">
        <w:rPr>
          <w:rFonts w:ascii="Verdana" w:hAnsi="Verdana"/>
          <w:b/>
          <w:sz w:val="20"/>
        </w:rPr>
        <w:t xml:space="preserve">describing </w:t>
      </w:r>
      <w:r w:rsidR="006266C9">
        <w:rPr>
          <w:rFonts w:ascii="Verdana" w:hAnsi="Verdana"/>
          <w:b/>
          <w:sz w:val="20"/>
        </w:rPr>
        <w:t>how</w:t>
      </w:r>
      <w:r w:rsidR="00C0489C">
        <w:rPr>
          <w:rFonts w:ascii="Verdana" w:hAnsi="Verdana"/>
          <w:b/>
          <w:sz w:val="20"/>
        </w:rPr>
        <w:t xml:space="preserve"> to use FRS Form 1</w:t>
      </w:r>
      <w:r w:rsidR="006266C9">
        <w:rPr>
          <w:rFonts w:ascii="Verdana" w:hAnsi="Verdana"/>
          <w:b/>
          <w:sz w:val="20"/>
        </w:rPr>
        <w:t xml:space="preserve"> for calculating FRM.</w:t>
      </w:r>
      <w:r>
        <w:rPr>
          <w:rFonts w:ascii="Verdana" w:hAnsi="Verdana"/>
          <w:b/>
          <w:sz w:val="20"/>
        </w:rPr>
        <w:t xml:space="preserve">  Do you agree with the SDT that this </w:t>
      </w:r>
      <w:r w:rsidR="006266C9">
        <w:rPr>
          <w:rFonts w:ascii="Verdana" w:hAnsi="Verdana"/>
          <w:b/>
          <w:sz w:val="20"/>
        </w:rPr>
        <w:t>document provides a clear understanding of how to use the form</w:t>
      </w:r>
      <w:r>
        <w:rPr>
          <w:rFonts w:ascii="Verdana" w:hAnsi="Verdana"/>
          <w:b/>
          <w:sz w:val="20"/>
        </w:rPr>
        <w:t>?  If not, please explain in the comment area.</w:t>
      </w:r>
    </w:p>
    <w:p w:rsidR="00B52629" w:rsidRPr="00182CEE" w:rsidRDefault="001D35C2" w:rsidP="00B52629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B52629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B52629" w:rsidRPr="00182CEE">
        <w:rPr>
          <w:rStyle w:val="BoxText"/>
          <w:rFonts w:ascii="Verdana" w:hAnsi="Verdana"/>
        </w:rPr>
        <w:t xml:space="preserve"> Yes </w:t>
      </w:r>
    </w:p>
    <w:p w:rsidR="00B52629" w:rsidRPr="00182CEE" w:rsidRDefault="001D35C2" w:rsidP="00B52629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B52629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B52629" w:rsidRPr="00182CEE">
        <w:rPr>
          <w:rStyle w:val="BoxText"/>
          <w:rFonts w:ascii="Verdana" w:hAnsi="Verdana"/>
        </w:rPr>
        <w:t xml:space="preserve"> No </w:t>
      </w:r>
    </w:p>
    <w:p w:rsidR="00B52629" w:rsidRPr="00B52629" w:rsidRDefault="00B52629" w:rsidP="00B52629">
      <w:pPr>
        <w:ind w:left="360"/>
        <w:rPr>
          <w:rStyle w:val="BoxText"/>
          <w:rFonts w:ascii="Verdana" w:hAnsi="Verdana"/>
        </w:rPr>
      </w:pPr>
      <w:r w:rsidRPr="00B52629">
        <w:rPr>
          <w:rStyle w:val="BoxText"/>
          <w:rFonts w:ascii="Verdana" w:hAnsi="Verdana"/>
        </w:rPr>
        <w:t xml:space="preserve">Comments: </w:t>
      </w:r>
      <w:r w:rsidR="001D35C2" w:rsidRPr="00B52629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B52629">
        <w:rPr>
          <w:rStyle w:val="BoxText"/>
          <w:rFonts w:ascii="Verdana" w:hAnsi="Verdana"/>
        </w:rPr>
        <w:instrText xml:space="preserve"> FORMTEXT </w:instrText>
      </w:r>
      <w:r w:rsidR="001D35C2" w:rsidRPr="00B52629">
        <w:rPr>
          <w:rStyle w:val="BoxText"/>
          <w:rFonts w:ascii="Verdana" w:hAnsi="Verdana"/>
        </w:rPr>
      </w:r>
      <w:r w:rsidR="001D35C2" w:rsidRPr="00B52629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B52629">
        <w:rPr>
          <w:rStyle w:val="BoxText"/>
          <w:rFonts w:ascii="Verdana" w:hAnsi="Verdana"/>
        </w:rPr>
        <w:fldChar w:fldCharType="end"/>
      </w:r>
    </w:p>
    <w:p w:rsidR="00B52629" w:rsidRPr="00B52629" w:rsidRDefault="00B52629" w:rsidP="00B52629">
      <w:pPr>
        <w:ind w:left="360"/>
        <w:rPr>
          <w:rFonts w:ascii="Verdana" w:hAnsi="Verdana"/>
          <w:sz w:val="20"/>
        </w:rPr>
      </w:pPr>
    </w:p>
    <w:p w:rsidR="00E06A00" w:rsidRPr="00860CE1" w:rsidRDefault="00E06A00" w:rsidP="00E06A00">
      <w:pPr>
        <w:numPr>
          <w:ilvl w:val="0"/>
          <w:numId w:val="15"/>
        </w:numPr>
        <w:ind w:left="360"/>
        <w:rPr>
          <w:rFonts w:ascii="Verdana" w:hAnsi="Verdana"/>
          <w:sz w:val="20"/>
        </w:rPr>
      </w:pPr>
      <w:r w:rsidRPr="00E06A00">
        <w:rPr>
          <w:rFonts w:ascii="Verdana" w:hAnsi="Verdana"/>
          <w:b/>
          <w:sz w:val="20"/>
        </w:rPr>
        <w:t>If you are aware of any conflicts between the proposed standard and any regulatory function, rule order, tariff, rate schedule, legislative requirement, or agreement please identify the conflict here</w:t>
      </w:r>
      <w:r w:rsidR="00860CE1">
        <w:rPr>
          <w:rFonts w:ascii="Verdana" w:hAnsi="Verdana"/>
          <w:b/>
          <w:sz w:val="20"/>
        </w:rPr>
        <w:t>.</w:t>
      </w:r>
    </w:p>
    <w:p w:rsidR="00860CE1" w:rsidRPr="00E06A00" w:rsidRDefault="00860CE1" w:rsidP="00860CE1">
      <w:pPr>
        <w:rPr>
          <w:rFonts w:ascii="Verdana" w:hAnsi="Verdana"/>
          <w:sz w:val="20"/>
        </w:rPr>
      </w:pPr>
    </w:p>
    <w:p w:rsidR="00E06A00" w:rsidRPr="00182CEE" w:rsidRDefault="00E06A00" w:rsidP="00E06A00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E06A00">
        <w:rPr>
          <w:rStyle w:val="BoxText"/>
          <w:rFonts w:ascii="Verdana" w:hAnsi="Verdana"/>
        </w:rPr>
        <w:t> </w:t>
      </w:r>
      <w:r w:rsidRPr="00E06A00">
        <w:rPr>
          <w:rStyle w:val="BoxText"/>
          <w:rFonts w:ascii="Verdana" w:hAnsi="Verdana"/>
        </w:rPr>
        <w:t> </w:t>
      </w:r>
      <w:r w:rsidRPr="00E06A00">
        <w:rPr>
          <w:rStyle w:val="BoxText"/>
          <w:rFonts w:ascii="Verdana" w:hAnsi="Verdana"/>
        </w:rPr>
        <w:t> </w:t>
      </w:r>
      <w:r w:rsidRPr="00E06A00">
        <w:rPr>
          <w:rStyle w:val="BoxText"/>
          <w:rFonts w:ascii="Verdana" w:hAnsi="Verdana"/>
        </w:rPr>
        <w:t> </w:t>
      </w:r>
      <w:r w:rsidRPr="00E06A00">
        <w:rPr>
          <w:rStyle w:val="BoxText"/>
          <w:rFonts w:ascii="Verdana" w:hAnsi="Verdana"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E06A00" w:rsidRPr="00182CEE" w:rsidRDefault="00E06A00" w:rsidP="00E06A00">
      <w:pPr>
        <w:rPr>
          <w:rFonts w:ascii="Verdana" w:hAnsi="Verdana"/>
          <w:sz w:val="20"/>
        </w:rPr>
      </w:pPr>
    </w:p>
    <w:p w:rsidR="00B662D5" w:rsidRPr="00182CEE" w:rsidRDefault="00B15ADB" w:rsidP="00B662D5">
      <w:pPr>
        <w:pStyle w:val="ListBullet"/>
        <w:numPr>
          <w:ilvl w:val="0"/>
          <w:numId w:val="15"/>
        </w:numPr>
        <w:spacing w:after="120"/>
        <w:ind w:left="360"/>
        <w:rPr>
          <w:rStyle w:val="BoxText"/>
          <w:rFonts w:ascii="Verdana" w:hAnsi="Verdana"/>
          <w:b/>
        </w:rPr>
      </w:pPr>
      <w:r w:rsidRPr="00246883">
        <w:rPr>
          <w:rFonts w:ascii="Verdana" w:hAnsi="Verdana"/>
          <w:b/>
          <w:sz w:val="20"/>
        </w:rPr>
        <w:t xml:space="preserve">Please provide any other comments (that you have not already provided in response to the questions above) that you have on the draft standard </w:t>
      </w:r>
      <w:r w:rsidR="00E7389F">
        <w:rPr>
          <w:rFonts w:ascii="Verdana" w:hAnsi="Verdana"/>
          <w:b/>
          <w:sz w:val="20"/>
        </w:rPr>
        <w:t>BAL-0</w:t>
      </w:r>
      <w:r w:rsidR="006266C9">
        <w:rPr>
          <w:rFonts w:ascii="Verdana" w:hAnsi="Verdana"/>
          <w:b/>
          <w:sz w:val="20"/>
        </w:rPr>
        <w:t>03</w:t>
      </w:r>
      <w:r w:rsidR="00E7389F">
        <w:rPr>
          <w:rFonts w:ascii="Verdana" w:hAnsi="Verdana"/>
          <w:b/>
          <w:sz w:val="20"/>
        </w:rPr>
        <w:t>-</w:t>
      </w:r>
      <w:r w:rsidR="006266C9">
        <w:rPr>
          <w:rFonts w:ascii="Verdana" w:hAnsi="Verdana"/>
          <w:b/>
          <w:sz w:val="20"/>
        </w:rPr>
        <w:t>1</w:t>
      </w:r>
      <w:r w:rsidRPr="00246883">
        <w:rPr>
          <w:rFonts w:ascii="Verdana" w:hAnsi="Verdana"/>
          <w:b/>
          <w:sz w:val="20"/>
        </w:rPr>
        <w:t>.</w:t>
      </w:r>
    </w:p>
    <w:p w:rsidR="00412F85" w:rsidRPr="00182CEE" w:rsidRDefault="00412F85" w:rsidP="00B662D5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1D35C2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1D35C2" w:rsidRPr="00182CEE">
        <w:rPr>
          <w:rStyle w:val="BoxText"/>
          <w:rFonts w:ascii="Verdana" w:hAnsi="Verdana"/>
        </w:rPr>
      </w:r>
      <w:r w:rsidR="001D35C2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1D35C2" w:rsidRPr="00182CEE">
        <w:rPr>
          <w:rStyle w:val="BoxText"/>
          <w:rFonts w:ascii="Verdana" w:hAnsi="Verdana"/>
        </w:rPr>
        <w:fldChar w:fldCharType="end"/>
      </w:r>
    </w:p>
    <w:p w:rsidR="00412F85" w:rsidRPr="00182CEE" w:rsidRDefault="00412F85" w:rsidP="00412F85">
      <w:pPr>
        <w:rPr>
          <w:rFonts w:ascii="Verdana" w:hAnsi="Verdana"/>
          <w:sz w:val="20"/>
        </w:rPr>
      </w:pPr>
    </w:p>
    <w:sectPr w:rsidR="00412F85" w:rsidRPr="00182CEE" w:rsidSect="00DA287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1440" w:right="1267" w:bottom="1440" w:left="1728" w:header="720" w:footer="720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" w:author="LeRoy" w:date="2010-12-08T12:18:00Z" w:initials="MLP">
    <w:p w:rsidR="004B394C" w:rsidRDefault="004B394C">
      <w:pPr>
        <w:pStyle w:val="CommentText"/>
      </w:pPr>
      <w:r>
        <w:rPr>
          <w:rStyle w:val="CommentReference"/>
        </w:rPr>
        <w:annotationRef/>
      </w:r>
      <w:r>
        <w:t xml:space="preserve">I am not happy with these modifications, but the existing language does not seem to describe proposed requirements adequately. </w:t>
      </w:r>
    </w:p>
  </w:comment>
  <w:comment w:id="23" w:author="LeRoy" w:date="2010-12-08T12:18:00Z" w:initials="MLP">
    <w:p w:rsidR="004B394C" w:rsidRDefault="004B394C">
      <w:pPr>
        <w:pStyle w:val="CommentText"/>
      </w:pPr>
      <w:r>
        <w:rPr>
          <w:rStyle w:val="CommentReference"/>
        </w:rPr>
        <w:annotationRef/>
      </w:r>
      <w:r>
        <w:t>Do we want to ask about allowing sharing of Frequency Response via RSGs?</w:t>
      </w:r>
    </w:p>
  </w:comment>
  <w:comment w:id="25" w:author="Robert Blohm" w:date="2010-12-08T12:18:00Z" w:initials="RB">
    <w:p w:rsidR="004B394C" w:rsidRDefault="004B394C">
      <w:pPr>
        <w:pStyle w:val="CommentText"/>
      </w:pPr>
      <w:r>
        <w:rPr>
          <w:rStyle w:val="CommentReference"/>
        </w:rPr>
        <w:annotationRef/>
      </w:r>
      <w:r>
        <w:t>Isn’t that already understood in the last sentence of preceding paragraph R1?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94C" w:rsidRDefault="004B394C">
      <w:r>
        <w:separator/>
      </w:r>
    </w:p>
  </w:endnote>
  <w:endnote w:type="continuationSeparator" w:id="0">
    <w:p w:rsidR="004B394C" w:rsidRDefault="004B3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4C" w:rsidRDefault="004B394C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ab/>
    </w:r>
    <w:r>
      <w:rPr>
        <w:rFonts w:ascii="Arial" w:hAnsi="Arial"/>
        <w:snapToGrid w:val="0"/>
        <w:sz w:val="20"/>
      </w:rPr>
      <w:t xml:space="preserve">Page </w:t>
    </w:r>
    <w:r w:rsidR="001D35C2">
      <w:rPr>
        <w:rFonts w:ascii="Arial" w:hAnsi="Arial"/>
        <w:snapToGrid w:val="0"/>
        <w:sz w:val="20"/>
      </w:rPr>
      <w:fldChar w:fldCharType="begin"/>
    </w:r>
    <w:r>
      <w:rPr>
        <w:rFonts w:ascii="Arial" w:hAnsi="Arial"/>
        <w:snapToGrid w:val="0"/>
        <w:sz w:val="20"/>
      </w:rPr>
      <w:instrText xml:space="preserve"> PAGE </w:instrText>
    </w:r>
    <w:r w:rsidR="001D35C2">
      <w:rPr>
        <w:rFonts w:ascii="Arial" w:hAnsi="Arial"/>
        <w:snapToGrid w:val="0"/>
        <w:sz w:val="20"/>
      </w:rPr>
      <w:fldChar w:fldCharType="separate"/>
    </w:r>
    <w:r w:rsidR="00CD4676">
      <w:rPr>
        <w:rFonts w:ascii="Arial" w:hAnsi="Arial"/>
        <w:noProof/>
        <w:snapToGrid w:val="0"/>
        <w:sz w:val="20"/>
      </w:rPr>
      <w:t>7</w:t>
    </w:r>
    <w:r w:rsidR="001D35C2">
      <w:rPr>
        <w:rFonts w:ascii="Arial" w:hAnsi="Arial"/>
        <w:snapToGrid w:val="0"/>
        <w:sz w:val="20"/>
      </w:rPr>
      <w:fldChar w:fldCharType="end"/>
    </w:r>
    <w:r>
      <w:rPr>
        <w:rFonts w:ascii="Arial" w:hAnsi="Arial"/>
        <w:snapToGrid w:val="0"/>
        <w:sz w:val="20"/>
      </w:rPr>
      <w:t xml:space="preserve"> of </w:t>
    </w:r>
    <w:r w:rsidR="001D35C2">
      <w:rPr>
        <w:rFonts w:ascii="Arial" w:hAnsi="Arial"/>
        <w:snapToGrid w:val="0"/>
        <w:sz w:val="20"/>
      </w:rPr>
      <w:fldChar w:fldCharType="begin"/>
    </w:r>
    <w:r>
      <w:rPr>
        <w:rFonts w:ascii="Arial" w:hAnsi="Arial"/>
        <w:snapToGrid w:val="0"/>
        <w:sz w:val="20"/>
      </w:rPr>
      <w:instrText xml:space="preserve"> NUMPAGES </w:instrText>
    </w:r>
    <w:r w:rsidR="001D35C2">
      <w:rPr>
        <w:rFonts w:ascii="Arial" w:hAnsi="Arial"/>
        <w:snapToGrid w:val="0"/>
        <w:sz w:val="20"/>
      </w:rPr>
      <w:fldChar w:fldCharType="separate"/>
    </w:r>
    <w:r w:rsidR="00CD4676">
      <w:rPr>
        <w:rFonts w:ascii="Arial" w:hAnsi="Arial"/>
        <w:noProof/>
        <w:snapToGrid w:val="0"/>
        <w:sz w:val="20"/>
      </w:rPr>
      <w:t>7</w:t>
    </w:r>
    <w:r w:rsidR="001D35C2">
      <w:rPr>
        <w:rFonts w:ascii="Arial" w:hAnsi="Arial"/>
        <w:snapToGrid w:val="0"/>
        <w:sz w:val="20"/>
      </w:rPr>
      <w:fldChar w:fldCharType="end"/>
    </w:r>
    <w:r>
      <w:rPr>
        <w:rFonts w:ascii="Arial" w:hAnsi="Arial"/>
        <w:sz w:val="2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4C" w:rsidRPr="006C70C0" w:rsidRDefault="004B394C" w:rsidP="00DA287C">
    <w:pPr>
      <w:spacing w:after="120"/>
      <w:ind w:left="-360"/>
      <w:jc w:val="center"/>
      <w:rPr>
        <w:rFonts w:ascii="Verdana" w:hAnsi="Verdana" w:cs="Arial"/>
        <w:sz w:val="18"/>
        <w:szCs w:val="18"/>
        <w:lang w:val="fr-FR"/>
      </w:rPr>
    </w:pPr>
    <w:r w:rsidRPr="006C70C0">
      <w:rPr>
        <w:rFonts w:ascii="Verdana" w:hAnsi="Verdana" w:cs="Arial"/>
        <w:sz w:val="18"/>
        <w:szCs w:val="18"/>
        <w:lang w:val="fr-FR"/>
      </w:rPr>
      <w:t>116-390 Village Boulevard, Princeton, New Jersey  08540-5721</w:t>
    </w:r>
  </w:p>
  <w:p w:rsidR="004B394C" w:rsidRPr="00DA287C" w:rsidRDefault="004B394C" w:rsidP="00DA287C">
    <w:pPr>
      <w:ind w:left="-180"/>
      <w:jc w:val="center"/>
      <w:rPr>
        <w:rFonts w:ascii="Verdana" w:hAnsi="Verdana" w:cs="Arial"/>
        <w:sz w:val="18"/>
        <w:szCs w:val="18"/>
      </w:rPr>
    </w:pPr>
    <w:r w:rsidRPr="00DA287C">
      <w:rPr>
        <w:rFonts w:ascii="Verdana" w:hAnsi="Verdana"/>
        <w:sz w:val="18"/>
        <w:szCs w:val="18"/>
      </w:rPr>
      <w:t>Phone: 609.452.8060 ▪ Fax: 609.452.9550 ▪ www.nerc.com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94C" w:rsidRDefault="004B394C">
      <w:r>
        <w:separator/>
      </w:r>
    </w:p>
  </w:footnote>
  <w:footnote w:type="continuationSeparator" w:id="0">
    <w:p w:rsidR="004B394C" w:rsidRDefault="004B39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4C" w:rsidRDefault="004B394C" w:rsidP="00AE3110">
    <w:pPr>
      <w:pStyle w:val="Header"/>
      <w:pBdr>
        <w:bottom w:val="single" w:sz="4" w:space="1" w:color="auto"/>
      </w:pBdr>
    </w:pPr>
    <w:r>
      <w:rPr>
        <w:rFonts w:ascii="Arial" w:hAnsi="Arial"/>
        <w:b/>
      </w:rPr>
      <w:t>Comment Form — BAL-003-1 Frequency Response &amp; Frequency Bias Standard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4C" w:rsidRDefault="004B394C">
    <w:pPr>
      <w:pStyle w:val="Header"/>
    </w:pPr>
    <w:r>
      <w:rPr>
        <w:noProof/>
      </w:rPr>
      <w:drawing>
        <wp:inline distT="0" distB="0" distL="0" distR="0">
          <wp:extent cx="2286000" cy="762000"/>
          <wp:effectExtent l="19050" t="0" r="0" b="0"/>
          <wp:docPr id="1" name="Picture 1" descr="NERC_LOGO_CORP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RC_LOGO_CORP_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8DA"/>
    <w:multiLevelType w:val="singleLevel"/>
    <w:tmpl w:val="0A34E736"/>
    <w:lvl w:ilvl="0">
      <w:start w:val="1"/>
      <w:numFmt w:val="bullet"/>
      <w:pStyle w:val="Dashlevel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6453A45"/>
    <w:multiLevelType w:val="singleLevel"/>
    <w:tmpl w:val="C2D869E6"/>
    <w:lvl w:ilvl="0">
      <w:start w:val="1"/>
      <w:numFmt w:val="bullet"/>
      <w:pStyle w:val="Dashlevel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6633862"/>
    <w:multiLevelType w:val="hybridMultilevel"/>
    <w:tmpl w:val="8C147D50"/>
    <w:lvl w:ilvl="0" w:tplc="026058F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F36E0"/>
    <w:multiLevelType w:val="singleLevel"/>
    <w:tmpl w:val="42366744"/>
    <w:lvl w:ilvl="0">
      <w:start w:val="1"/>
      <w:numFmt w:val="bullet"/>
      <w:pStyle w:val="List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11021C8C"/>
    <w:multiLevelType w:val="hybridMultilevel"/>
    <w:tmpl w:val="F3BE6AE6"/>
    <w:lvl w:ilvl="0" w:tplc="F8B27F9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2741BF"/>
    <w:multiLevelType w:val="hybridMultilevel"/>
    <w:tmpl w:val="6E1A5D7C"/>
    <w:lvl w:ilvl="0" w:tplc="DA72C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DC90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2AC4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4485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4E8A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80E5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9E6F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E1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662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AA76AA"/>
    <w:multiLevelType w:val="singleLevel"/>
    <w:tmpl w:val="CDDE7876"/>
    <w:lvl w:ilvl="0">
      <w:start w:val="1"/>
      <w:numFmt w:val="bullet"/>
      <w:pStyle w:val="List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D921837"/>
    <w:multiLevelType w:val="singleLevel"/>
    <w:tmpl w:val="31E81F98"/>
    <w:lvl w:ilvl="0">
      <w:start w:val="1"/>
      <w:numFmt w:val="bullet"/>
      <w:pStyle w:val="Bullet3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8">
    <w:nsid w:val="233D18C2"/>
    <w:multiLevelType w:val="singleLevel"/>
    <w:tmpl w:val="EA4E74FE"/>
    <w:lvl w:ilvl="0">
      <w:start w:val="1"/>
      <w:numFmt w:val="decimal"/>
      <w:pStyle w:val="NumberedStep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CA03D4A"/>
    <w:multiLevelType w:val="singleLevel"/>
    <w:tmpl w:val="E36EB64A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5C63FF"/>
    <w:multiLevelType w:val="singleLevel"/>
    <w:tmpl w:val="E4A416B4"/>
    <w:lvl w:ilvl="0">
      <w:start w:val="12"/>
      <w:numFmt w:val="bullet"/>
      <w:pStyle w:val="BoxBullet"/>
      <w:lvlText w:val="–"/>
      <w:lvlJc w:val="left"/>
      <w:pPr>
        <w:tabs>
          <w:tab w:val="num" w:pos="360"/>
        </w:tabs>
        <w:ind w:left="144" w:hanging="144"/>
      </w:pPr>
      <w:rPr>
        <w:rFonts w:ascii="Times New Roman" w:hAnsi="Times New Roman" w:hint="default"/>
      </w:rPr>
    </w:lvl>
  </w:abstractNum>
  <w:abstractNum w:abstractNumId="11">
    <w:nsid w:val="36046428"/>
    <w:multiLevelType w:val="hybridMultilevel"/>
    <w:tmpl w:val="72664578"/>
    <w:lvl w:ilvl="0" w:tplc="BF30336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2">
    <w:nsid w:val="3FE865C7"/>
    <w:multiLevelType w:val="hybridMultilevel"/>
    <w:tmpl w:val="8834C78A"/>
    <w:lvl w:ilvl="0" w:tplc="3E26A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8E23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20C0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3E09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BE43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00F2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F059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C88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7609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1D5C76"/>
    <w:multiLevelType w:val="hybridMultilevel"/>
    <w:tmpl w:val="54E0A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8A5A39"/>
    <w:multiLevelType w:val="hybridMultilevel"/>
    <w:tmpl w:val="D5AA8950"/>
    <w:lvl w:ilvl="0" w:tplc="0409000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6D01FB"/>
    <w:multiLevelType w:val="singleLevel"/>
    <w:tmpl w:val="4D8C5906"/>
    <w:lvl w:ilvl="0">
      <w:numFmt w:val="bullet"/>
      <w:pStyle w:val="ListBullet2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75D83346"/>
    <w:multiLevelType w:val="singleLevel"/>
    <w:tmpl w:val="3AD209EC"/>
    <w:lvl w:ilvl="0">
      <w:start w:val="1"/>
      <w:numFmt w:val="bullet"/>
      <w:pStyle w:val="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7">
    <w:nsid w:val="783F4B0A"/>
    <w:multiLevelType w:val="singleLevel"/>
    <w:tmpl w:val="2784383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</w:abstractNum>
  <w:abstractNum w:abstractNumId="18">
    <w:nsid w:val="7D086A48"/>
    <w:multiLevelType w:val="hybridMultilevel"/>
    <w:tmpl w:val="3C8E7292"/>
    <w:lvl w:ilvl="0" w:tplc="F4AC2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205A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6864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60E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641B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8855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4E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6E99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BCB4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5"/>
  </w:num>
  <w:num w:numId="5">
    <w:abstractNumId w:val="3"/>
  </w:num>
  <w:num w:numId="6">
    <w:abstractNumId w:val="16"/>
  </w:num>
  <w:num w:numId="7">
    <w:abstractNumId w:val="8"/>
  </w:num>
  <w:num w:numId="8">
    <w:abstractNumId w:val="12"/>
  </w:num>
  <w:num w:numId="9">
    <w:abstractNumId w:val="10"/>
  </w:num>
  <w:num w:numId="10">
    <w:abstractNumId w:val="7"/>
  </w:num>
  <w:num w:numId="11">
    <w:abstractNumId w:val="18"/>
  </w:num>
  <w:num w:numId="12">
    <w:abstractNumId w:val="5"/>
  </w:num>
  <w:num w:numId="13">
    <w:abstractNumId w:val="9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1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trackRevisions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DA287C"/>
    <w:rsid w:val="00003CD7"/>
    <w:rsid w:val="00066100"/>
    <w:rsid w:val="000711A8"/>
    <w:rsid w:val="000C2F6A"/>
    <w:rsid w:val="000C5A64"/>
    <w:rsid w:val="00123CA8"/>
    <w:rsid w:val="00167AB3"/>
    <w:rsid w:val="001774EE"/>
    <w:rsid w:val="00182CEE"/>
    <w:rsid w:val="001A4404"/>
    <w:rsid w:val="001C1848"/>
    <w:rsid w:val="001C28D3"/>
    <w:rsid w:val="001D35C2"/>
    <w:rsid w:val="001E2BCD"/>
    <w:rsid w:val="001F4EF5"/>
    <w:rsid w:val="0020413E"/>
    <w:rsid w:val="00240CCB"/>
    <w:rsid w:val="00260713"/>
    <w:rsid w:val="0029423D"/>
    <w:rsid w:val="002B439E"/>
    <w:rsid w:val="002F1DB7"/>
    <w:rsid w:val="00354A96"/>
    <w:rsid w:val="00354C81"/>
    <w:rsid w:val="003B1B6B"/>
    <w:rsid w:val="003B65A6"/>
    <w:rsid w:val="003C06CF"/>
    <w:rsid w:val="003D00FC"/>
    <w:rsid w:val="003E441F"/>
    <w:rsid w:val="00412F85"/>
    <w:rsid w:val="00453FC7"/>
    <w:rsid w:val="00462253"/>
    <w:rsid w:val="00464719"/>
    <w:rsid w:val="00471419"/>
    <w:rsid w:val="004748B7"/>
    <w:rsid w:val="004759E2"/>
    <w:rsid w:val="004A5704"/>
    <w:rsid w:val="004A57F2"/>
    <w:rsid w:val="004B394C"/>
    <w:rsid w:val="004B4F55"/>
    <w:rsid w:val="004B7332"/>
    <w:rsid w:val="004C02B9"/>
    <w:rsid w:val="004E32A9"/>
    <w:rsid w:val="004F3BAB"/>
    <w:rsid w:val="005112D0"/>
    <w:rsid w:val="00513F67"/>
    <w:rsid w:val="00532839"/>
    <w:rsid w:val="00556F37"/>
    <w:rsid w:val="005A14D2"/>
    <w:rsid w:val="005C1FDA"/>
    <w:rsid w:val="005C61C9"/>
    <w:rsid w:val="005D1633"/>
    <w:rsid w:val="005E3AB7"/>
    <w:rsid w:val="005E76C0"/>
    <w:rsid w:val="006266C9"/>
    <w:rsid w:val="00683592"/>
    <w:rsid w:val="006A351B"/>
    <w:rsid w:val="006C70C0"/>
    <w:rsid w:val="006D0278"/>
    <w:rsid w:val="0070418B"/>
    <w:rsid w:val="00710B11"/>
    <w:rsid w:val="007221F9"/>
    <w:rsid w:val="007829D0"/>
    <w:rsid w:val="007910B9"/>
    <w:rsid w:val="007959FE"/>
    <w:rsid w:val="007A7DAD"/>
    <w:rsid w:val="007B10A0"/>
    <w:rsid w:val="007C5C5E"/>
    <w:rsid w:val="007D4E6A"/>
    <w:rsid w:val="007E0A71"/>
    <w:rsid w:val="007E34E3"/>
    <w:rsid w:val="007E440C"/>
    <w:rsid w:val="008077EF"/>
    <w:rsid w:val="008079CE"/>
    <w:rsid w:val="008128A6"/>
    <w:rsid w:val="00830F9A"/>
    <w:rsid w:val="00860CE1"/>
    <w:rsid w:val="008773A2"/>
    <w:rsid w:val="008A45D2"/>
    <w:rsid w:val="008D616D"/>
    <w:rsid w:val="008E2B3F"/>
    <w:rsid w:val="00907F0F"/>
    <w:rsid w:val="0091260B"/>
    <w:rsid w:val="009302D6"/>
    <w:rsid w:val="00943D01"/>
    <w:rsid w:val="009530BA"/>
    <w:rsid w:val="009666DF"/>
    <w:rsid w:val="009708BB"/>
    <w:rsid w:val="00975C3F"/>
    <w:rsid w:val="00995FBB"/>
    <w:rsid w:val="009B7A43"/>
    <w:rsid w:val="009C2A03"/>
    <w:rsid w:val="009C72F9"/>
    <w:rsid w:val="009D6978"/>
    <w:rsid w:val="009F1ED1"/>
    <w:rsid w:val="00A05232"/>
    <w:rsid w:val="00A13141"/>
    <w:rsid w:val="00A13A5D"/>
    <w:rsid w:val="00A56C97"/>
    <w:rsid w:val="00A93624"/>
    <w:rsid w:val="00AE3110"/>
    <w:rsid w:val="00B053FA"/>
    <w:rsid w:val="00B0732F"/>
    <w:rsid w:val="00B15ADB"/>
    <w:rsid w:val="00B41F82"/>
    <w:rsid w:val="00B52629"/>
    <w:rsid w:val="00B6497F"/>
    <w:rsid w:val="00B662D5"/>
    <w:rsid w:val="00B75A90"/>
    <w:rsid w:val="00B76AFE"/>
    <w:rsid w:val="00B93E07"/>
    <w:rsid w:val="00BB358E"/>
    <w:rsid w:val="00BC5A0F"/>
    <w:rsid w:val="00BE7C61"/>
    <w:rsid w:val="00BF240C"/>
    <w:rsid w:val="00C02E92"/>
    <w:rsid w:val="00C0489C"/>
    <w:rsid w:val="00C05F98"/>
    <w:rsid w:val="00C2196D"/>
    <w:rsid w:val="00C24317"/>
    <w:rsid w:val="00C24AFD"/>
    <w:rsid w:val="00C36EF4"/>
    <w:rsid w:val="00C540F4"/>
    <w:rsid w:val="00C647BF"/>
    <w:rsid w:val="00C711AB"/>
    <w:rsid w:val="00CC334D"/>
    <w:rsid w:val="00CD4676"/>
    <w:rsid w:val="00CD7BD3"/>
    <w:rsid w:val="00CE0350"/>
    <w:rsid w:val="00CE2BEC"/>
    <w:rsid w:val="00D22E6F"/>
    <w:rsid w:val="00D4139E"/>
    <w:rsid w:val="00D84CE8"/>
    <w:rsid w:val="00DA287C"/>
    <w:rsid w:val="00DB2EA8"/>
    <w:rsid w:val="00DD7933"/>
    <w:rsid w:val="00DF194F"/>
    <w:rsid w:val="00E060EC"/>
    <w:rsid w:val="00E06A00"/>
    <w:rsid w:val="00E4648E"/>
    <w:rsid w:val="00E72AC3"/>
    <w:rsid w:val="00E7389F"/>
    <w:rsid w:val="00E8793D"/>
    <w:rsid w:val="00EC5110"/>
    <w:rsid w:val="00ED2ADB"/>
    <w:rsid w:val="00F019BC"/>
    <w:rsid w:val="00F3460E"/>
    <w:rsid w:val="00F44F04"/>
    <w:rsid w:val="00F5620A"/>
    <w:rsid w:val="00FD0151"/>
    <w:rsid w:val="00FD5B6D"/>
    <w:rsid w:val="00FE1E9C"/>
    <w:rsid w:val="00FE322C"/>
    <w:rsid w:val="00FE5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5B6D"/>
    <w:rPr>
      <w:sz w:val="22"/>
    </w:rPr>
  </w:style>
  <w:style w:type="paragraph" w:styleId="Heading1">
    <w:name w:val="heading 1"/>
    <w:basedOn w:val="Normal"/>
    <w:next w:val="Normal"/>
    <w:qFormat/>
    <w:rsid w:val="00FD5B6D"/>
    <w:pPr>
      <w:keepNext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FD5B6D"/>
    <w:pPr>
      <w:keepNext/>
      <w:outlineLvl w:val="1"/>
    </w:pPr>
    <w:rPr>
      <w:rFonts w:ascii="Tahoma" w:hAnsi="Tahoma"/>
      <w:b/>
      <w:i/>
    </w:rPr>
  </w:style>
  <w:style w:type="paragraph" w:styleId="Heading3">
    <w:name w:val="heading 3"/>
    <w:basedOn w:val="Normal"/>
    <w:next w:val="Normal"/>
    <w:qFormat/>
    <w:rsid w:val="00FD5B6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FD5B6D"/>
    <w:pPr>
      <w:keepNext/>
      <w:spacing w:before="240" w:after="60"/>
      <w:outlineLvl w:val="3"/>
    </w:pPr>
    <w:rPr>
      <w:rFonts w:ascii="Arial" w:hAnsi="Arial"/>
      <w:b/>
      <w:i/>
      <w:sz w:val="20"/>
    </w:rPr>
  </w:style>
  <w:style w:type="paragraph" w:styleId="Heading5">
    <w:name w:val="heading 5"/>
    <w:basedOn w:val="Normal"/>
    <w:next w:val="Normal"/>
    <w:qFormat/>
    <w:rsid w:val="00FD5B6D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5B6D"/>
    <w:pPr>
      <w:keepNext/>
      <w:jc w:val="center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qFormat/>
    <w:rsid w:val="00FD5B6D"/>
    <w:pPr>
      <w:keepNext/>
      <w:outlineLvl w:val="6"/>
    </w:pPr>
    <w:rPr>
      <w:rFonts w:ascii="Arial" w:hAnsi="Arial" w:cs="Arial"/>
      <w:sz w:val="20"/>
      <w:szCs w:val="24"/>
      <w:u w:val="single"/>
    </w:rPr>
  </w:style>
  <w:style w:type="paragraph" w:styleId="Heading8">
    <w:name w:val="heading 8"/>
    <w:basedOn w:val="Normal"/>
    <w:next w:val="Normal"/>
    <w:qFormat/>
    <w:rsid w:val="00FD5B6D"/>
    <w:pPr>
      <w:keepNext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D5B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D5B6D"/>
    <w:pPr>
      <w:tabs>
        <w:tab w:val="center" w:pos="4320"/>
        <w:tab w:val="right" w:pos="8640"/>
      </w:tabs>
    </w:pPr>
  </w:style>
  <w:style w:type="paragraph" w:customStyle="1" w:styleId="Dashlevel1">
    <w:name w:val="Dash level 1"/>
    <w:basedOn w:val="Normal"/>
    <w:rsid w:val="00FD5B6D"/>
    <w:pPr>
      <w:numPr>
        <w:numId w:val="1"/>
      </w:numPr>
      <w:spacing w:after="60"/>
      <w:ind w:left="1080"/>
    </w:pPr>
  </w:style>
  <w:style w:type="paragraph" w:customStyle="1" w:styleId="ListBullet1">
    <w:name w:val="List Bullet 1"/>
    <w:basedOn w:val="Normal"/>
    <w:rsid w:val="00FD5B6D"/>
    <w:pPr>
      <w:numPr>
        <w:numId w:val="2"/>
      </w:numPr>
      <w:spacing w:before="60" w:after="60"/>
      <w:ind w:left="720"/>
    </w:pPr>
  </w:style>
  <w:style w:type="paragraph" w:customStyle="1" w:styleId="Dashlevel2">
    <w:name w:val="Dash level 2"/>
    <w:basedOn w:val="Dashlevel1"/>
    <w:rsid w:val="00FD5B6D"/>
    <w:pPr>
      <w:numPr>
        <w:numId w:val="3"/>
      </w:numPr>
      <w:ind w:left="1440"/>
    </w:pPr>
  </w:style>
  <w:style w:type="paragraph" w:styleId="BodyText">
    <w:name w:val="Body Text"/>
    <w:basedOn w:val="Normal"/>
    <w:rsid w:val="00FD5B6D"/>
    <w:pPr>
      <w:ind w:left="360"/>
    </w:pPr>
  </w:style>
  <w:style w:type="paragraph" w:customStyle="1" w:styleId="NumberedSteps">
    <w:name w:val="Numbered Steps"/>
    <w:basedOn w:val="Normal"/>
    <w:rsid w:val="00FD5B6D"/>
    <w:pPr>
      <w:numPr>
        <w:numId w:val="7"/>
      </w:numPr>
    </w:pPr>
  </w:style>
  <w:style w:type="paragraph" w:styleId="ListBullet">
    <w:name w:val="List Bullet"/>
    <w:basedOn w:val="Normal"/>
    <w:rsid w:val="00FD5B6D"/>
    <w:pPr>
      <w:numPr>
        <w:numId w:val="5"/>
      </w:numPr>
    </w:pPr>
  </w:style>
  <w:style w:type="paragraph" w:styleId="ListBullet2">
    <w:name w:val="List Bullet 2"/>
    <w:basedOn w:val="Normal"/>
    <w:autoRedefine/>
    <w:rsid w:val="00FD5B6D"/>
    <w:pPr>
      <w:numPr>
        <w:numId w:val="4"/>
      </w:numPr>
    </w:pPr>
  </w:style>
  <w:style w:type="paragraph" w:styleId="BodyTextIndent">
    <w:name w:val="Body Text Indent"/>
    <w:basedOn w:val="Normal"/>
    <w:rsid w:val="00FD5B6D"/>
    <w:pPr>
      <w:ind w:left="720"/>
    </w:pPr>
  </w:style>
  <w:style w:type="paragraph" w:customStyle="1" w:styleId="Bullet2">
    <w:name w:val="Bullet 2"/>
    <w:basedOn w:val="Normal"/>
    <w:rsid w:val="00FD5B6D"/>
    <w:pPr>
      <w:numPr>
        <w:numId w:val="6"/>
      </w:numPr>
    </w:pPr>
  </w:style>
  <w:style w:type="character" w:styleId="Hyperlink">
    <w:name w:val="Hyperlink"/>
    <w:basedOn w:val="DefaultParagraphFont"/>
    <w:rsid w:val="00FD5B6D"/>
    <w:rPr>
      <w:color w:val="0000FF"/>
      <w:u w:val="single"/>
    </w:rPr>
  </w:style>
  <w:style w:type="character" w:customStyle="1" w:styleId="BoxText">
    <w:name w:val="Box Text"/>
    <w:basedOn w:val="DefaultParagraphFont"/>
    <w:rsid w:val="00FD5B6D"/>
    <w:rPr>
      <w:rFonts w:ascii="Arial" w:hAnsi="Arial"/>
      <w:sz w:val="20"/>
    </w:rPr>
  </w:style>
  <w:style w:type="paragraph" w:customStyle="1" w:styleId="TableText">
    <w:name w:val="Table Text"/>
    <w:basedOn w:val="Normal"/>
    <w:rsid w:val="00FD5B6D"/>
    <w:pPr>
      <w:spacing w:before="60" w:after="60"/>
    </w:pPr>
    <w:rPr>
      <w:rFonts w:ascii="Arial" w:hAnsi="Arial"/>
      <w:sz w:val="18"/>
    </w:rPr>
  </w:style>
  <w:style w:type="character" w:customStyle="1" w:styleId="Exhibit">
    <w:name w:val="Exhibit"/>
    <w:basedOn w:val="DefaultParagraphFont"/>
    <w:rsid w:val="00FD5B6D"/>
    <w:rPr>
      <w:rFonts w:ascii="Arial" w:hAnsi="Arial"/>
      <w:b/>
      <w:sz w:val="22"/>
      <w:szCs w:val="24"/>
    </w:rPr>
  </w:style>
  <w:style w:type="paragraph" w:customStyle="1" w:styleId="NormalNERC">
    <w:name w:val="Normal NERC"/>
    <w:basedOn w:val="Normal"/>
    <w:autoRedefine/>
    <w:rsid w:val="00FD5B6D"/>
    <w:pPr>
      <w:autoSpaceDE w:val="0"/>
      <w:autoSpaceDN w:val="0"/>
      <w:adjustRightInd w:val="0"/>
      <w:ind w:firstLine="360"/>
    </w:pPr>
    <w:rPr>
      <w:rFonts w:ascii="Arial" w:hAnsi="Arial"/>
      <w:sz w:val="20"/>
    </w:rPr>
  </w:style>
  <w:style w:type="paragraph" w:styleId="BodyText2">
    <w:name w:val="Body Text 2"/>
    <w:basedOn w:val="Normal"/>
    <w:rsid w:val="00FD5B6D"/>
    <w:pPr>
      <w:spacing w:before="120"/>
    </w:pPr>
    <w:rPr>
      <w:i/>
      <w:color w:val="0000FF"/>
      <w:sz w:val="24"/>
    </w:rPr>
  </w:style>
  <w:style w:type="character" w:styleId="FollowedHyperlink">
    <w:name w:val="FollowedHyperlink"/>
    <w:basedOn w:val="DefaultParagraphFont"/>
    <w:rsid w:val="00FD5B6D"/>
    <w:rPr>
      <w:color w:val="800080"/>
      <w:u w:val="single"/>
    </w:rPr>
  </w:style>
  <w:style w:type="paragraph" w:customStyle="1" w:styleId="Bullet3">
    <w:name w:val="Bullet 3"/>
    <w:basedOn w:val="Normal"/>
    <w:rsid w:val="00FD5B6D"/>
    <w:pPr>
      <w:numPr>
        <w:numId w:val="10"/>
      </w:numPr>
    </w:pPr>
    <w:rPr>
      <w:szCs w:val="24"/>
    </w:rPr>
  </w:style>
  <w:style w:type="paragraph" w:customStyle="1" w:styleId="BoxBullet">
    <w:name w:val="Box Bullet"/>
    <w:basedOn w:val="Normal"/>
    <w:rsid w:val="00FD5B6D"/>
    <w:pPr>
      <w:numPr>
        <w:numId w:val="9"/>
      </w:numPr>
    </w:pPr>
    <w:rPr>
      <w:sz w:val="24"/>
      <w:szCs w:val="24"/>
    </w:rPr>
  </w:style>
  <w:style w:type="paragraph" w:customStyle="1" w:styleId="NormalTimes">
    <w:name w:val="Normal Times"/>
    <w:basedOn w:val="Normal"/>
    <w:rsid w:val="00FD5B6D"/>
    <w:pPr>
      <w:spacing w:after="240"/>
    </w:pPr>
    <w:rPr>
      <w:szCs w:val="24"/>
    </w:rPr>
  </w:style>
  <w:style w:type="character" w:styleId="CommentReference">
    <w:name w:val="annotation reference"/>
    <w:basedOn w:val="DefaultParagraphFont"/>
    <w:semiHidden/>
    <w:rsid w:val="00FD5B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B6D"/>
    <w:rPr>
      <w:sz w:val="20"/>
    </w:rPr>
  </w:style>
  <w:style w:type="paragraph" w:styleId="BalloonText">
    <w:name w:val="Balloon Text"/>
    <w:basedOn w:val="Normal"/>
    <w:semiHidden/>
    <w:rsid w:val="00FD5B6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D5B6D"/>
    <w:pPr>
      <w:spacing w:after="240"/>
    </w:pPr>
    <w:rPr>
      <w:sz w:val="20"/>
    </w:rPr>
  </w:style>
  <w:style w:type="paragraph" w:customStyle="1" w:styleId="Normal0pt">
    <w:name w:val="Normal 0pt"/>
    <w:basedOn w:val="Normal"/>
    <w:next w:val="Normal"/>
    <w:rsid w:val="00FD5B6D"/>
  </w:style>
  <w:style w:type="paragraph" w:customStyle="1" w:styleId="Bullet">
    <w:name w:val="Bullet"/>
    <w:basedOn w:val="Normal"/>
    <w:rsid w:val="00FD5B6D"/>
    <w:pPr>
      <w:numPr>
        <w:numId w:val="13"/>
      </w:numPr>
      <w:spacing w:before="120"/>
      <w:ind w:left="1080"/>
    </w:pPr>
  </w:style>
  <w:style w:type="paragraph" w:styleId="ListParagraph">
    <w:name w:val="List Paragraph"/>
    <w:basedOn w:val="Normal"/>
    <w:uiPriority w:val="34"/>
    <w:qFormat/>
    <w:rsid w:val="00A13A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A131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3141"/>
  </w:style>
  <w:style w:type="character" w:customStyle="1" w:styleId="CommentSubjectChar">
    <w:name w:val="Comment Subject Char"/>
    <w:basedOn w:val="CommentTextChar"/>
    <w:link w:val="CommentSubject"/>
    <w:rsid w:val="00A131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comm@nerc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sarcomm@nerc.ne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ureen%20E%20Long\My%20Documents\Reference%20Docs\SAR_Standard_Comment_For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291C1-D526-4BD4-8C78-0DC8E9B4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SAR_Standard_Comment_Form.dot</Template>
  <TotalTime>1</TotalTime>
  <Pages>7</Pages>
  <Words>1478</Words>
  <Characters>10479</Characters>
  <Application>Microsoft Office Word</Application>
  <DocSecurity>0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 FORM</vt:lpstr>
    </vt:vector>
  </TitlesOfParts>
  <Company/>
  <LinksUpToDate>false</LinksUpToDate>
  <CharactersWithSpaces>11934</CharactersWithSpaces>
  <SharedDoc>false</SharedDoc>
  <HLinks>
    <vt:vector size="12" baseType="variant">
      <vt:variant>
        <vt:i4>3538957</vt:i4>
      </vt:variant>
      <vt:variant>
        <vt:i4>359</vt:i4>
      </vt:variant>
      <vt:variant>
        <vt:i4>0</vt:i4>
      </vt:variant>
      <vt:variant>
        <vt:i4>5</vt:i4>
      </vt:variant>
      <vt:variant>
        <vt:lpwstr>mailto:sarcomm@nerc.net</vt:lpwstr>
      </vt:variant>
      <vt:variant>
        <vt:lpwstr/>
      </vt:variant>
      <vt:variant>
        <vt:i4>3538957</vt:i4>
      </vt:variant>
      <vt:variant>
        <vt:i4>0</vt:i4>
      </vt:variant>
      <vt:variant>
        <vt:i4>0</vt:i4>
      </vt:variant>
      <vt:variant>
        <vt:i4>5</vt:i4>
      </vt:variant>
      <vt:variant>
        <vt:lpwstr>mailto:sarcomm@nerc.net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 FORM</dc:title>
  <dc:subject/>
  <dc:creator>Maureen E Long</dc:creator>
  <cp:keywords/>
  <cp:lastModifiedBy>beloffc</cp:lastModifiedBy>
  <cp:revision>2</cp:revision>
  <cp:lastPrinted>2010-12-05T17:26:00Z</cp:lastPrinted>
  <dcterms:created xsi:type="dcterms:W3CDTF">2010-12-15T14:20:00Z</dcterms:created>
  <dcterms:modified xsi:type="dcterms:W3CDTF">2010-12-15T14:20:00Z</dcterms:modified>
</cp:coreProperties>
</file>