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A4D" w:rsidRDefault="00725A4D" w:rsidP="00B44A10">
      <w:pPr>
        <w:pStyle w:val="PolicyTitle"/>
        <w:jc w:val="center"/>
        <w:rPr>
          <w:sz w:val="36"/>
          <w:szCs w:val="36"/>
        </w:rPr>
      </w:pPr>
      <w:r>
        <w:rPr>
          <w:noProof/>
          <w:sz w:val="36"/>
          <w:szCs w:val="36"/>
        </w:rPr>
        <w:drawing>
          <wp:anchor distT="0" distB="0" distL="114300" distR="114300" simplePos="0" relativeHeight="251664896" behindDoc="1" locked="0" layoutInCell="1" allowOverlap="1">
            <wp:simplePos x="0" y="0"/>
            <wp:positionH relativeFrom="column">
              <wp:posOffset>-928480</wp:posOffset>
            </wp:positionH>
            <wp:positionV relativeFrom="paragraph">
              <wp:posOffset>-463826</wp:posOffset>
            </wp:positionV>
            <wp:extent cx="7826513" cy="1258957"/>
            <wp:effectExtent l="19050" t="0" r="3037" b="0"/>
            <wp:wrapNone/>
            <wp:docPr id="16" name="Picture 16"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lick-header2"/>
                    <pic:cNvPicPr>
                      <a:picLocks noChangeAspect="1" noChangeArrowheads="1"/>
                    </pic:cNvPicPr>
                  </pic:nvPicPr>
                  <pic:blipFill>
                    <a:blip r:embed="rId10" cstate="print"/>
                    <a:srcRect b="71220"/>
                    <a:stretch>
                      <a:fillRect/>
                    </a:stretch>
                  </pic:blipFill>
                  <pic:spPr bwMode="auto">
                    <a:xfrm>
                      <a:off x="0" y="0"/>
                      <a:ext cx="7826513" cy="1258957"/>
                    </a:xfrm>
                    <a:prstGeom prst="rect">
                      <a:avLst/>
                    </a:prstGeom>
                    <a:noFill/>
                    <a:ln w="9525">
                      <a:noFill/>
                      <a:miter lim="800000"/>
                      <a:headEnd/>
                      <a:tailEnd/>
                    </a:ln>
                  </pic:spPr>
                </pic:pic>
              </a:graphicData>
            </a:graphic>
          </wp:anchor>
        </w:drawing>
      </w:r>
    </w:p>
    <w:p w:rsidR="00725A4D" w:rsidRDefault="00725A4D" w:rsidP="00B44A10">
      <w:pPr>
        <w:pStyle w:val="PolicyTitle"/>
        <w:jc w:val="center"/>
        <w:rPr>
          <w:sz w:val="36"/>
          <w:szCs w:val="36"/>
        </w:rPr>
      </w:pPr>
    </w:p>
    <w:p w:rsidR="0009207F" w:rsidRPr="00725A4D" w:rsidRDefault="00C37382" w:rsidP="00B44A10">
      <w:pPr>
        <w:pStyle w:val="PolicyTitle"/>
        <w:jc w:val="center"/>
        <w:rPr>
          <w:sz w:val="24"/>
          <w:szCs w:val="24"/>
        </w:rPr>
      </w:pPr>
      <w:r w:rsidRPr="00C37382">
        <w:rPr>
          <w:sz w:val="24"/>
          <w:szCs w:val="24"/>
        </w:rPr>
        <w:t xml:space="preserve">Balancing Authority FRS Form 1 </w:t>
      </w:r>
      <w:r w:rsidR="00080840">
        <w:rPr>
          <w:sz w:val="24"/>
          <w:szCs w:val="24"/>
        </w:rPr>
        <w:t xml:space="preserve">Background and </w:t>
      </w:r>
      <w:r w:rsidRPr="00C37382">
        <w:rPr>
          <w:sz w:val="24"/>
          <w:szCs w:val="24"/>
        </w:rPr>
        <w:t>Instructions</w:t>
      </w:r>
    </w:p>
    <w:p w:rsidR="0009207F" w:rsidRDefault="0009207F">
      <w:pPr>
        <w:tabs>
          <w:tab w:val="left" w:pos="-1440"/>
          <w:tab w:val="left" w:pos="-720"/>
          <w:tab w:val="left" w:pos="576"/>
          <w:tab w:val="left" w:pos="1252"/>
          <w:tab w:val="left" w:pos="2246"/>
        </w:tabs>
      </w:pPr>
    </w:p>
    <w:p w:rsidR="00B44A10" w:rsidRDefault="00B44A10">
      <w:pPr>
        <w:pStyle w:val="PolicySubheading"/>
        <w:pBdr>
          <w:bottom w:val="single" w:sz="4" w:space="1" w:color="auto"/>
        </w:pBdr>
      </w:pPr>
    </w:p>
    <w:p w:rsidR="0009207F" w:rsidRDefault="00F442F4">
      <w:pPr>
        <w:pStyle w:val="PolicySubheading"/>
        <w:pBdr>
          <w:bottom w:val="single" w:sz="4" w:space="1" w:color="auto"/>
        </w:pBdr>
      </w:pPr>
      <w:r>
        <w:t>Subsections</w:t>
      </w:r>
    </w:p>
    <w:p w:rsidR="0009207F" w:rsidRDefault="00F442F4">
      <w:pPr>
        <w:tabs>
          <w:tab w:val="left" w:pos="-1440"/>
          <w:tab w:val="left" w:pos="-720"/>
          <w:tab w:val="left" w:pos="576"/>
          <w:tab w:val="left" w:pos="1252"/>
          <w:tab w:val="left" w:pos="2246"/>
        </w:tabs>
      </w:pPr>
      <w:r>
        <w:rPr>
          <w:rStyle w:val="Hypertext"/>
        </w:rPr>
        <w:t>A.  Frequency Response</w:t>
      </w:r>
      <w:ins w:id="0" w:author="Author">
        <w:r w:rsidR="00261209">
          <w:rPr>
            <w:rStyle w:val="Hypertext"/>
          </w:rPr>
          <w:t xml:space="preserve"> Characteristics and their Measurement</w:t>
        </w:r>
      </w:ins>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Frequency Response</w:t>
      </w:r>
      <w:del w:id="1" w:author="Author">
        <w:r w:rsidDel="00261209">
          <w:rPr>
            <w:rStyle w:val="Hypertext"/>
            <w:color w:val="0000FF"/>
          </w:rPr>
          <w:delText xml:space="preserve"> Characteristic</w:delText>
        </w:r>
      </w:del>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Response to Internal and External Generation/Load Imbalances</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 xml:space="preserve">Frequency Bias </w:t>
      </w:r>
      <w:r w:rsidR="00DF1CAE">
        <w:rPr>
          <w:rStyle w:val="Hypertext"/>
          <w:color w:val="0000FF"/>
        </w:rPr>
        <w:t xml:space="preserve">Setting </w:t>
      </w:r>
      <w:r>
        <w:rPr>
          <w:rStyle w:val="Hypertext"/>
          <w:color w:val="0000FF"/>
        </w:rPr>
        <w:t xml:space="preserve">versus Frequency Response </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Effects of a Disturbance on all Balancing Authorities External to the Contingent Balancing Authority</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Contingent Balancing Authority</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Contingent Balancing Authority with a Jointly-Owned Unit</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Non-Contingent Balancing Authority with a Jointly-Owned Unit</w:t>
      </w:r>
    </w:p>
    <w:p w:rsidR="0009207F" w:rsidRDefault="00F442F4">
      <w:pPr>
        <w:tabs>
          <w:tab w:val="left" w:pos="-1440"/>
          <w:tab w:val="left" w:pos="-720"/>
          <w:tab w:val="left" w:pos="576"/>
          <w:tab w:val="left" w:pos="1252"/>
          <w:tab w:val="left" w:pos="2246"/>
        </w:tabs>
      </w:pPr>
      <w:r>
        <w:rPr>
          <w:rStyle w:val="Hypertext"/>
        </w:rPr>
        <w:t xml:space="preserve">B.  </w:t>
      </w:r>
      <w:ins w:id="2" w:author="Author">
        <w:del w:id="3" w:author="Author">
          <w:r w:rsidR="006359F2" w:rsidRPr="006359F2" w:rsidDel="00120E4D">
            <w:rPr>
              <w:b/>
            </w:rPr>
            <w:delText xml:space="preserve">BAL-003 - </w:delText>
          </w:r>
        </w:del>
        <w:r w:rsidR="006359F2" w:rsidRPr="006359F2">
          <w:rPr>
            <w:b/>
          </w:rPr>
          <w:t xml:space="preserve">FRS Form 1 </w:t>
        </w:r>
      </w:ins>
      <w:del w:id="4" w:author="Author">
        <w:r w:rsidDel="006359F2">
          <w:rPr>
            <w:rStyle w:val="Hypertext"/>
          </w:rPr>
          <w:delText>Survey</w:delText>
        </w:r>
      </w:del>
      <w:r>
        <w:rPr>
          <w:rStyle w:val="Hypertext"/>
        </w:rPr>
        <w:t xml:space="preserve"> Instructions</w:t>
      </w:r>
    </w:p>
    <w:p w:rsidR="0009207F" w:rsidRDefault="0009207F">
      <w:pPr>
        <w:tabs>
          <w:tab w:val="left" w:pos="-1440"/>
          <w:tab w:val="left" w:pos="-720"/>
          <w:tab w:val="left" w:pos="576"/>
          <w:tab w:val="left" w:pos="1252"/>
          <w:tab w:val="left" w:pos="2246"/>
        </w:tabs>
        <w:spacing w:line="19" w:lineRule="exact"/>
      </w:pP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This document includes the purpose and description of the </w:t>
      </w:r>
      <w:r w:rsidRPr="00BB6CC6">
        <w:t xml:space="preserve">Frequency Response </w:t>
      </w:r>
      <w:r>
        <w:t xml:space="preserve">Survey </w:t>
      </w:r>
      <w:r w:rsidR="00FF7624">
        <w:t xml:space="preserve">(FRS) Form 1, </w:t>
      </w:r>
      <w:r>
        <w:t>including specific instructions to complete the survey form.</w:t>
      </w:r>
    </w:p>
    <w:p w:rsidR="0009207F" w:rsidRDefault="0009207F">
      <w:pPr>
        <w:tabs>
          <w:tab w:val="left" w:pos="-1080"/>
          <w:tab w:val="left" w:pos="-720"/>
          <w:tab w:val="left" w:pos="720"/>
          <w:tab w:val="left" w:pos="1440"/>
          <w:tab w:val="left" w:pos="2160"/>
          <w:tab w:val="left" w:pos="2880"/>
          <w:tab w:val="left" w:pos="3600"/>
        </w:tabs>
        <w:rPr>
          <w:b/>
        </w:rPr>
      </w:pPr>
    </w:p>
    <w:p w:rsidR="0009207F" w:rsidRDefault="00F442F4">
      <w:pPr>
        <w:pStyle w:val="PolicyHeading"/>
        <w:pBdr>
          <w:bottom w:val="single" w:sz="4" w:space="1" w:color="auto"/>
        </w:pBdr>
      </w:pPr>
      <w:bookmarkStart w:id="5" w:name="A__Frequency_Response_Characteristic_S"/>
      <w:r>
        <w:t>A.</w:t>
      </w:r>
      <w:r>
        <w:tab/>
        <w:t>Frequency Response</w:t>
      </w:r>
      <w:bookmarkEnd w:id="5"/>
      <w:r w:rsidR="00080840">
        <w:t xml:space="preserve"> Characteristics</w:t>
      </w:r>
      <w:r w:rsidR="004F12CB">
        <w:t xml:space="preserve"> and their Measurement</w:t>
      </w:r>
      <w:r w:rsidR="00080840">
        <w:t xml:space="preserve"> </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Disturbances can cause frequency to either increase from loss of load or decrease from loss of generation; </w:t>
      </w:r>
      <w:r w:rsidR="00537403">
        <w:t>Frequency Response</w:t>
      </w:r>
      <w:r>
        <w:t xml:space="preserve"> characteristics should be evaluated for both types of events.</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Accurate measurement of </w:t>
      </w:r>
      <w:r w:rsidR="00537403">
        <w:t>Frequency Response</w:t>
      </w:r>
      <w:r>
        <w:t xml:space="preserve"> for an Interconnection or for individual Balancing Authorities is difficult unless the frequency deviation resulting from a system disturbance is significant.  </w:t>
      </w:r>
    </w:p>
    <w:p w:rsidR="0009207F" w:rsidRDefault="00F442F4">
      <w:pPr>
        <w:tabs>
          <w:tab w:val="left" w:pos="-1080"/>
          <w:tab w:val="left" w:pos="-720"/>
          <w:tab w:val="left" w:pos="720"/>
          <w:tab w:val="left" w:pos="1440"/>
          <w:tab w:val="left" w:pos="2160"/>
          <w:tab w:val="left" w:pos="2880"/>
          <w:tab w:val="left" w:pos="3600"/>
        </w:tabs>
      </w:pPr>
      <w:r>
        <w:t>Therefore, it is better to analyze response only when significant frequency deviations occur.</w:t>
      </w:r>
    </w:p>
    <w:p w:rsidR="0009207F" w:rsidRDefault="0009207F">
      <w:pPr>
        <w:tabs>
          <w:tab w:val="left" w:pos="-1080"/>
          <w:tab w:val="left" w:pos="-720"/>
          <w:tab w:val="left" w:pos="720"/>
          <w:tab w:val="left" w:pos="1440"/>
          <w:tab w:val="left" w:pos="2160"/>
          <w:tab w:val="left" w:pos="2880"/>
          <w:tab w:val="left" w:pos="3600"/>
        </w:tabs>
        <w:rPr>
          <w:b/>
        </w:rPr>
      </w:pPr>
    </w:p>
    <w:p w:rsidR="0009207F" w:rsidRDefault="00F442F4">
      <w:pPr>
        <w:tabs>
          <w:tab w:val="left" w:pos="-1080"/>
          <w:tab w:val="left" w:pos="-720"/>
          <w:tab w:val="left" w:pos="720"/>
          <w:tab w:val="left" w:pos="1440"/>
          <w:tab w:val="left" w:pos="2160"/>
          <w:tab w:val="left" w:pos="2880"/>
          <w:tab w:val="left" w:pos="3600"/>
        </w:tabs>
        <w:ind w:left="720" w:hanging="720"/>
      </w:pPr>
      <w:r>
        <w:rPr>
          <w:b/>
        </w:rPr>
        <w:t>1.</w:t>
      </w:r>
      <w:r>
        <w:rPr>
          <w:b/>
        </w:rPr>
        <w:tab/>
      </w:r>
      <w:bookmarkStart w:id="6" w:name="Frequency_Response_Characteristic_"/>
      <w:r>
        <w:rPr>
          <w:b/>
        </w:rPr>
        <w:t>Frequency Response —</w:t>
      </w:r>
      <w:bookmarkEnd w:id="6"/>
      <w:r>
        <w:t xml:space="preserve"> For any change in generation/load balance in the Interconnection, a frequency change occurs.  Each Balancing Authority</w:t>
      </w:r>
      <w:r>
        <w:rPr>
          <w:smallCaps/>
        </w:rPr>
        <w:t xml:space="preserve"> </w:t>
      </w:r>
      <w:r>
        <w:t>in the Interconnection will respond to this frequency change through:</w:t>
      </w:r>
    </w:p>
    <w:p w:rsidR="0009207F" w:rsidRDefault="0009207F">
      <w:pPr>
        <w:tabs>
          <w:tab w:val="left" w:pos="-1080"/>
          <w:tab w:val="left" w:pos="-720"/>
          <w:tab w:val="left" w:pos="720"/>
          <w:tab w:val="left" w:pos="1440"/>
          <w:tab w:val="left" w:pos="2160"/>
          <w:tab w:val="left" w:pos="2880"/>
          <w:tab w:val="left" w:pos="3600"/>
        </w:tabs>
      </w:pPr>
    </w:p>
    <w:p w:rsidR="0009207F" w:rsidRDefault="00F442F4">
      <w:pPr>
        <w:numPr>
          <w:ilvl w:val="0"/>
          <w:numId w:val="16"/>
        </w:numPr>
        <w:tabs>
          <w:tab w:val="clear" w:pos="360"/>
          <w:tab w:val="left" w:pos="720"/>
          <w:tab w:val="left" w:pos="1440"/>
          <w:tab w:val="left" w:pos="2160"/>
          <w:tab w:val="left" w:pos="2880"/>
          <w:tab w:val="left" w:pos="3600"/>
        </w:tabs>
        <w:ind w:left="1440" w:hanging="720"/>
      </w:pPr>
      <w:r>
        <w:t xml:space="preserve">A load change that is proportional to the frequency change due to the load’s </w:t>
      </w:r>
      <w:r w:rsidR="00537403">
        <w:t>Frequency Response</w:t>
      </w:r>
      <w:r>
        <w:t>,</w:t>
      </w:r>
      <w:r>
        <w:rPr>
          <w:rStyle w:val="FootnoteReference"/>
          <w:vertAlign w:val="superscript"/>
        </w:rPr>
        <w:footnoteReference w:id="1"/>
      </w:r>
      <w:r>
        <w:t xml:space="preserve"> </w:t>
      </w:r>
    </w:p>
    <w:p w:rsidR="006223AB" w:rsidRDefault="00F442F4">
      <w:pPr>
        <w:numPr>
          <w:ilvl w:val="0"/>
          <w:numId w:val="16"/>
        </w:numPr>
        <w:tabs>
          <w:tab w:val="clear" w:pos="360"/>
          <w:tab w:val="left" w:pos="720"/>
        </w:tabs>
        <w:ind w:left="1440" w:hanging="720"/>
      </w:pPr>
      <w:r>
        <w:t xml:space="preserve">A generation change that is inverse </w:t>
      </w:r>
      <w:ins w:id="7" w:author="Author">
        <w:r w:rsidR="00261209">
          <w:t xml:space="preserve">to </w:t>
        </w:r>
      </w:ins>
      <w:r w:rsidR="00DF1CAE">
        <w:t xml:space="preserve">and </w:t>
      </w:r>
      <w:del w:id="8" w:author="Author">
        <w:r w:rsidR="00DF1CAE" w:rsidDel="00261209">
          <w:delText xml:space="preserve">proportional </w:delText>
        </w:r>
        <w:r w:rsidDel="00261209">
          <w:delText>to</w:delText>
        </w:r>
      </w:del>
      <w:ins w:id="9" w:author="Author">
        <w:r w:rsidR="00261209">
          <w:t>increasing with</w:t>
        </w:r>
      </w:ins>
      <w:r>
        <w:t xml:space="preserve"> the frequency change </w:t>
      </w:r>
      <w:del w:id="10" w:author="Author">
        <w:r w:rsidDel="00261209">
          <w:delText>due to</w:delText>
        </w:r>
      </w:del>
      <w:ins w:id="11" w:author="Author">
        <w:r w:rsidR="00261209">
          <w:t>as a result of</w:t>
        </w:r>
      </w:ins>
      <w:r>
        <w:t xml:space="preserve"> turbine governor action</w:t>
      </w:r>
      <w:r w:rsidR="005A5ED8">
        <w:t>, and</w:t>
      </w:r>
      <w:r>
        <w:t xml:space="preserve">  </w:t>
      </w:r>
    </w:p>
    <w:p w:rsidR="00617784" w:rsidRDefault="00617784">
      <w:pPr>
        <w:numPr>
          <w:ilvl w:val="0"/>
          <w:numId w:val="16"/>
        </w:numPr>
        <w:tabs>
          <w:tab w:val="clear" w:pos="360"/>
          <w:tab w:val="left" w:pos="720"/>
        </w:tabs>
        <w:ind w:left="1440" w:hanging="720"/>
      </w:pPr>
      <w:r>
        <w:t>A change in energy consumption or production from other device</w:t>
      </w:r>
      <w:r w:rsidR="00301747">
        <w:t>s</w:t>
      </w:r>
      <w:r w:rsidR="00A92ABF">
        <w:t xml:space="preserve"> that </w:t>
      </w:r>
      <w:r>
        <w:t>var</w:t>
      </w:r>
      <w:r w:rsidR="00301747">
        <w:t>y</w:t>
      </w:r>
      <w:r>
        <w:t xml:space="preserve"> </w:t>
      </w:r>
      <w:ins w:id="12" w:author="Author">
        <w:r w:rsidR="00120E4D">
          <w:t xml:space="preserve">inversely </w:t>
        </w:r>
      </w:ins>
      <w:del w:id="13" w:author="Author">
        <w:r w:rsidDel="00261209">
          <w:delText>proportionally to</w:delText>
        </w:r>
      </w:del>
      <w:ins w:id="14" w:author="Author">
        <w:r w:rsidR="00261209">
          <w:t>with</w:t>
        </w:r>
      </w:ins>
      <w:r>
        <w:t xml:space="preserve"> the frequency change and </w:t>
      </w:r>
      <w:r w:rsidR="00A74A35">
        <w:t xml:space="preserve">act to arrest the frequency change. </w:t>
      </w:r>
    </w:p>
    <w:p w:rsidR="007F41E2" w:rsidRDefault="007F41E2" w:rsidP="007F41E2">
      <w:pPr>
        <w:tabs>
          <w:tab w:val="left" w:pos="-1080"/>
          <w:tab w:val="left" w:pos="-720"/>
          <w:tab w:val="left" w:pos="720"/>
          <w:tab w:val="left" w:pos="1440"/>
          <w:tab w:val="left" w:pos="2160"/>
          <w:tab w:val="left" w:pos="2880"/>
          <w:tab w:val="left" w:pos="3600"/>
        </w:tabs>
        <w:ind w:left="720"/>
      </w:pPr>
    </w:p>
    <w:p w:rsidR="0009207F" w:rsidRDefault="001020EC" w:rsidP="007F41E2">
      <w:pPr>
        <w:tabs>
          <w:tab w:val="left" w:pos="-1080"/>
          <w:tab w:val="left" w:pos="-720"/>
          <w:tab w:val="left" w:pos="720"/>
          <w:tab w:val="left" w:pos="1440"/>
          <w:tab w:val="left" w:pos="2160"/>
          <w:tab w:val="left" w:pos="2880"/>
          <w:tab w:val="left" w:pos="3600"/>
        </w:tabs>
        <w:ind w:left="720"/>
      </w:pPr>
      <w:r>
        <w:t xml:space="preserve">Frequency responsive resources </w:t>
      </w:r>
      <w:r w:rsidR="00A92ABF">
        <w:t xml:space="preserve">(generation, load, and other devices as above described) </w:t>
      </w:r>
      <w:r>
        <w:t>produce these responses</w:t>
      </w:r>
      <w:r w:rsidR="00642F48">
        <w:t>.</w:t>
      </w:r>
      <w:r>
        <w:t xml:space="preserve">  </w:t>
      </w:r>
      <w:r w:rsidR="00F442F4">
        <w:t>The net effect of these actions is the Balancing Authority’s</w:t>
      </w:r>
      <w:r w:rsidR="00F442F4" w:rsidRPr="007F41E2">
        <w:t xml:space="preserve"> </w:t>
      </w:r>
      <w:r w:rsidR="00F442F4">
        <w:t xml:space="preserve">response to the frequency change, that is, its </w:t>
      </w:r>
      <w:r w:rsidR="00537403">
        <w:t>Frequency Response</w:t>
      </w:r>
      <w:r w:rsidR="00F442F4">
        <w:t>.  The combined response of all Balancing Authorities in the Interconnection will cause the Interconnection frequency to settle at some value different from the pre-disturbance value</w:t>
      </w:r>
      <w:ins w:id="15" w:author="Author">
        <w:r w:rsidR="006C7DFA">
          <w:t xml:space="preserve"> and maintain it there</w:t>
        </w:r>
      </w:ins>
      <w:r w:rsidR="00F442F4">
        <w:t xml:space="preserve">.  </w:t>
      </w:r>
      <w:del w:id="16" w:author="Author">
        <w:r w:rsidR="00F442F4" w:rsidDel="00E914CF">
          <w:delText xml:space="preserve">It will not return frequency to the pre-disturbance value because </w:delText>
        </w:r>
        <w:r w:rsidR="00C94B18" w:rsidDel="00E914CF">
          <w:delText>ene</w:delText>
        </w:r>
        <w:r w:rsidR="00562858" w:rsidDel="00E914CF">
          <w:delText xml:space="preserve">rgy changes are proportional to </w:delText>
        </w:r>
        <w:r w:rsidR="00C94B18" w:rsidDel="00E914CF">
          <w:delText>frequency</w:delText>
        </w:r>
        <w:r w:rsidR="00562858" w:rsidDel="00E914CF">
          <w:delText xml:space="preserve"> deviations</w:delText>
        </w:r>
        <w:r w:rsidR="00F442F4" w:rsidDel="00E914CF">
          <w:delText xml:space="preserve">.  </w:delText>
        </w:r>
      </w:del>
      <w:r w:rsidR="00F442F4">
        <w:lastRenderedPageBreak/>
        <w:t>Frequency will remain different until the Balancing Authority</w:t>
      </w:r>
      <w:r w:rsidR="00F442F4" w:rsidRPr="007F41E2">
        <w:t xml:space="preserve"> </w:t>
      </w:r>
      <w:r w:rsidR="00F442F4">
        <w:t>with the generation/load imbalance (referred to as the “contingent Balancing Authority”) corrects that imbalance, thus returning the Interconnection frequency to its pre-disturbance value.</w:t>
      </w:r>
    </w:p>
    <w:p w:rsidR="0009207F" w:rsidRDefault="0009207F">
      <w:pPr>
        <w:pStyle w:val="Header"/>
        <w:tabs>
          <w:tab w:val="clear" w:pos="4320"/>
          <w:tab w:val="clear" w:pos="8640"/>
          <w:tab w:val="left" w:pos="720"/>
        </w:tabs>
      </w:pPr>
    </w:p>
    <w:p w:rsidR="0009207F" w:rsidRDefault="00F442F4">
      <w:pPr>
        <w:tabs>
          <w:tab w:val="left" w:pos="-1080"/>
          <w:tab w:val="left" w:pos="-720"/>
          <w:tab w:val="left" w:pos="720"/>
          <w:tab w:val="left" w:pos="1440"/>
          <w:tab w:val="left" w:pos="2160"/>
          <w:tab w:val="left" w:pos="2880"/>
          <w:tab w:val="left" w:pos="3600"/>
        </w:tabs>
        <w:ind w:left="720" w:hanging="720"/>
      </w:pPr>
      <w:r>
        <w:rPr>
          <w:b/>
        </w:rPr>
        <w:t>2.</w:t>
      </w:r>
      <w:bookmarkStart w:id="17" w:name="QuickMark"/>
      <w:bookmarkStart w:id="18" w:name="Response_to_Internal_and_External_Gene"/>
      <w:bookmarkEnd w:id="17"/>
      <w:r>
        <w:rPr>
          <w:b/>
        </w:rPr>
        <w:tab/>
        <w:t>Response to Internal and External Generation/Load Imbalances —</w:t>
      </w:r>
      <w:bookmarkEnd w:id="18"/>
      <w:r>
        <w:t xml:space="preserve"> Most of a Balancing Authority’s </w:t>
      </w:r>
      <w:r w:rsidR="00537403">
        <w:t>Frequency Response</w:t>
      </w:r>
      <w:r>
        <w:t xml:space="preserve"> will be reflected in a change in its actual net interchange.  By monitoring frequency error (the difference between actual and scheduled frequency) and the </w:t>
      </w:r>
      <w:r w:rsidR="00B429F2">
        <w:t>change in</w:t>
      </w:r>
      <w:r>
        <w:t xml:space="preserve"> actual </w:t>
      </w:r>
      <w:del w:id="19" w:author="Author">
        <w:r w:rsidDel="00E914CF">
          <w:delText xml:space="preserve">and scheduled </w:delText>
        </w:r>
      </w:del>
      <w:r>
        <w:t>interchange</w:t>
      </w:r>
      <w:r w:rsidR="00B429F2">
        <w:t xml:space="preserve"> in</w:t>
      </w:r>
      <w:r>
        <w:t xml:space="preserve"> response to </w:t>
      </w:r>
      <w:r w:rsidR="00B429F2">
        <w:t xml:space="preserve">the </w:t>
      </w:r>
      <w:r>
        <w:t>frequency deviation, a Balancing Authority’s</w:t>
      </w:r>
      <w:r>
        <w:rPr>
          <w:smallCaps/>
        </w:rPr>
        <w:t xml:space="preserve"> </w:t>
      </w:r>
      <w:r>
        <w:t>automatic generation control (AGC) can determine whether the imbalance in load and generation is internal or external to its system.  If internal, the Balancing Authority’s</w:t>
      </w:r>
      <w:r>
        <w:rPr>
          <w:smallCaps/>
        </w:rPr>
        <w:t xml:space="preserve"> </w:t>
      </w:r>
      <w:r>
        <w:t xml:space="preserve">AGC and/or deployment of </w:t>
      </w:r>
      <w:r w:rsidR="00681674">
        <w:t xml:space="preserve">Contingency Reserve </w:t>
      </w:r>
      <w:r>
        <w:t xml:space="preserve">should </w:t>
      </w:r>
      <w:ins w:id="20" w:author="Author">
        <w:r w:rsidR="00C73BEC">
          <w:t xml:space="preserve">gradually </w:t>
        </w:r>
      </w:ins>
      <w:r>
        <w:t>correct the imbalance.  If external, the Balancing Authority’s</w:t>
      </w:r>
      <w:r>
        <w:rPr>
          <w:smallCaps/>
        </w:rPr>
        <w:t xml:space="preserve"> </w:t>
      </w:r>
      <w:r>
        <w:t xml:space="preserve">AGC should allow its </w:t>
      </w:r>
      <w:r w:rsidR="00BC0210">
        <w:t xml:space="preserve">frequency responsive resources </w:t>
      </w:r>
      <w:r>
        <w:t>to continue responding (</w:t>
      </w:r>
      <w:r w:rsidR="0053316E">
        <w:t xml:space="preserve">as </w:t>
      </w:r>
      <w:del w:id="21" w:author="Author">
        <w:r w:rsidR="0053316E" w:rsidDel="00C73BEC">
          <w:delText>sustain</w:delText>
        </w:r>
      </w:del>
      <w:ins w:id="22" w:author="Author">
        <w:r w:rsidR="00C73BEC">
          <w:t>allow</w:t>
        </w:r>
      </w:ins>
      <w:r w:rsidR="0053316E">
        <w:t>ed</w:t>
      </w:r>
      <w:r>
        <w:t xml:space="preserve"> by its </w:t>
      </w:r>
      <w:r w:rsidR="0025396E">
        <w:t>F</w:t>
      </w:r>
      <w:r>
        <w:t xml:space="preserve">requency </w:t>
      </w:r>
      <w:r w:rsidR="0025396E">
        <w:t>B</w:t>
      </w:r>
      <w:r>
        <w:t xml:space="preserve">ias </w:t>
      </w:r>
      <w:r w:rsidR="0025396E">
        <w:t xml:space="preserve">Setting </w:t>
      </w:r>
      <w:r>
        <w:t>contribution in its ACE equation) until the contingent Balancing Authority</w:t>
      </w:r>
      <w:r>
        <w:rPr>
          <w:smallCaps/>
        </w:rPr>
        <w:t xml:space="preserve"> </w:t>
      </w:r>
      <w:r>
        <w:t>corrects its imbalance, which should return frequency to its pre-disturbance value.</w:t>
      </w:r>
    </w:p>
    <w:p w:rsidR="0009207F" w:rsidRDefault="0009207F">
      <w:pPr>
        <w:tabs>
          <w:tab w:val="left" w:pos="-1080"/>
          <w:tab w:val="left" w:pos="-720"/>
          <w:tab w:val="left" w:pos="720"/>
          <w:tab w:val="left" w:pos="1440"/>
          <w:tab w:val="left" w:pos="2160"/>
          <w:tab w:val="left" w:pos="2880"/>
          <w:tab w:val="left" w:pos="3600"/>
        </w:tabs>
        <w:ind w:left="720" w:hanging="720"/>
      </w:pPr>
    </w:p>
    <w:p w:rsidR="00000000" w:rsidRDefault="00F442F4">
      <w:pPr>
        <w:tabs>
          <w:tab w:val="left" w:pos="-1080"/>
          <w:tab w:val="left" w:pos="-720"/>
          <w:tab w:val="left" w:pos="720"/>
          <w:tab w:val="left" w:pos="1440"/>
          <w:tab w:val="left" w:pos="2160"/>
          <w:tab w:val="left" w:pos="2880"/>
          <w:tab w:val="left" w:pos="3600"/>
        </w:tabs>
        <w:ind w:left="720" w:hanging="720"/>
        <w:jc w:val="both"/>
        <w:pPrChange w:id="23" w:author="Author">
          <w:pPr>
            <w:tabs>
              <w:tab w:val="left" w:pos="-1080"/>
              <w:tab w:val="left" w:pos="-720"/>
              <w:tab w:val="left" w:pos="720"/>
              <w:tab w:val="left" w:pos="1440"/>
              <w:tab w:val="left" w:pos="2160"/>
              <w:tab w:val="left" w:pos="2880"/>
              <w:tab w:val="left" w:pos="3600"/>
            </w:tabs>
            <w:ind w:left="720" w:hanging="720"/>
          </w:pPr>
        </w:pPrChange>
      </w:pPr>
      <w:r>
        <w:rPr>
          <w:b/>
        </w:rPr>
        <w:t>3.</w:t>
      </w:r>
      <w:r>
        <w:rPr>
          <w:b/>
        </w:rPr>
        <w:tab/>
      </w:r>
      <w:bookmarkStart w:id="24" w:name="Frequency_Bias_versus_Frequency_Respon"/>
      <w:commentRangeStart w:id="25"/>
      <w:ins w:id="26" w:author="Author">
        <w:r w:rsidR="001D259F">
          <w:rPr>
            <w:b/>
          </w:rPr>
          <w:t xml:space="preserve">Frequency Response versus </w:t>
        </w:r>
      </w:ins>
      <w:r>
        <w:rPr>
          <w:b/>
        </w:rPr>
        <w:t xml:space="preserve">Frequency Bias </w:t>
      </w:r>
      <w:r w:rsidR="0025396E">
        <w:rPr>
          <w:b/>
        </w:rPr>
        <w:t>Setting</w:t>
      </w:r>
      <w:del w:id="27" w:author="Author">
        <w:r w:rsidR="0025396E" w:rsidDel="001D259F">
          <w:rPr>
            <w:b/>
          </w:rPr>
          <w:delText xml:space="preserve"> </w:delText>
        </w:r>
        <w:r w:rsidDel="001D259F">
          <w:rPr>
            <w:b/>
          </w:rPr>
          <w:delText>versus Frequency Response</w:delText>
        </w:r>
        <w:bookmarkEnd w:id="24"/>
        <w:r w:rsidDel="001D259F">
          <w:rPr>
            <w:b/>
          </w:rPr>
          <w:delText xml:space="preserve"> </w:delText>
        </w:r>
      </w:del>
      <w:r>
        <w:rPr>
          <w:b/>
        </w:rPr>
        <w:t>—</w:t>
      </w:r>
      <w:r>
        <w:t xml:space="preserve"> If the Balancing Authority’s</w:t>
      </w:r>
      <w:r>
        <w:rPr>
          <w:smallCaps/>
        </w:rPr>
        <w:t xml:space="preserve"> </w:t>
      </w:r>
      <w:ins w:id="28" w:author="Author">
        <w:r w:rsidR="001D259F">
          <w:t xml:space="preserve">Frequency </w:t>
        </w:r>
        <w:del w:id="29" w:author="Author">
          <w:r w:rsidR="001D259F" w:rsidDel="00F42FCF">
            <w:delText xml:space="preserve">Response </w:delText>
          </w:r>
        </w:del>
        <w:r w:rsidR="00B0021F">
          <w:t xml:space="preserve">Bias Setting </w:t>
        </w:r>
        <w:r w:rsidR="001D259F">
          <w:t xml:space="preserve">matches its </w:t>
        </w:r>
      </w:ins>
      <w:r w:rsidR="00BC0210">
        <w:t xml:space="preserve">Frequency </w:t>
      </w:r>
      <w:ins w:id="30" w:author="Author">
        <w:r w:rsidR="00B0021F">
          <w:t>Response</w:t>
        </w:r>
      </w:ins>
      <w:del w:id="31" w:author="Author">
        <w:r w:rsidR="00BC0210" w:rsidDel="00B0021F">
          <w:delText>Bias Setting</w:delText>
        </w:r>
      </w:del>
      <w:r>
        <w:t xml:space="preserve"> in its AGC ACE equation</w:t>
      </w:r>
      <w:del w:id="32" w:author="Author">
        <w:r w:rsidDel="001D259F">
          <w:delText xml:space="preserve"> matches its </w:delText>
        </w:r>
        <w:r w:rsidR="00681674" w:rsidDel="001D259F">
          <w:delText>Frequency Response</w:delText>
        </w:r>
      </w:del>
      <w:r>
        <w:t>,</w:t>
      </w:r>
      <w:ins w:id="33" w:author="Author">
        <w:r w:rsidR="00F42FCF" w:rsidRPr="00F42FCF">
          <w:t xml:space="preserve"> </w:t>
        </w:r>
        <w:r w:rsidR="00F42FCF">
          <w:t>the Balancing Authority’s</w:t>
        </w:r>
        <w:r w:rsidR="00F42FCF">
          <w:rPr>
            <w:smallCaps/>
          </w:rPr>
          <w:t xml:space="preserve"> </w:t>
        </w:r>
        <w:r w:rsidR="00F42FCF">
          <w:t>Frequency Bias Setting allowance term</w:t>
        </w:r>
      </w:ins>
      <w:r>
        <w:t xml:space="preserve"> </w:t>
      </w:r>
      <w:ins w:id="34" w:author="Author">
        <w:r w:rsidR="00F42FCF">
          <w:t>would exactly offset</w:t>
        </w:r>
        <w:r w:rsidR="00F42FCF" w:rsidDel="008631DC">
          <w:t xml:space="preserve"> </w:t>
        </w:r>
      </w:ins>
      <w:del w:id="35" w:author="Author">
        <w:r w:rsidDel="008631DC">
          <w:delText>the Balancing Authority’s</w:delText>
        </w:r>
        <w:r w:rsidDel="008631DC">
          <w:rPr>
            <w:smallCaps/>
          </w:rPr>
          <w:delText xml:space="preserve"> </w:delText>
        </w:r>
        <w:r w:rsidR="00681674" w:rsidDel="008631DC">
          <w:delText xml:space="preserve">Frequency Bias Setting </w:delText>
        </w:r>
        <w:r w:rsidDel="008631DC">
          <w:delText xml:space="preserve">contribution term would exactly offset </w:delText>
        </w:r>
      </w:del>
      <w:r>
        <w:t xml:space="preserve">the </w:t>
      </w:r>
      <w:r w:rsidR="00B429F2">
        <w:t xml:space="preserve">change in </w:t>
      </w:r>
      <w:r>
        <w:t xml:space="preserve">tie line flow </w:t>
      </w:r>
      <w:r w:rsidR="00B429F2">
        <w:t>included in</w:t>
      </w:r>
      <w:r>
        <w:t xml:space="preserve"> the ACE that results from </w:t>
      </w:r>
      <w:r w:rsidR="008401CE">
        <w:t>frequency responsive resource</w:t>
      </w:r>
      <w:r>
        <w:t xml:space="preserve"> action </w:t>
      </w:r>
      <w:r w:rsidR="00F90481">
        <w:t>counter</w:t>
      </w:r>
      <w:r>
        <w:t>ing a frequency deviation on the Interconnection</w:t>
      </w:r>
      <w:ins w:id="36" w:author="Author">
        <w:r w:rsidR="008631DC" w:rsidRPr="008631DC">
          <w:t xml:space="preserve"> </w:t>
        </w:r>
        <w:del w:id="37" w:author="Author">
          <w:r w:rsidR="008631DC" w:rsidDel="00F42FCF">
            <w:delText>would exactly offset</w:delText>
          </w:r>
          <w:r w:rsidR="008631DC" w:rsidDel="00B0021F">
            <w:delText>/fulfil</w:delText>
          </w:r>
          <w:r w:rsidR="008631DC" w:rsidRPr="008631DC" w:rsidDel="00F42FCF">
            <w:delText xml:space="preserve"> </w:delText>
          </w:r>
          <w:r w:rsidR="008631DC" w:rsidDel="00F42FCF">
            <w:delText>the Balancing Authority’s</w:delText>
          </w:r>
          <w:r w:rsidR="008631DC" w:rsidDel="00F42FCF">
            <w:rPr>
              <w:smallCaps/>
            </w:rPr>
            <w:delText xml:space="preserve"> </w:delText>
          </w:r>
          <w:r w:rsidR="008631DC" w:rsidDel="00F42FCF">
            <w:delText xml:space="preserve">Frequency Bias Setting </w:delText>
          </w:r>
          <w:r w:rsidR="008631DC" w:rsidDel="00B0021F">
            <w:delText>obligation</w:delText>
          </w:r>
          <w:r w:rsidR="008631DC" w:rsidDel="00F42FCF">
            <w:delText xml:space="preserve"> term</w:delText>
          </w:r>
        </w:del>
      </w:ins>
      <w:r>
        <w:t xml:space="preserve">. </w:t>
      </w:r>
      <w:commentRangeEnd w:id="25"/>
      <w:r w:rsidR="001D259F">
        <w:rPr>
          <w:rStyle w:val="CommentReference"/>
        </w:rPr>
        <w:commentReference w:id="25"/>
      </w:r>
      <w:r>
        <w:t xml:space="preserve"> The following sections discuss effects of </w:t>
      </w:r>
      <w:r w:rsidR="00745EDB">
        <w:t>Frequency Bias Setting</w:t>
      </w:r>
      <w:r>
        <w:t xml:space="preserve">s on control action.  The discussion explains control action </w:t>
      </w:r>
      <w:del w:id="38" w:author="Author">
        <w:r w:rsidDel="001D259F">
          <w:delText>on</w:delText>
        </w:r>
      </w:del>
      <w:ins w:id="39" w:author="Author">
        <w:r w:rsidR="001D259F">
          <w:t>by</w:t>
        </w:r>
      </w:ins>
      <w:r>
        <w:t xml:space="preserve"> all Balancing Authorities external to the contingent Balancing Authority</w:t>
      </w:r>
      <w:r>
        <w:rPr>
          <w:smallCaps/>
        </w:rPr>
        <w:t xml:space="preserve"> </w:t>
      </w:r>
      <w:r>
        <w:t>(the Balancing Authority</w:t>
      </w:r>
      <w:r>
        <w:rPr>
          <w:smallCaps/>
        </w:rPr>
        <w:t xml:space="preserve"> </w:t>
      </w:r>
      <w:r>
        <w:t xml:space="preserve">that experienced the sudden generation/load imbalance) and </w:t>
      </w:r>
      <w:del w:id="40" w:author="Author">
        <w:r w:rsidDel="001D259F">
          <w:delText>on</w:delText>
        </w:r>
      </w:del>
      <w:ins w:id="41" w:author="Author">
        <w:r w:rsidR="001D259F">
          <w:t>by</w:t>
        </w:r>
      </w:ins>
      <w:r>
        <w:t xml:space="preserve"> the contingent Balancing Authority</w:t>
      </w:r>
      <w:r>
        <w:rPr>
          <w:smallCaps/>
        </w:rPr>
        <w:t xml:space="preserve"> </w:t>
      </w:r>
      <w:r>
        <w:t xml:space="preserve">itself.  </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tab/>
        <w:t>While this discussion deals with loss of generation, it applies equally to loss of load, or any sudden contingency resulting in a generation/load mismatch.  Each Balancing Authority’s</w:t>
      </w:r>
      <w:r>
        <w:rPr>
          <w:smallCaps/>
        </w:rPr>
        <w:t xml:space="preserve"> </w:t>
      </w:r>
      <w:r w:rsidR="00537403">
        <w:t>Frequency Response</w:t>
      </w:r>
      <w:r>
        <w:t xml:space="preserve"> will vary with each disturbance because generation and load characteristics change continuously.  This discussion also assumes that frequency error from 60 Hz was zero (all ACE values were zero) just prior to the sudden generation/load imbalance.</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t xml:space="preserve">For further explanation of the ACE equation, refer to the </w:t>
      </w:r>
      <w:r>
        <w:rPr>
          <w:i/>
        </w:rPr>
        <w:t>Area Interchange Error Training Document</w:t>
      </w:r>
      <w:r>
        <w:t>.</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hanging="720"/>
      </w:pPr>
      <w:r>
        <w:rPr>
          <w:b/>
        </w:rPr>
        <w:t>4.</w:t>
      </w:r>
      <w:r>
        <w:rPr>
          <w:b/>
        </w:rPr>
        <w:tab/>
      </w:r>
      <w:bookmarkStart w:id="42" w:name="Effects_of_a_Disturbance_on_all_Contro"/>
      <w:r>
        <w:rPr>
          <w:b/>
        </w:rPr>
        <w:t>Effects of a Disturbance on all Balancing Authorities</w:t>
      </w:r>
      <w:r>
        <w:rPr>
          <w:smallCaps/>
        </w:rPr>
        <w:t xml:space="preserve"> </w:t>
      </w:r>
      <w:r>
        <w:rPr>
          <w:b/>
        </w:rPr>
        <w:t xml:space="preserve">External to the Contingent </w:t>
      </w:r>
      <w:bookmarkEnd w:id="42"/>
      <w:r>
        <w:rPr>
          <w:b/>
        </w:rPr>
        <w:t>Balancing Authority —</w:t>
      </w:r>
      <w:r>
        <w:t xml:space="preserve"> When a loss of generation occurs, an Interconnection frequency error will occur as rotating kinetic energy from </w:t>
      </w:r>
      <w:r w:rsidR="001930D9">
        <w:t xml:space="preserve">all rotating machines </w:t>
      </w:r>
      <w:r w:rsidR="001461E1">
        <w:t>with direct mechanical</w:t>
      </w:r>
      <w:r w:rsidR="00DE737B">
        <w:t>–</w:t>
      </w:r>
      <w:r w:rsidR="001461E1">
        <w:t>to</w:t>
      </w:r>
      <w:r w:rsidR="00DE737B">
        <w:t>-</w:t>
      </w:r>
      <w:r w:rsidR="001461E1">
        <w:t xml:space="preserve">electrical </w:t>
      </w:r>
      <w:r w:rsidR="001930D9">
        <w:t>coupl</w:t>
      </w:r>
      <w:r w:rsidR="003F7B15">
        <w:t xml:space="preserve">ing provides energy </w:t>
      </w:r>
      <w:r w:rsidR="00B808CB">
        <w:t xml:space="preserve">to address the </w:t>
      </w:r>
      <w:r w:rsidR="003F7B15">
        <w:t xml:space="preserve">shortfall by </w:t>
      </w:r>
      <w:del w:id="43" w:author="Author">
        <w:r w:rsidR="00A8729A" w:rsidDel="00C85370">
          <w:delText>s</w:delText>
        </w:r>
      </w:del>
      <w:r w:rsidR="00A8729A">
        <w:t>low</w:t>
      </w:r>
      <w:ins w:id="44" w:author="Author">
        <w:r w:rsidR="00C85370">
          <w:t>er</w:t>
        </w:r>
      </w:ins>
      <w:r w:rsidR="00A8729A">
        <w:t>ing machine spe</w:t>
      </w:r>
      <w:r w:rsidR="001930D9">
        <w:t>ed</w:t>
      </w:r>
      <w:r w:rsidR="00A8729A">
        <w:t xml:space="preserve">, and hence </w:t>
      </w:r>
      <w:r w:rsidR="00DE74BD">
        <w:t>frequency, of</w:t>
      </w:r>
      <w:r>
        <w:t xml:space="preserve"> the Interconnection</w:t>
      </w:r>
      <w:r>
        <w:rPr>
          <w:rStyle w:val="FootnoteReference"/>
          <w:vertAlign w:val="superscript"/>
        </w:rPr>
        <w:footnoteReference w:id="2"/>
      </w:r>
      <w:r>
        <w:t>.  Balancing Authorities’</w:t>
      </w:r>
      <w:r>
        <w:rPr>
          <w:smallCaps/>
        </w:rPr>
        <w:t xml:space="preserve"> </w:t>
      </w:r>
      <w:r w:rsidR="004B6513">
        <w:t xml:space="preserve">frequency </w:t>
      </w:r>
      <w:r w:rsidR="001D5956">
        <w:t>responsive resource</w:t>
      </w:r>
      <w:r>
        <w:t xml:space="preserve">s should respond to frequency error and </w:t>
      </w:r>
      <w:r w:rsidR="004B6513">
        <w:t xml:space="preserve">change energy to </w:t>
      </w:r>
      <w:r w:rsidR="00DE737B">
        <w:t>stabilize</w:t>
      </w:r>
      <w:r w:rsidR="004B6513">
        <w:t xml:space="preserve"> frequency</w:t>
      </w:r>
      <w:r>
        <w:t xml:space="preserve"> accordingly.  This will cause a change in the Balancing Authorities’</w:t>
      </w:r>
      <w:r>
        <w:rPr>
          <w:smallCaps/>
        </w:rPr>
        <w:t xml:space="preserve"> </w:t>
      </w:r>
      <w:r>
        <w:t>actual net interchange.  In other words, the Actual Net Interchange (</w:t>
      </w:r>
      <w:r>
        <w:rPr>
          <w:i/>
        </w:rPr>
        <w:t>Ni</w:t>
      </w:r>
      <w:r>
        <w:rPr>
          <w:vertAlign w:val="subscript"/>
        </w:rPr>
        <w:t>A</w:t>
      </w:r>
      <w:r>
        <w:t xml:space="preserve">) generally should be greater than its value before the contingency for all but the contingent Balancing Authority, and the result should be an increase </w:t>
      </w:r>
      <w:r w:rsidR="00B429F2">
        <w:t xml:space="preserve">in </w:t>
      </w:r>
      <w:r>
        <w:t xml:space="preserve">flow out of non-contingent Balancing </w:t>
      </w:r>
      <w:r>
        <w:lastRenderedPageBreak/>
        <w:t>Authorities (or a decrease in flow into non-contingent Balancing Authorities).  The resulting tie flow error (</w:t>
      </w:r>
      <w:r>
        <w:rPr>
          <w:i/>
        </w:rPr>
        <w:t>Ni</w:t>
      </w:r>
      <w:r>
        <w:rPr>
          <w:vertAlign w:val="subscript"/>
        </w:rPr>
        <w:t>A</w:t>
      </w:r>
      <w:r>
        <w:t xml:space="preserve"> – </w:t>
      </w:r>
      <w:r>
        <w:rPr>
          <w:i/>
        </w:rPr>
        <w:t>Ni</w:t>
      </w:r>
      <w:r>
        <w:rPr>
          <w:vertAlign w:val="subscript"/>
        </w:rPr>
        <w:t>S</w:t>
      </w:r>
      <w:r>
        <w:t>) will be counted as Inadvertent Interchange.</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t>If Balancing Authorities</w:t>
      </w:r>
      <w:r>
        <w:rPr>
          <w:smallCaps/>
        </w:rPr>
        <w:t xml:space="preserve"> </w:t>
      </w:r>
      <w:r>
        <w:t xml:space="preserve">were using only tie line flow error (i.e., flat tie control ignoring the frequency error), this non-zero ACE would cause their AGC to reduce generation until </w:t>
      </w:r>
      <w:r>
        <w:rPr>
          <w:i/>
        </w:rPr>
        <w:t>Ni</w:t>
      </w:r>
      <w:r>
        <w:rPr>
          <w:vertAlign w:val="subscript"/>
        </w:rPr>
        <w:t>A</w:t>
      </w:r>
      <w:r>
        <w:t xml:space="preserve"> was equal to </w:t>
      </w:r>
      <w:r>
        <w:rPr>
          <w:i/>
        </w:rPr>
        <w:t>Ni</w:t>
      </w:r>
      <w:r>
        <w:rPr>
          <w:vertAlign w:val="subscript"/>
        </w:rPr>
        <w:t>S</w:t>
      </w:r>
      <w:r>
        <w:t>; returning their ACE to zero.  However, doing this would not help arrest Interconnection frequency decline because the Balancing Authorities would not be helping to temporarily replace some of the generation deficiency in the Interconnection.  With the tie-line bias method, the Balancing Authorities’</w:t>
      </w:r>
      <w:r>
        <w:rPr>
          <w:smallCaps/>
        </w:rPr>
        <w:t xml:space="preserve"> </w:t>
      </w:r>
      <w:r>
        <w:t xml:space="preserve">AGC should allow their </w:t>
      </w:r>
      <w:r w:rsidR="001D5956">
        <w:t>frequency responsive resource</w:t>
      </w:r>
      <w:r>
        <w:t>s to continue responding to the frequency deviation until the contingent Balancing Authority replaces the generation it has lost.</w:t>
      </w:r>
    </w:p>
    <w:p w:rsidR="0009207F" w:rsidRDefault="0009207F">
      <w:pPr>
        <w:tabs>
          <w:tab w:val="left" w:pos="-1080"/>
          <w:tab w:val="left" w:pos="-720"/>
          <w:tab w:val="left" w:pos="720"/>
          <w:tab w:val="left" w:pos="1440"/>
          <w:tab w:val="left" w:pos="2160"/>
          <w:tab w:val="left" w:pos="2880"/>
          <w:tab w:val="left" w:pos="3600"/>
        </w:tabs>
        <w:ind w:left="720"/>
      </w:pPr>
    </w:p>
    <w:p w:rsidR="0009207F" w:rsidRDefault="00725A4D">
      <w:pPr>
        <w:tabs>
          <w:tab w:val="left" w:pos="-1080"/>
          <w:tab w:val="left" w:pos="-720"/>
          <w:tab w:val="left" w:pos="720"/>
          <w:tab w:val="left" w:pos="1440"/>
          <w:tab w:val="left" w:pos="2160"/>
          <w:tab w:val="left" w:pos="2880"/>
          <w:tab w:val="left" w:pos="3600"/>
        </w:tabs>
        <w:ind w:left="720"/>
      </w:pPr>
      <w:r>
        <w:t>F</w:t>
      </w:r>
      <w:r w:rsidR="00F442F4">
        <w:t xml:space="preserve">or the AGC to allow </w:t>
      </w:r>
      <w:r w:rsidR="001D5956">
        <w:t>frequency responsive resource</w:t>
      </w:r>
      <w:r w:rsidR="00F442F4">
        <w:t xml:space="preserve"> action to continue to support frequency, a frequency bias contribution term is added to the ACE equation to </w:t>
      </w:r>
      <w:del w:id="45" w:author="Author">
        <w:r w:rsidR="00F442F4" w:rsidDel="00C85370">
          <w:delText>counteract</w:delText>
        </w:r>
      </w:del>
      <w:ins w:id="46" w:author="Author">
        <w:del w:id="47" w:author="Author">
          <w:r w:rsidR="00C85370" w:rsidDel="003F3177">
            <w:delText>allow/</w:delText>
          </w:r>
        </w:del>
        <w:r w:rsidR="00C85370">
          <w:t>offset</w:t>
        </w:r>
      </w:ins>
      <w:r w:rsidR="00F442F4">
        <w:t xml:space="preserve"> the tie flow error.  This bias contribution</w:t>
      </w:r>
      <w:ins w:id="48" w:author="Author">
        <w:del w:id="49" w:author="Author">
          <w:r w:rsidR="00C85370" w:rsidDel="003F3177">
            <w:delText>/obligation</w:delText>
          </w:r>
        </w:del>
      </w:ins>
      <w:r w:rsidR="00F442F4">
        <w:t xml:space="preserve"> term is equal in magnitude and opposite in direction to the </w:t>
      </w:r>
      <w:r w:rsidR="001D5956">
        <w:t>frequency responsive resource</w:t>
      </w:r>
      <w:r w:rsidR="00F442F4">
        <w:t xml:space="preserve"> action and should ideally be equal to each Balancing Authority’s</w:t>
      </w:r>
      <w:r w:rsidR="00F442F4">
        <w:rPr>
          <w:smallCaps/>
        </w:rPr>
        <w:t xml:space="preserve"> </w:t>
      </w:r>
      <w:r w:rsidR="00FF7624">
        <w:t xml:space="preserve">Frequency Response </w:t>
      </w:r>
      <w:r w:rsidR="00F442F4">
        <w:t xml:space="preserve">measured in MW/0.1 Hz.  Then, when multiplied by the frequency error, </w:t>
      </w:r>
      <w:r w:rsidR="00B429F2">
        <w:t xml:space="preserve">ideally </w:t>
      </w:r>
      <w:r w:rsidR="00F442F4">
        <w:t xml:space="preserve">the </w:t>
      </w:r>
      <w:r w:rsidR="00B808CB">
        <w:t>Frequency B</w:t>
      </w:r>
      <w:r w:rsidR="00F442F4">
        <w:t xml:space="preserve">ias </w:t>
      </w:r>
      <w:r w:rsidR="00B808CB">
        <w:t xml:space="preserve">Setting </w:t>
      </w:r>
      <w:r w:rsidR="00F442F4">
        <w:t xml:space="preserve">should exactly </w:t>
      </w:r>
      <w:ins w:id="50" w:author="Author">
        <w:r w:rsidR="00456B8E">
          <w:t xml:space="preserve">be </w:t>
        </w:r>
      </w:ins>
      <w:del w:id="51" w:author="Author">
        <w:r w:rsidR="00F442F4" w:rsidDel="00C85370">
          <w:delText>counteract</w:delText>
        </w:r>
      </w:del>
      <w:ins w:id="52" w:author="Author">
        <w:r w:rsidR="00C85370">
          <w:t>offset</w:t>
        </w:r>
      </w:ins>
      <w:r w:rsidR="00F442F4">
        <w:t xml:space="preserve"> </w:t>
      </w:r>
      <w:ins w:id="53" w:author="Author">
        <w:r w:rsidR="00456B8E">
          <w:t xml:space="preserve">by </w:t>
        </w:r>
      </w:ins>
      <w:r w:rsidR="00F442F4">
        <w:t>the tie flow error portion of the ACE calculation, allowing</w:t>
      </w:r>
      <w:ins w:id="54" w:author="Author">
        <w:del w:id="55" w:author="Author">
          <w:r w:rsidR="00456B8E" w:rsidDel="003F3177">
            <w:delText>/enabling</w:delText>
          </w:r>
        </w:del>
      </w:ins>
      <w:r w:rsidR="00F442F4">
        <w:t xml:space="preserve"> continued support of </w:t>
      </w:r>
      <w:r w:rsidR="001D5956">
        <w:t>frequency responsive resource</w:t>
      </w:r>
      <w:r w:rsidR="00F442F4">
        <w:t xml:space="preserve"> action to support system frequency</w:t>
      </w:r>
      <w:ins w:id="56" w:author="Author">
        <w:r w:rsidR="00456B8E">
          <w:t xml:space="preserve"> while maintaining ACE at zero</w:t>
        </w:r>
      </w:ins>
      <w:r w:rsidR="00F442F4">
        <w:t>.</w:t>
      </w:r>
    </w:p>
    <w:p w:rsidR="0009207F" w:rsidRDefault="0009207F">
      <w:pPr>
        <w:pStyle w:val="Header"/>
        <w:tabs>
          <w:tab w:val="clear" w:pos="4320"/>
          <w:tab w:val="clear" w:pos="8640"/>
          <w:tab w:val="left" w:pos="-1080"/>
          <w:tab w:val="left" w:pos="-720"/>
          <w:tab w:val="left" w:pos="720"/>
          <w:tab w:val="left" w:pos="1440"/>
          <w:tab w:val="left" w:pos="2160"/>
          <w:tab w:val="left" w:pos="2880"/>
          <w:tab w:val="left" w:pos="3600"/>
        </w:tabs>
      </w:pP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t>The ACE equation is then:</w:t>
      </w:r>
    </w:p>
    <w:p w:rsidR="0009207F" w:rsidRDefault="0009207F">
      <w:pPr>
        <w:tabs>
          <w:tab w:val="left" w:pos="-1080"/>
          <w:tab w:val="left" w:pos="-720"/>
          <w:tab w:val="left" w:pos="720"/>
          <w:tab w:val="left" w:pos="1440"/>
          <w:tab w:val="left" w:pos="2160"/>
          <w:tab w:val="left" w:pos="2880"/>
          <w:tab w:val="left" w:pos="3600"/>
        </w:tabs>
        <w:ind w:left="720"/>
      </w:pPr>
    </w:p>
    <w:p w:rsidR="0009207F" w:rsidRDefault="00F442F4">
      <w:pPr>
        <w:tabs>
          <w:tab w:val="left" w:pos="-1080"/>
          <w:tab w:val="left" w:pos="-720"/>
          <w:tab w:val="left" w:pos="720"/>
          <w:tab w:val="left" w:pos="1440"/>
          <w:tab w:val="left" w:pos="2160"/>
          <w:tab w:val="left" w:pos="2880"/>
          <w:tab w:val="left" w:pos="3600"/>
        </w:tabs>
        <w:ind w:left="720"/>
        <w:jc w:val="center"/>
      </w:pPr>
      <w:r>
        <w:rPr>
          <w:noProof/>
          <w:position w:val="-12"/>
        </w:rPr>
        <w:drawing>
          <wp:inline distT="0" distB="0" distL="0" distR="0">
            <wp:extent cx="2438400" cy="23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438400" cy="233045"/>
                    </a:xfrm>
                    <a:prstGeom prst="rect">
                      <a:avLst/>
                    </a:prstGeom>
                    <a:noFill/>
                    <a:ln w="9525">
                      <a:noFill/>
                      <a:miter lim="800000"/>
                      <a:headEnd/>
                      <a:tailEnd/>
                    </a:ln>
                  </pic:spPr>
                </pic:pic>
              </a:graphicData>
            </a:graphic>
          </wp:inline>
        </w:drawing>
      </w:r>
    </w:p>
    <w:p w:rsidR="0009207F" w:rsidRDefault="0009207F">
      <w:pPr>
        <w:tabs>
          <w:tab w:val="left" w:pos="-1080"/>
          <w:tab w:val="left" w:pos="-720"/>
          <w:tab w:val="left" w:pos="720"/>
          <w:tab w:val="left" w:pos="1440"/>
          <w:tab w:val="left" w:pos="2160"/>
          <w:tab w:val="left" w:pos="2880"/>
          <w:tab w:val="left" w:pos="3600"/>
        </w:tabs>
        <w:ind w:left="720"/>
      </w:pPr>
    </w:p>
    <w:p w:rsidR="0009207F" w:rsidRDefault="00F442F4">
      <w:pPr>
        <w:tabs>
          <w:tab w:val="left" w:pos="-1080"/>
          <w:tab w:val="left" w:pos="-720"/>
          <w:tab w:val="left" w:pos="720"/>
          <w:tab w:val="left" w:pos="1440"/>
          <w:tab w:val="left" w:pos="2160"/>
          <w:tab w:val="left" w:pos="2880"/>
          <w:tab w:val="left" w:pos="3600"/>
        </w:tabs>
        <w:ind w:left="1440"/>
      </w:pPr>
      <w:r>
        <w:t>Where:</w:t>
      </w:r>
    </w:p>
    <w:p w:rsidR="0009207F" w:rsidRDefault="00F442F4">
      <w:pPr>
        <w:numPr>
          <w:ilvl w:val="0"/>
          <w:numId w:val="18"/>
        </w:numPr>
        <w:tabs>
          <w:tab w:val="left" w:pos="-1080"/>
          <w:tab w:val="left" w:pos="-720"/>
          <w:tab w:val="left" w:pos="720"/>
          <w:tab w:val="left" w:pos="1440"/>
          <w:tab w:val="left" w:pos="2160"/>
          <w:tab w:val="left" w:pos="2880"/>
          <w:tab w:val="left" w:pos="3600"/>
        </w:tabs>
      </w:pPr>
      <w:r>
        <w:t xml:space="preserve">The factor 10 converts the </w:t>
      </w:r>
      <w:r w:rsidR="00B808CB">
        <w:t>Frequency B</w:t>
      </w:r>
      <w:r>
        <w:t xml:space="preserve">ias </w:t>
      </w:r>
      <w:r w:rsidR="00B808CB">
        <w:t>S</w:t>
      </w:r>
      <w:r>
        <w:t>etting (B) from MW/0.1 Hz to MW/Hz.</w:t>
      </w:r>
    </w:p>
    <w:p w:rsidR="0009207F" w:rsidRDefault="00F442F4">
      <w:pPr>
        <w:numPr>
          <w:ilvl w:val="0"/>
          <w:numId w:val="18"/>
        </w:numPr>
        <w:tabs>
          <w:tab w:val="left" w:pos="-1080"/>
          <w:tab w:val="left" w:pos="-720"/>
          <w:tab w:val="left" w:pos="720"/>
          <w:tab w:val="left" w:pos="1440"/>
          <w:tab w:val="left" w:pos="2160"/>
          <w:tab w:val="left" w:pos="2880"/>
          <w:tab w:val="left" w:pos="3600"/>
        </w:tabs>
      </w:pPr>
      <w:r>
        <w:t>I</w:t>
      </w:r>
      <w:r>
        <w:rPr>
          <w:vertAlign w:val="subscript"/>
        </w:rPr>
        <w:t xml:space="preserve">ME </w:t>
      </w:r>
      <w:r>
        <w:t xml:space="preserve">is </w:t>
      </w:r>
      <w:r w:rsidR="00F90481">
        <w:t>a</w:t>
      </w:r>
      <w:r>
        <w:t xml:space="preserve"> meter error correction estimate; this term should normally be very small or zero.</w:t>
      </w:r>
    </w:p>
    <w:p w:rsidR="0009207F" w:rsidRDefault="0009207F">
      <w:pPr>
        <w:tabs>
          <w:tab w:val="left" w:pos="-1080"/>
          <w:tab w:val="left" w:pos="-720"/>
          <w:tab w:val="left" w:pos="720"/>
          <w:tab w:val="left" w:pos="1440"/>
          <w:tab w:val="left" w:pos="2160"/>
          <w:tab w:val="left" w:pos="2880"/>
          <w:tab w:val="left" w:pos="3600"/>
        </w:tabs>
        <w:ind w:left="1440"/>
      </w:pPr>
    </w:p>
    <w:p w:rsidR="0009207F" w:rsidRDefault="00F442F4">
      <w:pPr>
        <w:tabs>
          <w:tab w:val="left" w:pos="-1080"/>
          <w:tab w:val="left" w:pos="-720"/>
          <w:tab w:val="left" w:pos="720"/>
          <w:tab w:val="left" w:pos="1440"/>
          <w:tab w:val="left" w:pos="2160"/>
          <w:tab w:val="left" w:pos="2880"/>
          <w:tab w:val="left" w:pos="3600"/>
        </w:tabs>
        <w:ind w:left="720"/>
      </w:pPr>
      <w:r>
        <w:t xml:space="preserve">NOTE:  Frequency Response and </w:t>
      </w:r>
      <w:r w:rsidR="006E0606">
        <w:t xml:space="preserve">Frequency </w:t>
      </w:r>
      <w:r>
        <w:t>Bias</w:t>
      </w:r>
      <w:r w:rsidR="00D3117E">
        <w:t xml:space="preserve"> </w:t>
      </w:r>
      <w:r w:rsidR="006E0606">
        <w:t xml:space="preserve">Settings </w:t>
      </w:r>
      <w:r>
        <w:t xml:space="preserve">are often referred to as positive values (such as “our </w:t>
      </w:r>
      <w:r w:rsidR="00F4734D">
        <w:t>b</w:t>
      </w:r>
      <w:r>
        <w:t xml:space="preserve">ias is 50 MW/0.1 Hz”).  Frequency Response and </w:t>
      </w:r>
      <w:r w:rsidR="006E0606">
        <w:t xml:space="preserve">Frequency </w:t>
      </w:r>
      <w:r>
        <w:t xml:space="preserve">Bias </w:t>
      </w:r>
      <w:r w:rsidR="006E0606">
        <w:t xml:space="preserve">Settings </w:t>
      </w:r>
      <w:r>
        <w:t>are actually negative values.</w:t>
      </w:r>
    </w:p>
    <w:p w:rsidR="0009207F" w:rsidRDefault="0009207F">
      <w:pPr>
        <w:tabs>
          <w:tab w:val="left" w:pos="-1080"/>
          <w:tab w:val="left" w:pos="-720"/>
          <w:tab w:val="left" w:pos="720"/>
          <w:tab w:val="left" w:pos="1440"/>
          <w:tab w:val="left" w:pos="2160"/>
          <w:tab w:val="left" w:pos="2880"/>
          <w:tab w:val="left" w:pos="3600"/>
        </w:tabs>
        <w:ind w:left="720"/>
      </w:pPr>
    </w:p>
    <w:p w:rsidR="00B429F2" w:rsidRDefault="00F442F4">
      <w:pPr>
        <w:tabs>
          <w:tab w:val="left" w:pos="-1080"/>
          <w:tab w:val="left" w:pos="-720"/>
          <w:tab w:val="left" w:pos="720"/>
          <w:tab w:val="left" w:pos="1440"/>
          <w:tab w:val="left" w:pos="2160"/>
          <w:tab w:val="left" w:pos="2880"/>
          <w:tab w:val="left" w:pos="3600"/>
        </w:tabs>
        <w:ind w:left="720"/>
      </w:pPr>
      <w:r>
        <w:t xml:space="preserve">If the </w:t>
      </w:r>
      <w:r w:rsidR="006E0606">
        <w:t>Frequency B</w:t>
      </w:r>
      <w:r>
        <w:t xml:space="preserve">ias </w:t>
      </w:r>
      <w:r w:rsidR="006E0606">
        <w:t>S</w:t>
      </w:r>
      <w:r>
        <w:t xml:space="preserve">etting is greater </w:t>
      </w:r>
      <w:r w:rsidR="006E0606">
        <w:t>(a</w:t>
      </w:r>
      <w:r w:rsidR="0053316E">
        <w:t>s</w:t>
      </w:r>
      <w:r w:rsidR="006E0606">
        <w:t xml:space="preserve"> </w:t>
      </w:r>
      <w:r w:rsidR="0053316E">
        <w:t>a</w:t>
      </w:r>
      <w:r w:rsidR="00642F48">
        <w:t>n</w:t>
      </w:r>
      <w:r w:rsidR="0053316E">
        <w:t xml:space="preserve"> </w:t>
      </w:r>
      <w:r w:rsidR="006E0606">
        <w:t xml:space="preserve">absolute </w:t>
      </w:r>
      <w:r w:rsidR="0053316E">
        <w:t>value</w:t>
      </w:r>
      <w:r w:rsidR="006E0606">
        <w:t xml:space="preserve">) </w:t>
      </w:r>
      <w:r>
        <w:t>than the Balancing Authority’s</w:t>
      </w:r>
      <w:r>
        <w:rPr>
          <w:smallCaps/>
        </w:rPr>
        <w:t xml:space="preserve"> </w:t>
      </w:r>
      <w:r>
        <w:t xml:space="preserve">actual </w:t>
      </w:r>
      <w:r w:rsidR="00537403">
        <w:t>Frequency Response</w:t>
      </w:r>
      <w:r>
        <w:t xml:space="preserve">, then its AGC will increase generation beyond the primary </w:t>
      </w:r>
      <w:r w:rsidR="001D5956">
        <w:t>frequency responsive resource</w:t>
      </w:r>
      <w:r>
        <w:t xml:space="preserve"> response</w:t>
      </w:r>
      <w:ins w:id="57" w:author="Author">
        <w:r w:rsidR="00456B8E">
          <w:t xml:space="preserve"> in order to achieve ACE = 0</w:t>
        </w:r>
      </w:ins>
      <w:r>
        <w:t xml:space="preserve">, which further helps arrest the frequency decline, but increases Inadvertent Interchange.  Likewise, if the </w:t>
      </w:r>
      <w:r w:rsidR="006E0606">
        <w:t>Frequency B</w:t>
      </w:r>
      <w:r>
        <w:t xml:space="preserve">ias </w:t>
      </w:r>
      <w:r w:rsidR="006E0606">
        <w:t xml:space="preserve">Setting </w:t>
      </w:r>
      <w:r>
        <w:t xml:space="preserve">contribution term is less </w:t>
      </w:r>
      <w:r w:rsidR="006E0606">
        <w:t>(</w:t>
      </w:r>
      <w:r w:rsidR="0053316E">
        <w:t>as</w:t>
      </w:r>
      <w:r w:rsidR="006E0606">
        <w:t xml:space="preserve"> </w:t>
      </w:r>
      <w:r w:rsidR="00642F48">
        <w:t>an</w:t>
      </w:r>
      <w:r w:rsidR="006E0606">
        <w:t xml:space="preserve"> absolute </w:t>
      </w:r>
      <w:r w:rsidR="0053316E">
        <w:t>value</w:t>
      </w:r>
      <w:r w:rsidR="006E0606">
        <w:t xml:space="preserve">) </w:t>
      </w:r>
      <w:r>
        <w:t xml:space="preserve">than actual </w:t>
      </w:r>
      <w:r w:rsidR="00492484">
        <w:t>Frequency Response</w:t>
      </w:r>
      <w:r>
        <w:t>, its AGC will reduce generation</w:t>
      </w:r>
      <w:ins w:id="58" w:author="Author">
        <w:r w:rsidR="00456B8E">
          <w:t xml:space="preserve"> in order to achieve ACE = 0</w:t>
        </w:r>
      </w:ins>
      <w:r>
        <w:t xml:space="preserve">, </w:t>
      </w:r>
      <w:ins w:id="59" w:author="Author">
        <w:r w:rsidR="00456B8E">
          <w:t xml:space="preserve">thereby </w:t>
        </w:r>
      </w:ins>
      <w:r>
        <w:t>reducing the Balancing Authority’s</w:t>
      </w:r>
      <w:r>
        <w:rPr>
          <w:smallCaps/>
        </w:rPr>
        <w:t xml:space="preserve"> </w:t>
      </w:r>
      <w:r>
        <w:t>contribution to arresting frequency change.</w:t>
      </w:r>
    </w:p>
    <w:p w:rsidR="0009207F" w:rsidRDefault="00F442F4">
      <w:pPr>
        <w:tabs>
          <w:tab w:val="left" w:pos="-1080"/>
          <w:tab w:val="left" w:pos="-720"/>
          <w:tab w:val="left" w:pos="720"/>
          <w:tab w:val="left" w:pos="1440"/>
          <w:tab w:val="left" w:pos="2160"/>
          <w:tab w:val="left" w:pos="2880"/>
          <w:tab w:val="left" w:pos="3600"/>
        </w:tabs>
        <w:ind w:left="720"/>
      </w:pPr>
      <w:r>
        <w:t xml:space="preserve">  </w:t>
      </w:r>
    </w:p>
    <w:p w:rsidR="0009207F" w:rsidRDefault="00F442F4">
      <w:pPr>
        <w:tabs>
          <w:tab w:val="left" w:pos="-1080"/>
          <w:tab w:val="left" w:pos="-720"/>
          <w:tab w:val="left" w:pos="720"/>
          <w:tab w:val="left" w:pos="1440"/>
          <w:tab w:val="left" w:pos="2160"/>
          <w:tab w:val="left" w:pos="2880"/>
          <w:tab w:val="left" w:pos="3600"/>
        </w:tabs>
        <w:ind w:left="720" w:hanging="720"/>
      </w:pPr>
      <w:r>
        <w:rPr>
          <w:b/>
        </w:rPr>
        <w:t>5.</w:t>
      </w:r>
      <w:r>
        <w:rPr>
          <w:b/>
        </w:rPr>
        <w:tab/>
      </w:r>
      <w:bookmarkStart w:id="60" w:name="Effects_of_a_Disturbance_on_the_Contin"/>
      <w:r>
        <w:rPr>
          <w:b/>
        </w:rPr>
        <w:t xml:space="preserve">Effects of a Disturbance on the Contingent </w:t>
      </w:r>
      <w:bookmarkEnd w:id="60"/>
      <w:r>
        <w:rPr>
          <w:b/>
        </w:rPr>
        <w:t>Balancing Authority —</w:t>
      </w:r>
      <w:r>
        <w:t xml:space="preserve"> In the contingent Balancing Authority where the generation deficiency occurred, most of the replacement power comes from the Interconnection over its tie lines from </w:t>
      </w:r>
      <w:r w:rsidR="00492484">
        <w:t>Frequency Response</w:t>
      </w:r>
      <w:del w:id="61" w:author="Author">
        <w:r w:rsidR="00B808CB" w:rsidDel="00E914CF">
          <w:delText xml:space="preserve">, as sustained by </w:delText>
        </w:r>
        <w:r w:rsidR="00AF7ED2" w:rsidDel="00E914CF">
          <w:delText>F</w:delText>
        </w:r>
        <w:r w:rsidDel="00E914CF">
          <w:delText xml:space="preserve">requency </w:delText>
        </w:r>
        <w:r w:rsidR="00AF7ED2" w:rsidDel="00E914CF">
          <w:delText>B</w:delText>
        </w:r>
        <w:r w:rsidDel="00E914CF">
          <w:delText xml:space="preserve">ias </w:delText>
        </w:r>
        <w:r w:rsidR="00AF7ED2" w:rsidDel="00E914CF">
          <w:delText>Setting</w:delText>
        </w:r>
        <w:r w:rsidR="00B808CB" w:rsidDel="00E914CF">
          <w:delText>,</w:delText>
        </w:r>
        <w:r w:rsidR="00AF7ED2" w:rsidDel="00E914CF">
          <w:delText xml:space="preserve"> </w:delText>
        </w:r>
      </w:del>
      <w:ins w:id="62" w:author="Author">
        <w:r w:rsidR="00E914CF">
          <w:t xml:space="preserve"> </w:t>
        </w:r>
      </w:ins>
      <w:r>
        <w:t xml:space="preserve">contributions </w:t>
      </w:r>
      <w:del w:id="63" w:author="Author">
        <w:r w:rsidDel="00F90020">
          <w:delText>of</w:delText>
        </w:r>
      </w:del>
      <w:ins w:id="64" w:author="Author">
        <w:r w:rsidR="00F90020">
          <w:t>by</w:t>
        </w:r>
      </w:ins>
      <w:r>
        <w:t xml:space="preserve"> other Balancing Authorities in the Interconnection</w:t>
      </w:r>
      <w:ins w:id="65" w:author="Author">
        <w:r w:rsidR="00FF037F">
          <w:t xml:space="preserve">, as </w:t>
        </w:r>
        <w:del w:id="66" w:author="Author">
          <w:r w:rsidR="00FF037F" w:rsidDel="00F90020">
            <w:delText>sustain</w:delText>
          </w:r>
        </w:del>
        <w:r w:rsidR="00F90020">
          <w:t>allow</w:t>
        </w:r>
        <w:r w:rsidR="00FF037F">
          <w:t>ed by Frequency Bias Settings</w:t>
        </w:r>
      </w:ins>
      <w:r>
        <w:t>.  A small portion will be made up internally from the contingent Balancing Authority’s</w:t>
      </w:r>
      <w:r>
        <w:rPr>
          <w:smallCaps/>
        </w:rPr>
        <w:t xml:space="preserve"> </w:t>
      </w:r>
      <w:r>
        <w:t xml:space="preserve">own </w:t>
      </w:r>
      <w:r w:rsidR="001D5956">
        <w:t>frequency responsive resource</w:t>
      </w:r>
      <w:r>
        <w:t xml:space="preserve"> response.  In this case, the change in </w:t>
      </w:r>
      <w:r>
        <w:rPr>
          <w:i/>
        </w:rPr>
        <w:t>Ni</w:t>
      </w:r>
      <w:r>
        <w:rPr>
          <w:vertAlign w:val="subscript"/>
        </w:rPr>
        <w:t>A</w:t>
      </w:r>
      <w:r>
        <w:t xml:space="preserve"> for the contingent Balancing Authority</w:t>
      </w:r>
      <w:r>
        <w:rPr>
          <w:smallCaps/>
        </w:rPr>
        <w:t xml:space="preserve"> </w:t>
      </w:r>
      <w:r>
        <w:t xml:space="preserve">is much greater than its </w:t>
      </w:r>
      <w:r w:rsidR="00AF7ED2">
        <w:t>F</w:t>
      </w:r>
      <w:r>
        <w:t xml:space="preserve">requency </w:t>
      </w:r>
      <w:r w:rsidR="00AF7ED2">
        <w:t>B</w:t>
      </w:r>
      <w:r>
        <w:t xml:space="preserve">ias </w:t>
      </w:r>
      <w:r w:rsidR="00AF7ED2">
        <w:lastRenderedPageBreak/>
        <w:t xml:space="preserve">Setting </w:t>
      </w:r>
      <w:r>
        <w:t>component.  Its ACE will be negative (if the loss is generation), and its AGC will begin to increase generation.</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rPr>
          <w:b/>
        </w:rPr>
        <w:tab/>
      </w:r>
      <w:r>
        <w:rPr>
          <w:i/>
        </w:rPr>
        <w:t>Ni</w:t>
      </w:r>
      <w:r>
        <w:rPr>
          <w:vertAlign w:val="subscript"/>
        </w:rPr>
        <w:t>A</w:t>
      </w:r>
      <w:r>
        <w:t xml:space="preserve"> — drops by the total generation lost less the contingent Balancing Authority’s</w:t>
      </w:r>
      <w:r>
        <w:rPr>
          <w:smallCaps/>
        </w:rPr>
        <w:t xml:space="preserve"> </w:t>
      </w:r>
      <w:r>
        <w:t>own</w:t>
      </w:r>
    </w:p>
    <w:p w:rsidR="0009207F" w:rsidRDefault="00F442F4">
      <w:pPr>
        <w:tabs>
          <w:tab w:val="left" w:pos="-1080"/>
          <w:tab w:val="left" w:pos="-720"/>
          <w:tab w:val="left" w:pos="720"/>
          <w:tab w:val="left" w:pos="1440"/>
          <w:tab w:val="left" w:pos="2070"/>
          <w:tab w:val="left" w:pos="2880"/>
          <w:tab w:val="left" w:pos="3600"/>
        </w:tabs>
        <w:ind w:left="720" w:hanging="720"/>
      </w:pPr>
      <w:r>
        <w:rPr>
          <w:i/>
        </w:rPr>
        <w:tab/>
      </w:r>
      <w:r>
        <w:rPr>
          <w:i/>
        </w:rPr>
        <w:tab/>
      </w:r>
      <w:r>
        <w:rPr>
          <w:i/>
        </w:rPr>
        <w:tab/>
      </w:r>
      <w:r w:rsidR="001D5956">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does not change</w:t>
      </w:r>
    </w:p>
    <w:p w:rsidR="0009207F" w:rsidRDefault="0009207F">
      <w:pPr>
        <w:tabs>
          <w:tab w:val="left" w:pos="-1080"/>
          <w:tab w:val="left" w:pos="-720"/>
          <w:tab w:val="left" w:pos="720"/>
          <w:tab w:val="left" w:pos="1440"/>
          <w:tab w:val="left" w:pos="2160"/>
          <w:tab w:val="left" w:pos="2880"/>
          <w:tab w:val="left" w:pos="3600"/>
        </w:tabs>
        <w:ind w:left="720" w:hanging="720"/>
        <w:rPr>
          <w:i/>
        </w:rPr>
      </w:pP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t>The energy supplied from the Interconnection appears in the contingent Balancing Authority’s</w:t>
      </w:r>
      <w:r>
        <w:rPr>
          <w:smallCaps/>
        </w:rPr>
        <w:t xml:space="preserve"> </w:t>
      </w:r>
      <w:r>
        <w:t>inadvertent balance.</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6.</w:t>
      </w:r>
      <w:r>
        <w:rPr>
          <w:b/>
        </w:rPr>
        <w:tab/>
        <w:t>Effects of a Disturbance on the Contingent Balancing Authority with a Jointly-Owned Unit</w:t>
      </w:r>
      <w:r w:rsidR="00672A5E" w:rsidRPr="0053316E">
        <w:rPr>
          <w:rStyle w:val="FootnoteReference"/>
          <w:b/>
          <w:vertAlign w:val="superscript"/>
        </w:rPr>
        <w:footnoteReference w:id="3"/>
      </w:r>
      <w:r>
        <w:rPr>
          <w:b/>
        </w:rPr>
        <w:t xml:space="preserve"> — </w:t>
      </w:r>
      <w:r>
        <w:t>When a generation deficiency occurs within a Balancing Authority on a jointly-owned unit (with dynamically scheduled shares being exported), the effects on the tie line component (</w:t>
      </w:r>
      <w:r>
        <w:rPr>
          <w:i/>
        </w:rPr>
        <w:t>Ni</w:t>
      </w:r>
      <w:r>
        <w:rPr>
          <w:vertAlign w:val="subscript"/>
        </w:rPr>
        <w:t>A</w:t>
      </w:r>
      <w:r>
        <w:t xml:space="preserve"> – </w:t>
      </w:r>
      <w:r>
        <w:rPr>
          <w:i/>
        </w:rPr>
        <w:t>Ni</w:t>
      </w:r>
      <w:r>
        <w:rPr>
          <w:vertAlign w:val="subscript"/>
        </w:rPr>
        <w:t>S</w:t>
      </w:r>
      <w:r>
        <w:t xml:space="preserve">) of their ACE equation are more complicated.  The </w:t>
      </w:r>
      <w:r>
        <w:rPr>
          <w:i/>
        </w:rPr>
        <w:t>Ni</w:t>
      </w:r>
      <w:r>
        <w:rPr>
          <w:vertAlign w:val="subscript"/>
        </w:rPr>
        <w:t>A</w:t>
      </w:r>
      <w:r>
        <w:t xml:space="preserve"> drops by the total amount of the generator lost, while the </w:t>
      </w:r>
      <w:r>
        <w:rPr>
          <w:i/>
        </w:rPr>
        <w:t>Ni</w:t>
      </w:r>
      <w:r>
        <w:rPr>
          <w:vertAlign w:val="subscript"/>
        </w:rPr>
        <w:t>S</w:t>
      </w:r>
      <w:r>
        <w:t xml:space="preserve"> is reduced only by the dynamic reduction in the shares being exported.</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rPr>
          <w:b/>
        </w:rPr>
        <w:tab/>
      </w:r>
      <w:r>
        <w:rPr>
          <w:i/>
        </w:rPr>
        <w:t>Ni</w:t>
      </w:r>
      <w:r>
        <w:rPr>
          <w:vertAlign w:val="subscript"/>
        </w:rPr>
        <w:t>A</w:t>
      </w:r>
      <w:r>
        <w:t xml:space="preserve"> — drops by the total generation lost less the contingent Balancing Authority’s</w:t>
      </w:r>
      <w:r>
        <w:rPr>
          <w:smallCaps/>
        </w:rPr>
        <w:t xml:space="preserve"> </w:t>
      </w:r>
      <w:r>
        <w:t>own</w:t>
      </w:r>
    </w:p>
    <w:p w:rsidR="0009207F" w:rsidRDefault="00F442F4">
      <w:pPr>
        <w:tabs>
          <w:tab w:val="left" w:pos="-1080"/>
          <w:tab w:val="left" w:pos="-720"/>
          <w:tab w:val="left" w:pos="720"/>
          <w:tab w:val="left" w:pos="1440"/>
          <w:tab w:val="left" w:pos="2070"/>
          <w:tab w:val="left" w:pos="2880"/>
          <w:tab w:val="left" w:pos="3600"/>
        </w:tabs>
        <w:ind w:left="720" w:hanging="720"/>
      </w:pPr>
      <w:r>
        <w:rPr>
          <w:i/>
        </w:rPr>
        <w:tab/>
      </w:r>
      <w:r>
        <w:rPr>
          <w:i/>
        </w:rPr>
        <w:tab/>
      </w:r>
      <w:r>
        <w:rPr>
          <w:i/>
        </w:rPr>
        <w:tab/>
      </w:r>
      <w:r w:rsidR="001D5956">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decreases by the reduction in dynamic shares being exported</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t xml:space="preserve">The net effect is that the tie line bias component </w:t>
      </w:r>
      <w:del w:id="67" w:author="Author">
        <w:r w:rsidDel="001A0FE1">
          <w:delText xml:space="preserve">only </w:delText>
        </w:r>
      </w:del>
      <w:r>
        <w:t xml:space="preserve">reflects </w:t>
      </w:r>
      <w:ins w:id="68" w:author="Author">
        <w:r w:rsidR="001A0FE1">
          <w:t xml:space="preserve">only </w:t>
        </w:r>
      </w:ins>
      <w:r>
        <w:t xml:space="preserve">the </w:t>
      </w:r>
      <w:ins w:id="69" w:author="Author">
        <w:r w:rsidR="00131EC1">
          <w:t xml:space="preserve">response by the </w:t>
        </w:r>
      </w:ins>
      <w:r>
        <w:t>contingent Balancing Authority’s share of the</w:t>
      </w:r>
      <w:r w:rsidR="00131EC1">
        <w:t xml:space="preserve"> </w:t>
      </w:r>
      <w:r>
        <w:t xml:space="preserve">lost generation.  Most of the replacement power comes from the Interconnection over its tie lines from </w:t>
      </w:r>
      <w:r w:rsidR="00303386">
        <w:t>Frequency Response</w:t>
      </w:r>
      <w:del w:id="70" w:author="Author">
        <w:r w:rsidR="00B808CB" w:rsidDel="00FF037F">
          <w:delText>, as sustained by F</w:delText>
        </w:r>
        <w:r w:rsidDel="00FF037F">
          <w:delText xml:space="preserve">requency </w:delText>
        </w:r>
        <w:r w:rsidR="00B808CB" w:rsidDel="00FF037F">
          <w:delText>B</w:delText>
        </w:r>
        <w:r w:rsidDel="00FF037F">
          <w:delText>ias</w:delText>
        </w:r>
        <w:r w:rsidR="00B808CB" w:rsidDel="00FF037F">
          <w:delText xml:space="preserve"> Settings,</w:delText>
        </w:r>
      </w:del>
      <w:r w:rsidR="001A0FE1">
        <w:t xml:space="preserve"> </w:t>
      </w:r>
      <w:r>
        <w:t xml:space="preserve">contributions </w:t>
      </w:r>
      <w:del w:id="71" w:author="Author">
        <w:r w:rsidDel="00776F2B">
          <w:delText>of</w:delText>
        </w:r>
      </w:del>
      <w:ins w:id="72" w:author="Author">
        <w:r w:rsidR="00776F2B">
          <w:t>by</w:t>
        </w:r>
      </w:ins>
      <w:r>
        <w:t xml:space="preserve"> other Balancing Authorities in the Interconnection</w:t>
      </w:r>
      <w:ins w:id="73" w:author="Author">
        <w:del w:id="74" w:author="Author">
          <w:r w:rsidR="00FF037F" w:rsidDel="004C4E7A">
            <w:delText xml:space="preserve">, as </w:delText>
          </w:r>
          <w:r w:rsidR="00FF037F" w:rsidDel="00776F2B">
            <w:delText>sustain</w:delText>
          </w:r>
          <w:r w:rsidR="00776F2B" w:rsidDel="004C4E7A">
            <w:delText>allow</w:delText>
          </w:r>
          <w:r w:rsidR="00FF037F" w:rsidDel="004C4E7A">
            <w:delText>ed by Frequency Bias Settings</w:delText>
          </w:r>
        </w:del>
      </w:ins>
      <w:r>
        <w: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7.</w:t>
      </w:r>
      <w:r>
        <w:rPr>
          <w:b/>
        </w:rPr>
        <w:tab/>
        <w:t xml:space="preserve">Effects of a Disturbance on </w:t>
      </w:r>
      <w:r w:rsidR="007514E3">
        <w:rPr>
          <w:b/>
        </w:rPr>
        <w:t>a</w:t>
      </w:r>
      <w:r>
        <w:rPr>
          <w:b/>
        </w:rPr>
        <w:t xml:space="preserve"> Balancing Authority with a </w:t>
      </w:r>
      <w:r w:rsidR="007514E3">
        <w:rPr>
          <w:b/>
        </w:rPr>
        <w:t xml:space="preserve">Contingent </w:t>
      </w:r>
      <w:r>
        <w:rPr>
          <w:b/>
        </w:rPr>
        <w:t>Jointly-Owned Unit</w:t>
      </w:r>
      <w:r w:rsidR="00672A5E" w:rsidRPr="0053316E">
        <w:rPr>
          <w:rStyle w:val="FootnoteReference"/>
          <w:b/>
          <w:vertAlign w:val="superscript"/>
        </w:rPr>
        <w:footnoteReference w:id="4"/>
      </w:r>
      <w:r>
        <w:rPr>
          <w:b/>
        </w:rPr>
        <w:t xml:space="preserve"> </w:t>
      </w:r>
      <w:r w:rsidR="00AF4EC6">
        <w:rPr>
          <w:b/>
        </w:rPr>
        <w:t>Geographically-</w:t>
      </w:r>
      <w:r w:rsidR="007514E3">
        <w:rPr>
          <w:b/>
        </w:rPr>
        <w:t xml:space="preserve">Located in an External Balancing Authority </w:t>
      </w:r>
      <w:r>
        <w:rPr>
          <w:b/>
        </w:rPr>
        <w:t xml:space="preserve">— </w:t>
      </w:r>
      <w:r>
        <w:t xml:space="preserve">In </w:t>
      </w:r>
      <w:r w:rsidR="00BF04DD">
        <w:t>a</w:t>
      </w:r>
      <w:r>
        <w:t xml:space="preserve"> Balancing Authority </w:t>
      </w:r>
      <w:r w:rsidR="00161CBE">
        <w:t>whose</w:t>
      </w:r>
      <w:r>
        <w:t xml:space="preserve"> generation deficiency occurred on a jointly-owned unit in another Balancing Authority (with dynamically scheduled shares being exported</w:t>
      </w:r>
      <w:r w:rsidR="00161CBE">
        <w:t xml:space="preserve"> from the other BA</w:t>
      </w:r>
      <w:r>
        <w:t>), the effects on the tie line component (</w:t>
      </w:r>
      <w:r>
        <w:rPr>
          <w:i/>
        </w:rPr>
        <w:t>Ni</w:t>
      </w:r>
      <w:r>
        <w:rPr>
          <w:vertAlign w:val="subscript"/>
        </w:rPr>
        <w:t>A</w:t>
      </w:r>
      <w:r>
        <w:t xml:space="preserve"> – </w:t>
      </w:r>
      <w:r>
        <w:rPr>
          <w:i/>
        </w:rPr>
        <w:t>Ni</w:t>
      </w:r>
      <w:r>
        <w:rPr>
          <w:vertAlign w:val="subscript"/>
        </w:rPr>
        <w:t>S</w:t>
      </w:r>
      <w:r>
        <w:t>) of their ACE equation</w:t>
      </w:r>
      <w:ins w:id="75" w:author="Author">
        <w:r w:rsidR="006B3E73">
          <w:t>s</w:t>
        </w:r>
      </w:ins>
      <w:r>
        <w:t xml:space="preserve"> are also complicated.  The </w:t>
      </w:r>
      <w:r>
        <w:rPr>
          <w:i/>
        </w:rPr>
        <w:t>Ni</w:t>
      </w:r>
      <w:r>
        <w:rPr>
          <w:vertAlign w:val="subscript"/>
        </w:rPr>
        <w:t>A</w:t>
      </w:r>
      <w:r>
        <w:t xml:space="preserve"> increases by </w:t>
      </w:r>
      <w:ins w:id="76" w:author="Author">
        <w:r w:rsidR="006B3E73">
          <w:t xml:space="preserve">the </w:t>
        </w:r>
      </w:ins>
      <w:r>
        <w:t xml:space="preserve">Balancing Authority’s own </w:t>
      </w:r>
      <w:r w:rsidR="00327A8D">
        <w:t>Frequency</w:t>
      </w:r>
      <w:r>
        <w:t xml:space="preserve"> </w:t>
      </w:r>
      <w:r w:rsidR="00327A8D">
        <w:t>Response</w:t>
      </w:r>
      <w:r>
        <w:t xml:space="preserve">, while the </w:t>
      </w:r>
      <w:r>
        <w:rPr>
          <w:i/>
        </w:rPr>
        <w:t>Ni</w:t>
      </w:r>
      <w:r>
        <w:rPr>
          <w:vertAlign w:val="subscript"/>
        </w:rPr>
        <w:t>S</w:t>
      </w:r>
      <w:r>
        <w:t xml:space="preserve"> is reduced only by the dynamic reduction in the share</w:t>
      </w:r>
      <w:del w:id="77" w:author="Author">
        <w:r w:rsidDel="006B3E73">
          <w:delText>s</w:delText>
        </w:r>
      </w:del>
      <w:r>
        <w:t xml:space="preserve"> </w:t>
      </w:r>
      <w:r w:rsidR="00161CBE">
        <w:t>the BA is</w:t>
      </w:r>
      <w:r>
        <w:t xml:space="preserve"> </w:t>
      </w:r>
      <w:r w:rsidR="000B46E0">
        <w:t xml:space="preserve">importing </w:t>
      </w:r>
      <w:r w:rsidR="00161CBE">
        <w:t>from the unit</w:t>
      </w:r>
      <w:r>
        <w: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rsidP="00D3117E">
      <w:pPr>
        <w:tabs>
          <w:tab w:val="left" w:pos="-1080"/>
          <w:tab w:val="left" w:pos="-720"/>
          <w:tab w:val="left" w:pos="720"/>
          <w:tab w:val="left" w:pos="1440"/>
          <w:tab w:val="left" w:pos="2160"/>
          <w:tab w:val="left" w:pos="2880"/>
          <w:tab w:val="left" w:pos="3600"/>
        </w:tabs>
        <w:ind w:left="2160" w:hanging="720"/>
      </w:pPr>
      <w:r>
        <w:rPr>
          <w:i/>
        </w:rPr>
        <w:t>Ni</w:t>
      </w:r>
      <w:r>
        <w:rPr>
          <w:vertAlign w:val="subscript"/>
        </w:rPr>
        <w:t>A</w:t>
      </w:r>
      <w:r>
        <w:t xml:space="preserve"> — increases by the Balancing Authority’s</w:t>
      </w:r>
      <w:r>
        <w:rPr>
          <w:smallCaps/>
        </w:rPr>
        <w:t xml:space="preserve"> </w:t>
      </w:r>
      <w:r>
        <w:t xml:space="preserve">own </w:t>
      </w:r>
      <w:r w:rsidR="004B3EF9">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decreases </w:t>
      </w:r>
      <w:r w:rsidR="003E0D21">
        <w:t xml:space="preserve">by the BA’s </w:t>
      </w:r>
      <w:r>
        <w:t>dynamic share</w:t>
      </w:r>
      <w:del w:id="78" w:author="Author">
        <w:r w:rsidDel="00131EC1">
          <w:delText>s</w:delText>
        </w:r>
      </w:del>
      <w:r>
        <w:t xml:space="preserve"> of the jointly-owned unit.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t xml:space="preserve">The net effect is that the tie line bias component reflects </w:t>
      </w:r>
      <w:r w:rsidR="00742EB3">
        <w:t>only</w:t>
      </w:r>
      <w:r>
        <w:t xml:space="preserve"> the </w:t>
      </w:r>
      <w:ins w:id="79" w:author="Author">
        <w:r w:rsidR="00131EC1">
          <w:t xml:space="preserve">response by the </w:t>
        </w:r>
      </w:ins>
      <w:r>
        <w:t xml:space="preserve">Balancing Authority’s share of the lost generation.  Most of the replacement power comes from the Interconnection over its tie lines from </w:t>
      </w:r>
      <w:r w:rsidR="000B46E0">
        <w:t>Frequency Response</w:t>
      </w:r>
      <w:commentRangeStart w:id="80"/>
      <w:del w:id="81" w:author="Author">
        <w:r w:rsidR="00883DE4" w:rsidDel="00131EC1">
          <w:delText>, as sustained by F</w:delText>
        </w:r>
        <w:r w:rsidDel="00131EC1">
          <w:delText xml:space="preserve">requency </w:delText>
        </w:r>
        <w:r w:rsidR="00883DE4" w:rsidDel="00131EC1">
          <w:delText>B</w:delText>
        </w:r>
        <w:r w:rsidDel="00131EC1">
          <w:delText xml:space="preserve">ias </w:delText>
        </w:r>
        <w:r w:rsidR="00883DE4" w:rsidDel="00131EC1">
          <w:delText>Settings,</w:delText>
        </w:r>
      </w:del>
      <w:r w:rsidR="00883DE4">
        <w:t xml:space="preserve"> </w:t>
      </w:r>
      <w:r>
        <w:t>contributions of other Balancing Authorities in the Interconnection</w:t>
      </w:r>
      <w:ins w:id="82" w:author="Author">
        <w:del w:id="83" w:author="Author">
          <w:r w:rsidR="00131EC1" w:rsidDel="004C4E7A">
            <w:delText>, as allowed by Frequency Bias Settings</w:delText>
          </w:r>
        </w:del>
      </w:ins>
      <w:r>
        <w:t>.</w:t>
      </w:r>
      <w:commentRangeEnd w:id="80"/>
      <w:r w:rsidR="00533EAE">
        <w:rPr>
          <w:rStyle w:val="CommentReference"/>
        </w:rPr>
        <w:commentReference w:id="80"/>
      </w:r>
    </w:p>
    <w:p w:rsidR="00B07A62" w:rsidRDefault="00B07A62">
      <w:pPr>
        <w:pStyle w:val="Heading1"/>
        <w:pBdr>
          <w:bottom w:val="single" w:sz="4" w:space="1" w:color="auto"/>
        </w:pBdr>
        <w:sectPr w:rsidR="00B07A62">
          <w:headerReference w:type="default" r:id="rId13"/>
          <w:footerReference w:type="default" r:id="rId14"/>
          <w:footerReference w:type="first" r:id="rId15"/>
          <w:endnotePr>
            <w:numFmt w:val="decimal"/>
          </w:endnotePr>
          <w:pgSz w:w="12240" w:h="15840" w:code="1"/>
          <w:pgMar w:top="720" w:right="1440" w:bottom="720" w:left="1440" w:header="720" w:footer="720" w:gutter="0"/>
          <w:cols w:space="720"/>
          <w:noEndnote/>
          <w:titlePg/>
        </w:sectPr>
      </w:pPr>
      <w:bookmarkStart w:id="84" w:name="B__Survey_Procedures"/>
    </w:p>
    <w:p w:rsidR="0009207F" w:rsidRDefault="00F442F4">
      <w:pPr>
        <w:pStyle w:val="Heading1"/>
        <w:pBdr>
          <w:bottom w:val="single" w:sz="4" w:space="1" w:color="auto"/>
        </w:pBdr>
      </w:pPr>
      <w:r>
        <w:lastRenderedPageBreak/>
        <w:t>B.</w:t>
      </w:r>
      <w:r>
        <w:tab/>
      </w:r>
      <w:bookmarkEnd w:id="84"/>
      <w:r w:rsidR="00080840">
        <w:t xml:space="preserve">BAL-003 - </w:t>
      </w:r>
      <w:r>
        <w:t>FRS Form 1 Instructions</w:t>
      </w:r>
    </w:p>
    <w:p w:rsidR="0009207F" w:rsidRDefault="0009207F">
      <w:pPr>
        <w:tabs>
          <w:tab w:val="left" w:pos="-1080"/>
          <w:tab w:val="left" w:pos="-720"/>
          <w:tab w:val="left" w:pos="720"/>
          <w:tab w:val="left" w:pos="1440"/>
          <w:tab w:val="left" w:pos="2160"/>
          <w:tab w:val="left" w:pos="2880"/>
          <w:tab w:val="left" w:pos="3600"/>
        </w:tabs>
      </w:pPr>
    </w:p>
    <w:p w:rsidR="0009207F" w:rsidRDefault="00F442F4">
      <w:pPr>
        <w:pStyle w:val="FiguresTables"/>
      </w:pPr>
      <w:r>
        <w:drawing>
          <wp:anchor distT="0" distB="91440" distL="114300" distR="114300" simplePos="0" relativeHeight="251651584" behindDoc="0" locked="1" layoutInCell="1" allowOverlap="1">
            <wp:simplePos x="0" y="0"/>
            <wp:positionH relativeFrom="column">
              <wp:align>center</wp:align>
            </wp:positionH>
            <wp:positionV relativeFrom="paragraph">
              <wp:posOffset>0</wp:posOffset>
            </wp:positionV>
            <wp:extent cx="3657600" cy="23393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3657600" cy="2339340"/>
                    </a:xfrm>
                    <a:prstGeom prst="rect">
                      <a:avLst/>
                    </a:prstGeom>
                    <a:noFill/>
                    <a:ln w="9525">
                      <a:noFill/>
                      <a:miter lim="800000"/>
                      <a:headEnd/>
                      <a:tailEnd/>
                    </a:ln>
                  </pic:spPr>
                </pic:pic>
              </a:graphicData>
            </a:graphic>
          </wp:anchor>
        </w:drawing>
      </w:r>
      <w:r>
        <w:t>Figure 1 — Classic Frequency Excursion and Recovery</w:t>
      </w:r>
    </w:p>
    <w:p w:rsidR="0009207F" w:rsidRDefault="00F442F4">
      <w:pPr>
        <w:tabs>
          <w:tab w:val="left" w:pos="-1080"/>
          <w:tab w:val="left" w:pos="-720"/>
          <w:tab w:val="left" w:pos="720"/>
          <w:tab w:val="left" w:pos="1440"/>
          <w:tab w:val="left" w:pos="2160"/>
          <w:tab w:val="left" w:pos="2880"/>
          <w:tab w:val="left" w:pos="3600"/>
        </w:tabs>
        <w:ind w:left="720"/>
      </w:pPr>
      <w:r>
        <w:t xml:space="preserve">A sample frequency chart is shown in Figure 1 with points A, B, and C labeled.  Point A represents the interconnected system frequency immediately before the disturbance.  Point B represents the interconnected system frequency at the point immediately after frequency stabilizes due to </w:t>
      </w:r>
      <w:r w:rsidR="00C91331">
        <w:t>Frequency Response</w:t>
      </w:r>
      <w:r>
        <w:t xml:space="preserve"> but before the contingent Balancing Authority takes corrective AGC action.  Point C represents the interconnected system frequency at its maximum deviation.</w:t>
      </w:r>
    </w:p>
    <w:p w:rsidR="00B57D7D" w:rsidRDefault="00B57D7D">
      <w:pPr>
        <w:sectPr w:rsidR="00B57D7D" w:rsidSect="00B57D7D">
          <w:headerReference w:type="default" r:id="rId17"/>
          <w:headerReference w:type="first" r:id="rId18"/>
          <w:endnotePr>
            <w:numFmt w:val="decimal"/>
          </w:endnotePr>
          <w:pgSz w:w="12240" w:h="15840" w:code="1"/>
          <w:pgMar w:top="720" w:right="1440" w:bottom="720" w:left="1440" w:header="720" w:footer="720" w:gutter="0"/>
          <w:cols w:space="720"/>
          <w:noEndnote/>
          <w:titlePg/>
          <w:docGrid w:linePitch="299"/>
        </w:sectPr>
      </w:pPr>
    </w:p>
    <w:p w:rsidR="0009207F" w:rsidRDefault="00F442F4">
      <w:pPr>
        <w:tabs>
          <w:tab w:val="left" w:pos="-1080"/>
          <w:tab w:val="left" w:pos="-720"/>
          <w:tab w:val="left" w:pos="720"/>
          <w:tab w:val="left" w:pos="1440"/>
          <w:tab w:val="left" w:pos="2160"/>
          <w:tab w:val="left" w:pos="2880"/>
          <w:tab w:val="left" w:pos="3600"/>
        </w:tabs>
        <w:ind w:left="720"/>
        <w:rPr>
          <w:b/>
        </w:rPr>
      </w:pPr>
      <w:commentRangeStart w:id="85"/>
      <w:r>
        <w:rPr>
          <w:b/>
        </w:rPr>
        <w:lastRenderedPageBreak/>
        <w:t>Line-by-line instructions for the survey form follow:</w:t>
      </w:r>
      <w:commentRangeEnd w:id="85"/>
      <w:r w:rsidR="00FF037F">
        <w:rPr>
          <w:rStyle w:val="CommentReference"/>
        </w:rPr>
        <w:commentReference w:id="85"/>
      </w:r>
    </w:p>
    <w:p w:rsidR="0009207F" w:rsidRDefault="0009207F">
      <w:pPr>
        <w:tabs>
          <w:tab w:val="left" w:pos="-1080"/>
          <w:tab w:val="left" w:pos="-720"/>
          <w:tab w:val="left" w:pos="720"/>
          <w:tab w:val="left" w:pos="1440"/>
          <w:tab w:val="left" w:pos="2160"/>
          <w:tab w:val="left" w:pos="2880"/>
          <w:tab w:val="left" w:pos="3600"/>
        </w:tabs>
      </w:pPr>
    </w:p>
    <w:p w:rsidR="00D705DC" w:rsidRDefault="00D705DC" w:rsidP="00D705DC">
      <w:pPr>
        <w:tabs>
          <w:tab w:val="left" w:pos="-1080"/>
          <w:tab w:val="left" w:pos="-720"/>
          <w:tab w:val="left" w:pos="720"/>
          <w:tab w:val="left" w:pos="1440"/>
          <w:tab w:val="left" w:pos="2160"/>
          <w:tab w:val="left" w:pos="2880"/>
          <w:tab w:val="left" w:pos="3600"/>
        </w:tabs>
      </w:pPr>
    </w:p>
    <w:tbl>
      <w:tblPr>
        <w:tblW w:w="12168" w:type="dxa"/>
        <w:tblInd w:w="720" w:type="dxa"/>
        <w:tblBorders>
          <w:top w:val="single" w:sz="12" w:space="0" w:color="000000"/>
          <w:bottom w:val="single" w:sz="12" w:space="0" w:color="000000"/>
        </w:tblBorders>
        <w:tblLook w:val="04A0"/>
      </w:tblPr>
      <w:tblGrid>
        <w:gridCol w:w="1458"/>
        <w:gridCol w:w="1164"/>
        <w:gridCol w:w="996"/>
        <w:gridCol w:w="1170"/>
        <w:gridCol w:w="1290"/>
        <w:gridCol w:w="1136"/>
        <w:gridCol w:w="1176"/>
        <w:gridCol w:w="268"/>
        <w:gridCol w:w="2250"/>
        <w:gridCol w:w="1260"/>
      </w:tblGrid>
      <w:tr w:rsidR="00D705DC" w:rsidTr="00D705DC">
        <w:trPr>
          <w:trHeight w:val="255"/>
        </w:trPr>
        <w:tc>
          <w:tcPr>
            <w:tcW w:w="1458" w:type="dxa"/>
            <w:tcBorders>
              <w:bottom w:val="single" w:sz="6" w:space="0" w:color="000000"/>
              <w:right w:val="single" w:sz="6" w:space="0" w:color="000000"/>
            </w:tcBorders>
            <w:shd w:val="clear" w:color="auto" w:fill="auto"/>
            <w:noWrap/>
            <w:hideMark/>
          </w:tcPr>
          <w:p w:rsidR="00D705DC" w:rsidRDefault="00DD2DF9" w:rsidP="00D705DC">
            <w:pPr>
              <w:jc w:val="center"/>
              <w:rPr>
                <w:rFonts w:ascii="Arial" w:hAnsi="Arial" w:cs="Arial"/>
                <w:b/>
                <w:bCs/>
                <w:i/>
                <w:iCs/>
                <w:sz w:val="18"/>
                <w:szCs w:val="18"/>
              </w:rPr>
            </w:pPr>
            <w:r w:rsidRPr="00DD2DF9">
              <w:rPr>
                <w:rFonts w:ascii="Arial" w:hAnsi="Arial" w:cs="Arial"/>
                <w:b/>
                <w:bCs/>
                <w:noProof/>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61.4pt;margin-top:11.2pt;width:98.1pt;height:121.15pt;flip:y;z-index:251666944" o:connectortype="straight">
                  <v:stroke endarrow="block"/>
                </v:shape>
              </w:pict>
            </w:r>
            <w:r w:rsidR="00D705DC">
              <w:rPr>
                <w:b/>
                <w:i/>
                <w:iCs/>
              </w:rPr>
              <w:t>FRS Form 1</w:t>
            </w:r>
          </w:p>
          <w:p w:rsidR="00D705DC" w:rsidRDefault="00D705DC" w:rsidP="00D705DC">
            <w:pPr>
              <w:jc w:val="center"/>
              <w:rPr>
                <w:rFonts w:ascii="Arial" w:hAnsi="Arial" w:cs="Arial"/>
                <w:b/>
                <w:bCs/>
                <w:i/>
                <w:iCs/>
                <w:sz w:val="18"/>
                <w:szCs w:val="18"/>
              </w:rPr>
            </w:pPr>
            <w:r>
              <w:rPr>
                <w:rFonts w:ascii="Arial" w:hAnsi="Arial" w:cs="Arial"/>
                <w:b/>
                <w:bCs/>
                <w:i/>
                <w:iCs/>
                <w:sz w:val="18"/>
                <w:szCs w:val="18"/>
              </w:rPr>
              <w:t>Date/Time</w:t>
            </w:r>
          </w:p>
        </w:tc>
        <w:tc>
          <w:tcPr>
            <w:tcW w:w="1164"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p>
        </w:tc>
        <w:tc>
          <w:tcPr>
            <w:tcW w:w="2166" w:type="dxa"/>
            <w:gridSpan w:val="2"/>
            <w:tcBorders>
              <w:bottom w:val="single" w:sz="6" w:space="0" w:color="000000"/>
            </w:tcBorders>
            <w:shd w:val="clear" w:color="auto" w:fill="auto"/>
            <w:noWrap/>
            <w:hideMark/>
          </w:tcPr>
          <w:p w:rsidR="00D705DC" w:rsidRDefault="00D705DC" w:rsidP="00D705DC">
            <w:pPr>
              <w:rPr>
                <w:rFonts w:ascii="Arial" w:hAnsi="Arial" w:cs="Arial"/>
                <w:b/>
                <w:bCs/>
                <w:i/>
                <w:iCs/>
                <w:sz w:val="18"/>
                <w:szCs w:val="18"/>
              </w:rPr>
            </w:pPr>
            <w:r>
              <w:rPr>
                <w:rFonts w:ascii="Arial" w:hAnsi="Arial" w:cs="Arial"/>
                <w:b/>
                <w:bCs/>
                <w:i/>
                <w:iCs/>
                <w:sz w:val="18"/>
                <w:szCs w:val="18"/>
              </w:rPr>
              <w:t xml:space="preserve"> Point "A" Information</w:t>
            </w:r>
          </w:p>
        </w:tc>
        <w:tc>
          <w:tcPr>
            <w:tcW w:w="2426" w:type="dxa"/>
            <w:gridSpan w:val="2"/>
            <w:tcBorders>
              <w:bottom w:val="single" w:sz="6" w:space="0" w:color="000000"/>
            </w:tcBorders>
            <w:shd w:val="clear" w:color="auto" w:fill="auto"/>
            <w:noWrap/>
            <w:hideMark/>
          </w:tcPr>
          <w:p w:rsidR="00D705DC" w:rsidRDefault="00DD2DF9" w:rsidP="00D705DC">
            <w:pPr>
              <w:rPr>
                <w:rFonts w:ascii="Arial" w:hAnsi="Arial" w:cs="Arial"/>
                <w:b/>
                <w:bCs/>
                <w:i/>
                <w:iCs/>
                <w:sz w:val="18"/>
                <w:szCs w:val="18"/>
              </w:rPr>
            </w:pPr>
            <w:r w:rsidRPr="00DD2DF9">
              <w:rPr>
                <w:rFonts w:ascii="Arial" w:hAnsi="Arial" w:cs="Arial"/>
                <w:b/>
                <w:bCs/>
                <w:noProof/>
                <w:sz w:val="18"/>
                <w:szCs w:val="18"/>
              </w:rPr>
              <w:pict>
                <v:shape id="_x0000_s1027" type="#_x0000_t32" style="position:absolute;margin-left:57.05pt;margin-top:11.2pt;width:110.85pt;height:121.15pt;flip:x y;z-index:251667968;mso-position-horizontal-relative:text;mso-position-vertical-relative:text" o:connectortype="straight">
                  <v:stroke endarrow="block"/>
                </v:shape>
              </w:pict>
            </w:r>
            <w:r w:rsidR="00D705DC">
              <w:rPr>
                <w:rFonts w:ascii="Arial" w:hAnsi="Arial" w:cs="Arial"/>
                <w:b/>
                <w:bCs/>
                <w:i/>
                <w:iCs/>
                <w:sz w:val="18"/>
                <w:szCs w:val="18"/>
              </w:rPr>
              <w:t xml:space="preserve"> Point "B" Information</w:t>
            </w:r>
          </w:p>
        </w:tc>
        <w:tc>
          <w:tcPr>
            <w:tcW w:w="1176"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r>
              <w:rPr>
                <w:rFonts w:ascii="Arial" w:hAnsi="Arial" w:cs="Arial"/>
                <w:b/>
                <w:bCs/>
                <w:i/>
                <w:iCs/>
                <w:sz w:val="18"/>
                <w:szCs w:val="18"/>
              </w:rPr>
              <w:t>SEFRD</w:t>
            </w:r>
          </w:p>
        </w:tc>
        <w:tc>
          <w:tcPr>
            <w:tcW w:w="268"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p>
        </w:tc>
        <w:tc>
          <w:tcPr>
            <w:tcW w:w="2250"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20"/>
              </w:rPr>
            </w:pPr>
            <w:r>
              <w:rPr>
                <w:rFonts w:ascii="Arial" w:hAnsi="Arial" w:cs="Arial"/>
                <w:b/>
                <w:bCs/>
                <w:i/>
                <w:iCs/>
                <w:sz w:val="20"/>
              </w:rPr>
              <w:t xml:space="preserve">Internal </w:t>
            </w:r>
          </w:p>
        </w:tc>
        <w:tc>
          <w:tcPr>
            <w:tcW w:w="1260" w:type="dxa"/>
            <w:tcBorders>
              <w:bottom w:val="single" w:sz="6" w:space="0" w:color="000000"/>
            </w:tcBorders>
            <w:shd w:val="clear" w:color="auto" w:fill="auto"/>
            <w:noWrap/>
            <w:hideMark/>
          </w:tcPr>
          <w:p w:rsidR="00D705DC" w:rsidRDefault="00D705DC" w:rsidP="00D705DC">
            <w:pPr>
              <w:rPr>
                <w:rFonts w:ascii="Arial" w:hAnsi="Arial" w:cs="Arial"/>
                <w:i/>
                <w:iCs/>
                <w:sz w:val="20"/>
              </w:rPr>
            </w:pP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Column A</w:t>
            </w:r>
          </w:p>
        </w:tc>
        <w:tc>
          <w:tcPr>
            <w:tcW w:w="1164" w:type="dxa"/>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B</w:t>
            </w:r>
          </w:p>
        </w:tc>
        <w:tc>
          <w:tcPr>
            <w:tcW w:w="2166" w:type="dxa"/>
            <w:gridSpan w:val="2"/>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C    Column D</w:t>
            </w:r>
          </w:p>
        </w:tc>
        <w:tc>
          <w:tcPr>
            <w:tcW w:w="2426" w:type="dxa"/>
            <w:gridSpan w:val="2"/>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E       Column F</w:t>
            </w:r>
          </w:p>
        </w:tc>
        <w:tc>
          <w:tcPr>
            <w:tcW w:w="117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Column G</w:t>
            </w:r>
          </w:p>
        </w:tc>
        <w:tc>
          <w:tcPr>
            <w:tcW w:w="268" w:type="dxa"/>
            <w:shd w:val="clear" w:color="auto" w:fill="auto"/>
            <w:noWrap/>
            <w:hideMark/>
          </w:tcPr>
          <w:p w:rsidR="00D705DC" w:rsidRDefault="00D705DC" w:rsidP="00D705DC">
            <w:pPr>
              <w:jc w:val="center"/>
              <w:rPr>
                <w:rFonts w:ascii="Arial" w:hAnsi="Arial" w:cs="Arial"/>
                <w:b/>
                <w:bCs/>
                <w:sz w:val="18"/>
                <w:szCs w:val="18"/>
              </w:rPr>
            </w:pPr>
          </w:p>
        </w:tc>
        <w:tc>
          <w:tcPr>
            <w:tcW w:w="2250" w:type="dxa"/>
            <w:shd w:val="clear" w:color="auto" w:fill="auto"/>
            <w:noWrap/>
            <w:hideMark/>
          </w:tcPr>
          <w:p w:rsidR="00D705DC" w:rsidRDefault="00D705DC" w:rsidP="00D705DC">
            <w:pPr>
              <w:jc w:val="center"/>
              <w:rPr>
                <w:rFonts w:ascii="Arial" w:hAnsi="Arial" w:cs="Arial"/>
                <w:b/>
                <w:bCs/>
                <w:sz w:val="20"/>
              </w:rPr>
            </w:pPr>
            <w:r>
              <w:rPr>
                <w:rFonts w:ascii="Arial" w:hAnsi="Arial" w:cs="Arial"/>
                <w:b/>
                <w:bCs/>
                <w:sz w:val="20"/>
              </w:rPr>
              <w:t>Column I</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Column J</w:t>
            </w:r>
          </w:p>
        </w:tc>
      </w:tr>
      <w:tr w:rsidR="00D705DC" w:rsidTr="00D705DC">
        <w:trPr>
          <w:trHeight w:val="270"/>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(XXXX Prevailing)</w:t>
            </w:r>
          </w:p>
        </w:tc>
        <w:tc>
          <w:tcPr>
            <w:tcW w:w="1164"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DelFreq</w:t>
            </w:r>
          </w:p>
        </w:tc>
        <w:tc>
          <w:tcPr>
            <w:tcW w:w="99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Load</w:t>
            </w:r>
          </w:p>
        </w:tc>
        <w:tc>
          <w:tcPr>
            <w:tcW w:w="1170"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NAI</w:t>
            </w:r>
          </w:p>
        </w:tc>
        <w:tc>
          <w:tcPr>
            <w:tcW w:w="1290"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Load</w:t>
            </w:r>
          </w:p>
        </w:tc>
        <w:tc>
          <w:tcPr>
            <w:tcW w:w="113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NAI</w:t>
            </w:r>
          </w:p>
        </w:tc>
        <w:tc>
          <w:tcPr>
            <w:tcW w:w="1176" w:type="dxa"/>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(MW/0.1Hz)</w:t>
            </w:r>
          </w:p>
        </w:tc>
        <w:tc>
          <w:tcPr>
            <w:tcW w:w="268" w:type="dxa"/>
            <w:shd w:val="clear" w:color="auto" w:fill="auto"/>
            <w:noWrap/>
            <w:hideMark/>
          </w:tcPr>
          <w:p w:rsidR="00D705DC" w:rsidRDefault="00D705DC" w:rsidP="00D705DC">
            <w:pPr>
              <w:jc w:val="center"/>
              <w:rPr>
                <w:rFonts w:ascii="Arial" w:hAnsi="Arial" w:cs="Arial"/>
                <w:b/>
                <w:bCs/>
                <w:sz w:val="18"/>
                <w:szCs w:val="18"/>
              </w:rPr>
            </w:pPr>
          </w:p>
        </w:tc>
        <w:tc>
          <w:tcPr>
            <w:tcW w:w="2250" w:type="dxa"/>
            <w:shd w:val="clear" w:color="auto" w:fill="auto"/>
            <w:noWrap/>
            <w:hideMark/>
          </w:tcPr>
          <w:p w:rsidR="00D705DC" w:rsidRDefault="00D705DC" w:rsidP="00D705DC">
            <w:pPr>
              <w:jc w:val="center"/>
              <w:rPr>
                <w:rFonts w:ascii="Arial" w:hAnsi="Arial" w:cs="Arial"/>
                <w:b/>
                <w:bCs/>
                <w:sz w:val="20"/>
              </w:rPr>
            </w:pPr>
            <w:r>
              <w:rPr>
                <w:rFonts w:ascii="Arial" w:hAnsi="Arial" w:cs="Arial"/>
                <w:b/>
                <w:bCs/>
                <w:sz w:val="20"/>
              </w:rPr>
              <w:t>Contingency</w:t>
            </w:r>
          </w:p>
        </w:tc>
        <w:tc>
          <w:tcPr>
            <w:tcW w:w="1260" w:type="dxa"/>
            <w:shd w:val="clear" w:color="auto" w:fill="auto"/>
            <w:noWrap/>
            <w:hideMark/>
          </w:tcPr>
          <w:p w:rsidR="00D705DC" w:rsidRDefault="00D705DC" w:rsidP="00D705DC">
            <w:pPr>
              <w:rPr>
                <w:rFonts w:ascii="Arial" w:hAnsi="Arial" w:cs="Arial"/>
                <w:b/>
                <w:bCs/>
                <w:sz w:val="20"/>
              </w:rPr>
            </w:pPr>
            <w:r>
              <w:rPr>
                <w:rFonts w:ascii="Arial" w:hAnsi="Arial" w:cs="Arial"/>
                <w:b/>
                <w:bCs/>
                <w:sz w:val="20"/>
              </w:rPr>
              <w:t>Unit</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rPr>
                <w:rFonts w:ascii="Arial" w:hAnsi="Arial" w:cs="Arial"/>
                <w:sz w:val="18"/>
                <w:szCs w:val="18"/>
              </w:rPr>
            </w:pPr>
            <w:r>
              <w:rPr>
                <w:rFonts w:ascii="Arial" w:hAnsi="Arial" w:cs="Arial"/>
                <w:sz w:val="18"/>
                <w:szCs w:val="18"/>
              </w:rPr>
              <w:t>12/20/2008 2:12</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-0.058</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2869.1</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-117.0</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2861.2</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-93.8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-40.2</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rPr>
                <w:rFonts w:ascii="Arial" w:hAnsi="Arial" w:cs="Arial"/>
                <w:sz w:val="18"/>
                <w:szCs w:val="18"/>
              </w:rPr>
            </w:pPr>
            <w:r>
              <w:rPr>
                <w:rFonts w:ascii="Arial" w:hAnsi="Arial" w:cs="Arial"/>
                <w:sz w:val="18"/>
                <w:szCs w:val="18"/>
              </w:rPr>
              <w:t>12/27/2008 4:18</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-0.066</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2553.6</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-138.5</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2576.9</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-110.8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-41.9</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1/5/2009 9:26</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-0.040</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2838.7</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-99.2</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2857.8</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-88.5</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-26.5</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1/27/2009 0:39</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-0.053</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2524.7</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-94.4</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2522.3</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-13.8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-153.6</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bl>
    <w:p w:rsidR="00D705DC" w:rsidRDefault="00DD2DF9" w:rsidP="00D705DC">
      <w:pPr>
        <w:tabs>
          <w:tab w:val="left" w:pos="-1080"/>
          <w:tab w:val="left" w:pos="-720"/>
          <w:tab w:val="left" w:pos="720"/>
          <w:tab w:val="left" w:pos="1620"/>
        </w:tabs>
        <w:ind w:left="1620" w:hanging="900"/>
        <w:rPr>
          <w:color w:val="000000"/>
        </w:rPr>
      </w:pPr>
      <w:r w:rsidRPr="00DD2DF9">
        <w:rPr>
          <w:b/>
          <w:noProof/>
        </w:rPr>
        <w:pict>
          <v:shapetype id="_x0000_t202" coordsize="21600,21600" o:spt="202" path="m,l,21600r21600,l21600,xe">
            <v:stroke joinstyle="miter"/>
            <v:path gradientshapeok="t" o:connecttype="rect"/>
          </v:shapetype>
          <v:shape id="_x0000_s1029" type="#_x0000_t202" style="position:absolute;left:0;text-align:left;margin-left:346.95pt;margin-top:6.75pt;width:190.25pt;height:48.95pt;z-index:251670016;mso-position-horizontal-relative:text;mso-position-vertical-relative:text;mso-width-relative:margin;mso-height-relative:margin" fillcolor="#ffc">
            <v:textbox style="mso-next-textbox:#_x0000_s1029">
              <w:txbxContent>
                <w:p w:rsidR="003F3177" w:rsidRDefault="003F3177" w:rsidP="00D705DC">
                  <w:r>
                    <w:rPr>
                      <w:sz w:val="18"/>
                      <w:szCs w:val="18"/>
                    </w:rPr>
                    <w:t xml:space="preserve">Point B values are averages over the period from </w:t>
                  </w:r>
                  <w:ins w:id="86" w:author="Author">
                    <w:r w:rsidR="004C4E7A">
                      <w:rPr>
                        <w:sz w:val="18"/>
                        <w:szCs w:val="18"/>
                      </w:rPr>
                      <w:t>18</w:t>
                    </w:r>
                  </w:ins>
                  <w:del w:id="87" w:author="Author">
                    <w:r w:rsidDel="004C4E7A">
                      <w:rPr>
                        <w:sz w:val="18"/>
                        <w:szCs w:val="18"/>
                      </w:rPr>
                      <w:delText>20</w:delText>
                    </w:r>
                  </w:del>
                  <w:r>
                    <w:rPr>
                      <w:sz w:val="18"/>
                      <w:szCs w:val="18"/>
                    </w:rPr>
                    <w:t xml:space="preserve"> seconds to 52 seconds after the first scan indicating an initial frequency decline</w:t>
                  </w:r>
                </w:p>
              </w:txbxContent>
            </v:textbox>
          </v:shape>
        </w:pict>
      </w:r>
      <w:r w:rsidRPr="00DD2DF9">
        <w:rPr>
          <w:noProof/>
        </w:rPr>
        <w:pict>
          <v:rect id="_x0000_s1028" style="position:absolute;left:0;text-align:left;margin-left:17pt;margin-top:6.75pt;width:159.75pt;height:48.95pt;z-index:251668992;mso-position-horizontal-relative:text;mso-position-vertical-relative:text" fillcolor="#ffc">
            <v:textbox style="mso-next-textbox:#_x0000_s1028">
              <w:txbxContent>
                <w:p w:rsidR="003F3177" w:rsidRDefault="003F3177" w:rsidP="00D705DC">
                  <w:pPr>
                    <w:rPr>
                      <w:sz w:val="18"/>
                      <w:szCs w:val="18"/>
                    </w:rPr>
                  </w:pPr>
                  <w:r>
                    <w:rPr>
                      <w:sz w:val="18"/>
                      <w:szCs w:val="18"/>
                    </w:rPr>
                    <w:t>Point A values are averages over the period from -16 seconds to 0 seconds before initial frequency decline.</w:t>
                  </w:r>
                </w:p>
              </w:txbxContent>
            </v:textbox>
          </v:rect>
        </w:pict>
      </w:r>
    </w:p>
    <w:p w:rsidR="00D705DC" w:rsidRDefault="00D705DC" w:rsidP="00D705DC">
      <w:pPr>
        <w:tabs>
          <w:tab w:val="left" w:pos="-1080"/>
          <w:tab w:val="left" w:pos="-720"/>
          <w:tab w:val="left" w:pos="720"/>
          <w:tab w:val="left" w:pos="1620"/>
        </w:tabs>
        <w:ind w:left="1620" w:hanging="900"/>
        <w:rPr>
          <w:color w:val="000000"/>
        </w:rPr>
      </w:pPr>
    </w:p>
    <w:p w:rsidR="00D705DC" w:rsidRDefault="00D705DC" w:rsidP="00D705DC">
      <w:pPr>
        <w:tabs>
          <w:tab w:val="left" w:pos="-1080"/>
          <w:tab w:val="left" w:pos="-720"/>
          <w:tab w:val="left" w:pos="720"/>
          <w:tab w:val="left" w:pos="1620"/>
        </w:tabs>
        <w:ind w:left="1620" w:hanging="900"/>
        <w:rPr>
          <w:color w:val="000000"/>
        </w:rPr>
      </w:pP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 w:val="left" w:pos="1620"/>
        </w:tabs>
        <w:ind w:left="1620" w:hanging="900"/>
        <w:rPr>
          <w:b/>
        </w:rPr>
      </w:pPr>
      <w:r>
        <w:rPr>
          <w:b/>
        </w:rPr>
        <w:t>Data Values</w:t>
      </w: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s>
        <w:ind w:left="720"/>
      </w:pPr>
      <w:bookmarkStart w:id="88" w:name="OLE_LINK1"/>
      <w:r>
        <w:t>The times of events are approximate; your local observations may vary in time due to the proximity to the loss of generation and SCADA scan rates.  The time skew of your observations may be several seconds and your data should be reported accordingly.</w:t>
      </w:r>
    </w:p>
    <w:p w:rsidR="00D705DC" w:rsidRDefault="00D705DC" w:rsidP="00D705DC">
      <w:pPr>
        <w:tabs>
          <w:tab w:val="left" w:pos="-1080"/>
          <w:tab w:val="left" w:pos="-720"/>
          <w:tab w:val="left" w:pos="720"/>
        </w:tabs>
        <w:ind w:left="720"/>
      </w:pPr>
    </w:p>
    <w:p w:rsidR="00D705DC" w:rsidRDefault="00D705DC" w:rsidP="00D705DC">
      <w:pPr>
        <w:tabs>
          <w:tab w:val="left" w:pos="-1080"/>
          <w:tab w:val="left" w:pos="-720"/>
          <w:tab w:val="left" w:pos="720"/>
          <w:tab w:val="left" w:pos="6856"/>
        </w:tabs>
        <w:ind w:left="720"/>
      </w:pPr>
      <w:r>
        <w:t xml:space="preserve">Similarly, Delta Frequency values are approximate. </w:t>
      </w:r>
    </w:p>
    <w:bookmarkEnd w:id="88"/>
    <w:p w:rsidR="00D705DC" w:rsidRDefault="00D705DC" w:rsidP="00D705DC">
      <w:pPr>
        <w:tabs>
          <w:tab w:val="left" w:pos="-1080"/>
          <w:tab w:val="left" w:pos="-720"/>
          <w:tab w:val="left" w:pos="720"/>
          <w:tab w:val="left" w:pos="1620"/>
        </w:tabs>
        <w:ind w:left="1620" w:hanging="900"/>
      </w:pPr>
    </w:p>
    <w:p w:rsidR="00D705DC" w:rsidRDefault="00D705DC" w:rsidP="00D705DC">
      <w:pPr>
        <w:tabs>
          <w:tab w:val="left" w:pos="-1080"/>
          <w:tab w:val="left" w:pos="-720"/>
          <w:tab w:val="left" w:pos="720"/>
          <w:tab w:val="left" w:pos="1620"/>
        </w:tabs>
        <w:ind w:left="1620" w:hanging="900"/>
      </w:pPr>
      <w:r>
        <w:t>Note:  The following table shows the data cells for a Generation Only Balancing Authority</w:t>
      </w:r>
    </w:p>
    <w:p w:rsidR="00D705DC" w:rsidRDefault="00D705DC" w:rsidP="00D705DC">
      <w:pPr>
        <w:tabs>
          <w:tab w:val="left" w:pos="-1080"/>
          <w:tab w:val="left" w:pos="-720"/>
          <w:tab w:val="left" w:pos="720"/>
          <w:tab w:val="left" w:pos="1620"/>
        </w:tabs>
        <w:ind w:left="1620" w:hanging="900"/>
      </w:pPr>
    </w:p>
    <w:p w:rsidR="0009207F" w:rsidRDefault="0009207F">
      <w:pPr>
        <w:tabs>
          <w:tab w:val="left" w:pos="-720"/>
          <w:tab w:val="left" w:pos="480"/>
        </w:tabs>
      </w:pPr>
    </w:p>
    <w:p w:rsidR="0084684F" w:rsidRDefault="0084684F">
      <w:r>
        <w:br w:type="page"/>
      </w:r>
    </w:p>
    <w:tbl>
      <w:tblPr>
        <w:tblW w:w="14886" w:type="dxa"/>
        <w:tblInd w:w="18" w:type="dxa"/>
        <w:tblLook w:val="04A0"/>
        <w:tblPrChange w:id="89" w:author="Author">
          <w:tblPr>
            <w:tblW w:w="14216" w:type="dxa"/>
            <w:tblInd w:w="18" w:type="dxa"/>
            <w:tblLook w:val="04A0"/>
          </w:tblPr>
        </w:tblPrChange>
      </w:tblPr>
      <w:tblGrid>
        <w:gridCol w:w="1908"/>
        <w:gridCol w:w="1017"/>
        <w:gridCol w:w="1115"/>
        <w:gridCol w:w="1248"/>
        <w:gridCol w:w="216"/>
        <w:gridCol w:w="744"/>
        <w:gridCol w:w="2449"/>
        <w:gridCol w:w="216"/>
        <w:gridCol w:w="1129"/>
        <w:gridCol w:w="272"/>
        <w:gridCol w:w="1487"/>
        <w:gridCol w:w="1148"/>
        <w:gridCol w:w="1937"/>
        <w:tblGridChange w:id="90">
          <w:tblGrid>
            <w:gridCol w:w="18"/>
            <w:gridCol w:w="1896"/>
            <w:gridCol w:w="12"/>
            <w:gridCol w:w="1009"/>
            <w:gridCol w:w="8"/>
            <w:gridCol w:w="1111"/>
            <w:gridCol w:w="4"/>
            <w:gridCol w:w="1249"/>
            <w:gridCol w:w="215"/>
            <w:gridCol w:w="744"/>
            <w:gridCol w:w="3"/>
            <w:gridCol w:w="2409"/>
            <w:gridCol w:w="37"/>
            <w:gridCol w:w="140"/>
            <w:gridCol w:w="1172"/>
            <w:gridCol w:w="33"/>
            <w:gridCol w:w="238"/>
            <w:gridCol w:w="34"/>
            <w:gridCol w:w="1458"/>
            <w:gridCol w:w="29"/>
            <w:gridCol w:w="1123"/>
            <w:gridCol w:w="25"/>
            <w:gridCol w:w="1919"/>
            <w:gridCol w:w="18"/>
          </w:tblGrid>
        </w:tblGridChange>
      </w:tblGrid>
      <w:tr w:rsidR="0084684F" w:rsidTr="007B0619">
        <w:trPr>
          <w:trHeight w:val="255"/>
          <w:trPrChange w:id="91" w:author="Author">
            <w:trPr>
              <w:gridAfter w:val="0"/>
              <w:trHeight w:val="255"/>
            </w:trPr>
          </w:trPrChange>
        </w:trPr>
        <w:tc>
          <w:tcPr>
            <w:tcW w:w="1908" w:type="dxa"/>
            <w:tcBorders>
              <w:top w:val="nil"/>
              <w:left w:val="nil"/>
              <w:bottom w:val="nil"/>
              <w:right w:val="nil"/>
            </w:tcBorders>
            <w:shd w:val="clear" w:color="auto" w:fill="auto"/>
            <w:noWrap/>
            <w:vAlign w:val="bottom"/>
            <w:hideMark/>
            <w:tcPrChange w:id="92" w:author="Author">
              <w:tcPr>
                <w:tcW w:w="1946" w:type="dxa"/>
                <w:gridSpan w:val="2"/>
                <w:tcBorders>
                  <w:top w:val="nil"/>
                  <w:left w:val="nil"/>
                  <w:bottom w:val="nil"/>
                  <w:right w:val="nil"/>
                </w:tcBorders>
                <w:shd w:val="clear" w:color="auto" w:fill="auto"/>
                <w:noWrap/>
                <w:vAlign w:val="bottom"/>
                <w:hideMark/>
              </w:tcPr>
            </w:tcPrChange>
          </w:tcPr>
          <w:p w:rsidR="0084684F" w:rsidRDefault="0084684F" w:rsidP="00DF1CAE">
            <w:pPr>
              <w:jc w:val="center"/>
              <w:rPr>
                <w:rFonts w:ascii="Arial" w:hAnsi="Arial" w:cs="Arial"/>
                <w:sz w:val="20"/>
              </w:rPr>
            </w:pPr>
          </w:p>
        </w:tc>
        <w:tc>
          <w:tcPr>
            <w:tcW w:w="1018" w:type="dxa"/>
            <w:tcBorders>
              <w:top w:val="nil"/>
              <w:left w:val="nil"/>
              <w:bottom w:val="nil"/>
              <w:right w:val="nil"/>
            </w:tcBorders>
            <w:shd w:val="clear" w:color="auto" w:fill="auto"/>
            <w:noWrap/>
            <w:vAlign w:val="bottom"/>
            <w:hideMark/>
            <w:tcPrChange w:id="93" w:author="Author">
              <w:tcPr>
                <w:tcW w:w="1036" w:type="dxa"/>
                <w:gridSpan w:val="2"/>
                <w:tcBorders>
                  <w:top w:val="nil"/>
                  <w:left w:val="nil"/>
                  <w:bottom w:val="nil"/>
                  <w:right w:val="nil"/>
                </w:tcBorders>
                <w:shd w:val="clear" w:color="auto" w:fill="auto"/>
                <w:noWrap/>
                <w:vAlign w:val="bottom"/>
                <w:hideMark/>
              </w:tcPr>
            </w:tcPrChange>
          </w:tcPr>
          <w:p w:rsidR="0084684F" w:rsidRDefault="0084684F" w:rsidP="00DF1CAE">
            <w:pPr>
              <w:jc w:val="center"/>
              <w:rPr>
                <w:rFonts w:ascii="Arial" w:hAnsi="Arial" w:cs="Arial"/>
                <w:sz w:val="20"/>
              </w:rPr>
            </w:pPr>
          </w:p>
        </w:tc>
        <w:tc>
          <w:tcPr>
            <w:tcW w:w="1116" w:type="dxa"/>
            <w:tcBorders>
              <w:top w:val="nil"/>
              <w:left w:val="nil"/>
              <w:bottom w:val="nil"/>
              <w:right w:val="nil"/>
            </w:tcBorders>
            <w:shd w:val="clear" w:color="auto" w:fill="auto"/>
            <w:noWrap/>
            <w:vAlign w:val="bottom"/>
            <w:hideMark/>
            <w:tcPrChange w:id="94" w:author="Author">
              <w:tcPr>
                <w:tcW w:w="11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249" w:type="dxa"/>
            <w:tcBorders>
              <w:top w:val="nil"/>
              <w:left w:val="nil"/>
              <w:bottom w:val="nil"/>
              <w:right w:val="nil"/>
            </w:tcBorders>
            <w:shd w:val="clear" w:color="auto" w:fill="auto"/>
            <w:noWrap/>
            <w:vAlign w:val="bottom"/>
            <w:hideMark/>
            <w:tcPrChange w:id="95" w:author="Author">
              <w:tcPr>
                <w:tcW w:w="1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960" w:type="dxa"/>
            <w:gridSpan w:val="2"/>
            <w:tcBorders>
              <w:top w:val="nil"/>
              <w:left w:val="nil"/>
              <w:bottom w:val="nil"/>
              <w:right w:val="nil"/>
            </w:tcBorders>
            <w:shd w:val="clear" w:color="auto" w:fill="auto"/>
            <w:noWrap/>
            <w:vAlign w:val="bottom"/>
            <w:hideMark/>
            <w:tcPrChange w:id="96" w:author="Author">
              <w:tcPr>
                <w:tcW w:w="97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2619" w:type="dxa"/>
            <w:gridSpan w:val="2"/>
            <w:tcBorders>
              <w:top w:val="nil"/>
              <w:left w:val="nil"/>
              <w:bottom w:val="nil"/>
              <w:right w:val="nil"/>
            </w:tcBorders>
            <w:shd w:val="clear" w:color="auto" w:fill="auto"/>
            <w:noWrap/>
            <w:vAlign w:val="bottom"/>
            <w:hideMark/>
            <w:tcPrChange w:id="97" w:author="Author">
              <w:tcPr>
                <w:tcW w:w="172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169" w:type="dxa"/>
            <w:tcBorders>
              <w:top w:val="nil"/>
              <w:left w:val="nil"/>
              <w:bottom w:val="nil"/>
              <w:right w:val="nil"/>
            </w:tcBorders>
            <w:shd w:val="clear" w:color="auto" w:fill="auto"/>
            <w:noWrap/>
            <w:vAlign w:val="bottom"/>
            <w:hideMark/>
            <w:tcPrChange w:id="98" w:author="Author">
              <w:tcPr>
                <w:tcW w:w="1190" w:type="dxa"/>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Change w:id="99" w:author="Author">
              <w:tcPr>
                <w:tcW w:w="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488" w:type="dxa"/>
            <w:tcBorders>
              <w:top w:val="nil"/>
              <w:left w:val="nil"/>
              <w:bottom w:val="nil"/>
              <w:right w:val="nil"/>
            </w:tcBorders>
            <w:shd w:val="clear" w:color="auto" w:fill="auto"/>
            <w:noWrap/>
            <w:vAlign w:val="bottom"/>
            <w:hideMark/>
            <w:tcPrChange w:id="100" w:author="Author">
              <w:tcPr>
                <w:tcW w:w="151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149" w:type="dxa"/>
            <w:tcBorders>
              <w:top w:val="nil"/>
              <w:left w:val="nil"/>
              <w:bottom w:val="nil"/>
              <w:right w:val="nil"/>
            </w:tcBorders>
            <w:shd w:val="clear" w:color="auto" w:fill="auto"/>
            <w:noWrap/>
            <w:vAlign w:val="bottom"/>
            <w:hideMark/>
            <w:tcPrChange w:id="101" w:author="Author">
              <w:tcPr>
                <w:tcW w:w="1170"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938" w:type="dxa"/>
            <w:tcBorders>
              <w:top w:val="nil"/>
              <w:left w:val="nil"/>
              <w:bottom w:val="nil"/>
              <w:right w:val="nil"/>
            </w:tcBorders>
            <w:shd w:val="clear" w:color="auto" w:fill="auto"/>
            <w:noWrap/>
            <w:vAlign w:val="bottom"/>
            <w:hideMark/>
            <w:tcPrChange w:id="102"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r>
      <w:tr w:rsidR="0084684F" w:rsidTr="007B0619">
        <w:trPr>
          <w:trHeight w:val="270"/>
          <w:trPrChange w:id="103" w:author="Author">
            <w:trPr>
              <w:gridAfter w:val="0"/>
              <w:trHeight w:val="270"/>
            </w:trPr>
          </w:trPrChange>
        </w:trPr>
        <w:tc>
          <w:tcPr>
            <w:tcW w:w="1908" w:type="dxa"/>
            <w:tcBorders>
              <w:top w:val="nil"/>
              <w:left w:val="nil"/>
              <w:bottom w:val="nil"/>
              <w:right w:val="nil"/>
            </w:tcBorders>
            <w:shd w:val="clear" w:color="auto" w:fill="auto"/>
            <w:noWrap/>
            <w:vAlign w:val="bottom"/>
            <w:hideMark/>
            <w:tcPrChange w:id="104" w:author="Author">
              <w:tcPr>
                <w:tcW w:w="1946" w:type="dxa"/>
                <w:gridSpan w:val="2"/>
                <w:tcBorders>
                  <w:top w:val="nil"/>
                  <w:left w:val="nil"/>
                  <w:bottom w:val="nil"/>
                  <w:right w:val="nil"/>
                </w:tcBorders>
                <w:shd w:val="clear" w:color="auto" w:fill="auto"/>
                <w:noWrap/>
                <w:vAlign w:val="bottom"/>
                <w:hideMark/>
              </w:tcPr>
            </w:tcPrChange>
          </w:tcPr>
          <w:p w:rsidR="0084684F" w:rsidRDefault="0084684F" w:rsidP="00DF1CAE">
            <w:pPr>
              <w:jc w:val="center"/>
              <w:rPr>
                <w:rFonts w:ascii="Arial" w:hAnsi="Arial" w:cs="Arial"/>
                <w:sz w:val="20"/>
              </w:rPr>
            </w:pPr>
          </w:p>
        </w:tc>
        <w:tc>
          <w:tcPr>
            <w:tcW w:w="1018" w:type="dxa"/>
            <w:tcBorders>
              <w:top w:val="nil"/>
              <w:left w:val="nil"/>
              <w:bottom w:val="nil"/>
              <w:right w:val="nil"/>
            </w:tcBorders>
            <w:shd w:val="clear" w:color="auto" w:fill="auto"/>
            <w:noWrap/>
            <w:vAlign w:val="bottom"/>
            <w:hideMark/>
            <w:tcPrChange w:id="105" w:author="Author">
              <w:tcPr>
                <w:tcW w:w="1036" w:type="dxa"/>
                <w:gridSpan w:val="2"/>
                <w:tcBorders>
                  <w:top w:val="nil"/>
                  <w:left w:val="nil"/>
                  <w:bottom w:val="nil"/>
                  <w:right w:val="nil"/>
                </w:tcBorders>
                <w:shd w:val="clear" w:color="auto" w:fill="auto"/>
                <w:noWrap/>
                <w:vAlign w:val="bottom"/>
                <w:hideMark/>
              </w:tcPr>
            </w:tcPrChange>
          </w:tcPr>
          <w:p w:rsidR="0084684F" w:rsidRDefault="0084684F" w:rsidP="00DF1CAE">
            <w:pPr>
              <w:jc w:val="center"/>
              <w:rPr>
                <w:rFonts w:ascii="Arial" w:hAnsi="Arial" w:cs="Arial"/>
                <w:sz w:val="20"/>
              </w:rPr>
            </w:pPr>
          </w:p>
        </w:tc>
        <w:tc>
          <w:tcPr>
            <w:tcW w:w="1116" w:type="dxa"/>
            <w:tcBorders>
              <w:top w:val="nil"/>
              <w:left w:val="nil"/>
              <w:bottom w:val="nil"/>
              <w:right w:val="nil"/>
            </w:tcBorders>
            <w:shd w:val="clear" w:color="auto" w:fill="auto"/>
            <w:noWrap/>
            <w:vAlign w:val="bottom"/>
            <w:hideMark/>
            <w:tcPrChange w:id="106" w:author="Author">
              <w:tcPr>
                <w:tcW w:w="11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5997" w:type="dxa"/>
            <w:gridSpan w:val="6"/>
            <w:tcBorders>
              <w:top w:val="nil"/>
              <w:left w:val="nil"/>
              <w:bottom w:val="nil"/>
              <w:right w:val="nil"/>
            </w:tcBorders>
            <w:shd w:val="clear" w:color="auto" w:fill="auto"/>
            <w:noWrap/>
            <w:vAlign w:val="bottom"/>
            <w:hideMark/>
            <w:tcPrChange w:id="107" w:author="Author">
              <w:tcPr>
                <w:tcW w:w="5164" w:type="dxa"/>
                <w:gridSpan w:val="9"/>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sidRPr="000515F5">
              <w:rPr>
                <w:rFonts w:ascii="Arial" w:hAnsi="Arial" w:cs="Arial"/>
                <w:sz w:val="20"/>
              </w:rPr>
              <w:t>Modified Heading for Generation only BA</w:t>
            </w:r>
          </w:p>
          <w:p w:rsidR="000515F5" w:rsidRDefault="000515F5"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Change w:id="108" w:author="Author">
              <w:tcPr>
                <w:tcW w:w="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488" w:type="dxa"/>
            <w:tcBorders>
              <w:top w:val="nil"/>
              <w:left w:val="nil"/>
              <w:bottom w:val="nil"/>
              <w:right w:val="nil"/>
            </w:tcBorders>
            <w:shd w:val="clear" w:color="auto" w:fill="auto"/>
            <w:noWrap/>
            <w:vAlign w:val="bottom"/>
            <w:hideMark/>
            <w:tcPrChange w:id="109" w:author="Author">
              <w:tcPr>
                <w:tcW w:w="151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149" w:type="dxa"/>
            <w:tcBorders>
              <w:top w:val="nil"/>
              <w:left w:val="nil"/>
              <w:bottom w:val="nil"/>
              <w:right w:val="nil"/>
            </w:tcBorders>
            <w:shd w:val="clear" w:color="auto" w:fill="auto"/>
            <w:noWrap/>
            <w:vAlign w:val="bottom"/>
            <w:hideMark/>
            <w:tcPrChange w:id="110" w:author="Author">
              <w:tcPr>
                <w:tcW w:w="1170"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938" w:type="dxa"/>
            <w:tcBorders>
              <w:top w:val="nil"/>
              <w:left w:val="nil"/>
              <w:bottom w:val="nil"/>
              <w:right w:val="nil"/>
            </w:tcBorders>
            <w:shd w:val="clear" w:color="auto" w:fill="auto"/>
            <w:noWrap/>
            <w:vAlign w:val="bottom"/>
            <w:hideMark/>
            <w:tcPrChange w:id="111"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xml:space="preserve"> </w:t>
            </w:r>
          </w:p>
        </w:tc>
      </w:tr>
      <w:tr w:rsidR="0084684F" w:rsidTr="007B0619">
        <w:trPr>
          <w:trHeight w:val="270"/>
          <w:trPrChange w:id="112" w:author="Author">
            <w:trPr>
              <w:gridAfter w:val="0"/>
              <w:trHeight w:val="270"/>
            </w:trPr>
          </w:trPrChange>
        </w:trPr>
        <w:tc>
          <w:tcPr>
            <w:tcW w:w="1908" w:type="dxa"/>
            <w:tcBorders>
              <w:top w:val="single" w:sz="8" w:space="0" w:color="auto"/>
              <w:left w:val="single" w:sz="8" w:space="0" w:color="auto"/>
              <w:bottom w:val="single" w:sz="8" w:space="0" w:color="auto"/>
              <w:right w:val="single" w:sz="8" w:space="0" w:color="auto"/>
            </w:tcBorders>
            <w:shd w:val="clear" w:color="auto" w:fill="auto"/>
            <w:noWrap/>
            <w:vAlign w:val="bottom"/>
            <w:hideMark/>
            <w:tcPrChange w:id="113" w:author="Author">
              <w:tcPr>
                <w:tcW w:w="1946"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A</w:t>
            </w:r>
          </w:p>
        </w:tc>
        <w:tc>
          <w:tcPr>
            <w:tcW w:w="1018" w:type="dxa"/>
            <w:tcBorders>
              <w:top w:val="single" w:sz="8" w:space="0" w:color="auto"/>
              <w:left w:val="nil"/>
              <w:bottom w:val="single" w:sz="8" w:space="0" w:color="auto"/>
              <w:right w:val="single" w:sz="8" w:space="0" w:color="auto"/>
            </w:tcBorders>
            <w:shd w:val="clear" w:color="auto" w:fill="auto"/>
            <w:noWrap/>
            <w:vAlign w:val="bottom"/>
            <w:hideMark/>
            <w:tcPrChange w:id="114" w:author="Author">
              <w:tcPr>
                <w:tcW w:w="1036"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B</w:t>
            </w:r>
          </w:p>
        </w:tc>
        <w:tc>
          <w:tcPr>
            <w:tcW w:w="1116" w:type="dxa"/>
            <w:tcBorders>
              <w:top w:val="single" w:sz="8" w:space="0" w:color="auto"/>
              <w:left w:val="nil"/>
              <w:bottom w:val="single" w:sz="8" w:space="0" w:color="auto"/>
              <w:right w:val="single" w:sz="8" w:space="0" w:color="auto"/>
            </w:tcBorders>
            <w:shd w:val="clear" w:color="auto" w:fill="auto"/>
            <w:noWrap/>
            <w:vAlign w:val="bottom"/>
            <w:hideMark/>
            <w:tcPrChange w:id="115" w:author="Author">
              <w:tcPr>
                <w:tcW w:w="1136"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C</w:t>
            </w:r>
          </w:p>
        </w:tc>
        <w:tc>
          <w:tcPr>
            <w:tcW w:w="1448" w:type="dxa"/>
            <w:gridSpan w:val="2"/>
            <w:tcBorders>
              <w:top w:val="single" w:sz="8" w:space="0" w:color="auto"/>
              <w:left w:val="nil"/>
              <w:bottom w:val="single" w:sz="8" w:space="0" w:color="auto"/>
              <w:right w:val="single" w:sz="8" w:space="0" w:color="auto"/>
            </w:tcBorders>
            <w:shd w:val="clear" w:color="auto" w:fill="auto"/>
            <w:noWrap/>
            <w:vAlign w:val="bottom"/>
            <w:hideMark/>
            <w:tcPrChange w:id="116" w:author="Author">
              <w:tcPr>
                <w:tcW w:w="1272"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D</w:t>
            </w:r>
          </w:p>
        </w:tc>
        <w:tc>
          <w:tcPr>
            <w:tcW w:w="761" w:type="dxa"/>
            <w:tcBorders>
              <w:top w:val="single" w:sz="8" w:space="0" w:color="auto"/>
              <w:left w:val="nil"/>
              <w:bottom w:val="single" w:sz="8" w:space="0" w:color="auto"/>
              <w:right w:val="single" w:sz="8" w:space="0" w:color="auto"/>
            </w:tcBorders>
            <w:shd w:val="clear" w:color="auto" w:fill="auto"/>
            <w:noWrap/>
            <w:vAlign w:val="bottom"/>
            <w:hideMark/>
            <w:tcPrChange w:id="117" w:author="Author">
              <w:tcPr>
                <w:tcW w:w="976" w:type="dxa"/>
                <w:gridSpan w:val="3"/>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E</w:t>
            </w:r>
          </w:p>
        </w:tc>
        <w:tc>
          <w:tcPr>
            <w:tcW w:w="2442" w:type="dxa"/>
            <w:tcBorders>
              <w:top w:val="single" w:sz="8" w:space="0" w:color="auto"/>
              <w:left w:val="nil"/>
              <w:bottom w:val="single" w:sz="8" w:space="0" w:color="auto"/>
              <w:right w:val="single" w:sz="8" w:space="0" w:color="auto"/>
            </w:tcBorders>
            <w:shd w:val="clear" w:color="auto" w:fill="auto"/>
            <w:noWrap/>
            <w:vAlign w:val="bottom"/>
            <w:hideMark/>
            <w:tcPrChange w:id="118" w:author="Author">
              <w:tcPr>
                <w:tcW w:w="1550" w:type="dxa"/>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F</w:t>
            </w:r>
          </w:p>
        </w:tc>
        <w:tc>
          <w:tcPr>
            <w:tcW w:w="1346" w:type="dxa"/>
            <w:gridSpan w:val="2"/>
            <w:tcBorders>
              <w:top w:val="single" w:sz="8" w:space="0" w:color="auto"/>
              <w:left w:val="nil"/>
              <w:bottom w:val="single" w:sz="8" w:space="0" w:color="auto"/>
              <w:right w:val="single" w:sz="8" w:space="0" w:color="auto"/>
            </w:tcBorders>
            <w:shd w:val="clear" w:color="auto" w:fill="auto"/>
            <w:noWrap/>
            <w:vAlign w:val="bottom"/>
            <w:hideMark/>
            <w:tcPrChange w:id="119" w:author="Author">
              <w:tcPr>
                <w:tcW w:w="1366" w:type="dxa"/>
                <w:gridSpan w:val="3"/>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G</w:t>
            </w:r>
          </w:p>
        </w:tc>
        <w:tc>
          <w:tcPr>
            <w:tcW w:w="272" w:type="dxa"/>
            <w:tcBorders>
              <w:top w:val="single" w:sz="8" w:space="0" w:color="auto"/>
              <w:left w:val="nil"/>
              <w:bottom w:val="single" w:sz="8" w:space="0" w:color="auto"/>
              <w:right w:val="nil"/>
            </w:tcBorders>
            <w:shd w:val="clear" w:color="auto" w:fill="auto"/>
            <w:noWrap/>
            <w:vAlign w:val="bottom"/>
            <w:hideMark/>
            <w:tcPrChange w:id="120" w:author="Author">
              <w:tcPr>
                <w:tcW w:w="272" w:type="dxa"/>
                <w:gridSpan w:val="2"/>
                <w:tcBorders>
                  <w:top w:val="single" w:sz="8" w:space="0" w:color="auto"/>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488" w:type="dxa"/>
            <w:tcBorders>
              <w:top w:val="single" w:sz="8" w:space="0" w:color="auto"/>
              <w:left w:val="nil"/>
              <w:bottom w:val="single" w:sz="8" w:space="0" w:color="auto"/>
              <w:right w:val="nil"/>
            </w:tcBorders>
            <w:shd w:val="clear" w:color="auto" w:fill="auto"/>
            <w:noWrap/>
            <w:vAlign w:val="bottom"/>
            <w:hideMark/>
            <w:tcPrChange w:id="121" w:author="Author">
              <w:tcPr>
                <w:tcW w:w="1516" w:type="dxa"/>
                <w:gridSpan w:val="2"/>
                <w:tcBorders>
                  <w:top w:val="single" w:sz="8" w:space="0" w:color="auto"/>
                  <w:left w:val="nil"/>
                  <w:bottom w:val="single" w:sz="8" w:space="0" w:color="auto"/>
                  <w:right w:val="nil"/>
                </w:tcBorders>
                <w:shd w:val="clear" w:color="auto" w:fill="auto"/>
                <w:noWrap/>
                <w:vAlign w:val="bottom"/>
                <w:hideMark/>
              </w:tcPr>
            </w:tcPrChange>
          </w:tcPr>
          <w:p w:rsidR="0084684F" w:rsidRDefault="0084684F" w:rsidP="00DF1CAE">
            <w:pPr>
              <w:jc w:val="center"/>
              <w:rPr>
                <w:rFonts w:ascii="Arial" w:hAnsi="Arial" w:cs="Arial"/>
                <w:sz w:val="20"/>
              </w:rPr>
            </w:pPr>
            <w:r>
              <w:rPr>
                <w:rFonts w:ascii="Arial" w:hAnsi="Arial" w:cs="Arial"/>
                <w:sz w:val="20"/>
              </w:rPr>
              <w:t>I</w:t>
            </w:r>
          </w:p>
        </w:tc>
        <w:tc>
          <w:tcPr>
            <w:tcW w:w="1149" w:type="dxa"/>
            <w:tcBorders>
              <w:top w:val="single" w:sz="8" w:space="0" w:color="auto"/>
              <w:left w:val="nil"/>
              <w:bottom w:val="single" w:sz="8" w:space="0" w:color="auto"/>
              <w:right w:val="single" w:sz="8" w:space="0" w:color="auto"/>
            </w:tcBorders>
            <w:shd w:val="clear" w:color="auto" w:fill="auto"/>
            <w:noWrap/>
            <w:vAlign w:val="bottom"/>
            <w:hideMark/>
            <w:tcPrChange w:id="122" w:author="Author">
              <w:tcPr>
                <w:tcW w:w="1170" w:type="dxa"/>
                <w:gridSpan w:val="2"/>
                <w:tcBorders>
                  <w:top w:val="single" w:sz="8" w:space="0" w:color="auto"/>
                  <w:left w:val="nil"/>
                  <w:bottom w:val="single" w:sz="8" w:space="0" w:color="auto"/>
                  <w:right w:val="single" w:sz="8" w:space="0" w:color="auto"/>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938" w:type="dxa"/>
            <w:tcBorders>
              <w:top w:val="nil"/>
              <w:left w:val="nil"/>
              <w:bottom w:val="nil"/>
              <w:right w:val="nil"/>
            </w:tcBorders>
            <w:shd w:val="clear" w:color="auto" w:fill="auto"/>
            <w:noWrap/>
            <w:vAlign w:val="bottom"/>
            <w:hideMark/>
            <w:tcPrChange w:id="123"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xml:space="preserve"> </w:t>
            </w:r>
          </w:p>
        </w:tc>
      </w:tr>
      <w:tr w:rsidR="0084684F" w:rsidTr="007B0619">
        <w:trPr>
          <w:trHeight w:val="270"/>
          <w:trPrChange w:id="124" w:author="Author">
            <w:trPr>
              <w:gridAfter w:val="0"/>
              <w:trHeight w:val="270"/>
            </w:trPr>
          </w:trPrChange>
        </w:trPr>
        <w:tc>
          <w:tcPr>
            <w:tcW w:w="1908" w:type="dxa"/>
            <w:tcBorders>
              <w:top w:val="nil"/>
              <w:left w:val="single" w:sz="8" w:space="0" w:color="auto"/>
              <w:bottom w:val="nil"/>
              <w:right w:val="nil"/>
            </w:tcBorders>
            <w:shd w:val="clear" w:color="auto" w:fill="auto"/>
            <w:noWrap/>
            <w:vAlign w:val="bottom"/>
            <w:hideMark/>
            <w:tcPrChange w:id="125" w:author="Author">
              <w:tcPr>
                <w:tcW w:w="1946" w:type="dxa"/>
                <w:gridSpan w:val="2"/>
                <w:tcBorders>
                  <w:top w:val="nil"/>
                  <w:left w:val="single" w:sz="8" w:space="0" w:color="auto"/>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018" w:type="dxa"/>
            <w:tcBorders>
              <w:top w:val="nil"/>
              <w:left w:val="nil"/>
              <w:bottom w:val="nil"/>
              <w:right w:val="nil"/>
            </w:tcBorders>
            <w:shd w:val="clear" w:color="auto" w:fill="auto"/>
            <w:noWrap/>
            <w:vAlign w:val="bottom"/>
            <w:hideMark/>
            <w:tcPrChange w:id="126" w:author="Author">
              <w:tcPr>
                <w:tcW w:w="10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116" w:type="dxa"/>
            <w:tcBorders>
              <w:top w:val="nil"/>
              <w:left w:val="nil"/>
              <w:bottom w:val="nil"/>
              <w:right w:val="nil"/>
            </w:tcBorders>
            <w:shd w:val="clear" w:color="auto" w:fill="auto"/>
            <w:noWrap/>
            <w:vAlign w:val="bottom"/>
            <w:hideMark/>
            <w:tcPrChange w:id="127" w:author="Author">
              <w:tcPr>
                <w:tcW w:w="11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448" w:type="dxa"/>
            <w:gridSpan w:val="2"/>
            <w:tcBorders>
              <w:top w:val="nil"/>
              <w:left w:val="nil"/>
              <w:bottom w:val="nil"/>
              <w:right w:val="nil"/>
            </w:tcBorders>
            <w:shd w:val="clear" w:color="auto" w:fill="auto"/>
            <w:noWrap/>
            <w:vAlign w:val="bottom"/>
            <w:hideMark/>
            <w:tcPrChange w:id="128" w:author="Author">
              <w:tcPr>
                <w:tcW w:w="1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761" w:type="dxa"/>
            <w:tcBorders>
              <w:top w:val="nil"/>
              <w:left w:val="nil"/>
              <w:bottom w:val="nil"/>
              <w:right w:val="nil"/>
            </w:tcBorders>
            <w:shd w:val="clear" w:color="auto" w:fill="auto"/>
            <w:noWrap/>
            <w:vAlign w:val="bottom"/>
            <w:hideMark/>
            <w:tcPrChange w:id="129" w:author="Author">
              <w:tcPr>
                <w:tcW w:w="97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2442" w:type="dxa"/>
            <w:tcBorders>
              <w:top w:val="nil"/>
              <w:left w:val="nil"/>
              <w:bottom w:val="nil"/>
              <w:right w:val="nil"/>
            </w:tcBorders>
            <w:shd w:val="clear" w:color="auto" w:fill="auto"/>
            <w:noWrap/>
            <w:vAlign w:val="bottom"/>
            <w:hideMark/>
            <w:tcPrChange w:id="130" w:author="Author">
              <w:tcPr>
                <w:tcW w:w="1550" w:type="dxa"/>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346" w:type="dxa"/>
            <w:gridSpan w:val="2"/>
            <w:tcBorders>
              <w:top w:val="nil"/>
              <w:left w:val="nil"/>
              <w:bottom w:val="nil"/>
              <w:right w:val="nil"/>
            </w:tcBorders>
            <w:shd w:val="clear" w:color="auto" w:fill="auto"/>
            <w:noWrap/>
            <w:vAlign w:val="bottom"/>
            <w:hideMark/>
            <w:tcPrChange w:id="131" w:author="Author">
              <w:tcPr>
                <w:tcW w:w="136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272" w:type="dxa"/>
            <w:tcBorders>
              <w:top w:val="nil"/>
              <w:left w:val="nil"/>
              <w:bottom w:val="nil"/>
              <w:right w:val="nil"/>
            </w:tcBorders>
            <w:shd w:val="clear" w:color="auto" w:fill="auto"/>
            <w:noWrap/>
            <w:vAlign w:val="bottom"/>
            <w:hideMark/>
            <w:tcPrChange w:id="132" w:author="Author">
              <w:tcPr>
                <w:tcW w:w="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488" w:type="dxa"/>
            <w:tcBorders>
              <w:top w:val="nil"/>
              <w:left w:val="nil"/>
              <w:bottom w:val="nil"/>
              <w:right w:val="nil"/>
            </w:tcBorders>
            <w:shd w:val="clear" w:color="auto" w:fill="auto"/>
            <w:noWrap/>
            <w:vAlign w:val="bottom"/>
            <w:hideMark/>
            <w:tcPrChange w:id="133" w:author="Author">
              <w:tcPr>
                <w:tcW w:w="151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149" w:type="dxa"/>
            <w:tcBorders>
              <w:top w:val="nil"/>
              <w:left w:val="nil"/>
              <w:bottom w:val="nil"/>
              <w:right w:val="single" w:sz="8" w:space="0" w:color="auto"/>
            </w:tcBorders>
            <w:shd w:val="clear" w:color="auto" w:fill="auto"/>
            <w:noWrap/>
            <w:vAlign w:val="bottom"/>
            <w:hideMark/>
            <w:tcPrChange w:id="134" w:author="Author">
              <w:tcPr>
                <w:tcW w:w="1170" w:type="dxa"/>
                <w:gridSpan w:val="2"/>
                <w:tcBorders>
                  <w:top w:val="nil"/>
                  <w:left w:val="nil"/>
                  <w:bottom w:val="nil"/>
                  <w:right w:val="single" w:sz="8" w:space="0" w:color="auto"/>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938" w:type="dxa"/>
            <w:tcBorders>
              <w:top w:val="nil"/>
              <w:left w:val="nil"/>
              <w:bottom w:val="nil"/>
              <w:right w:val="nil"/>
            </w:tcBorders>
            <w:shd w:val="clear" w:color="auto" w:fill="auto"/>
            <w:noWrap/>
            <w:vAlign w:val="bottom"/>
            <w:hideMark/>
            <w:tcPrChange w:id="135"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r>
      <w:tr w:rsidR="0084684F" w:rsidTr="007B0619">
        <w:trPr>
          <w:trHeight w:val="255"/>
          <w:trPrChange w:id="136" w:author="Author">
            <w:trPr>
              <w:gridAfter w:val="0"/>
              <w:trHeight w:val="255"/>
            </w:trPr>
          </w:trPrChange>
        </w:trPr>
        <w:tc>
          <w:tcPr>
            <w:tcW w:w="1908" w:type="dxa"/>
            <w:tcBorders>
              <w:top w:val="nil"/>
              <w:left w:val="single" w:sz="8" w:space="0" w:color="auto"/>
              <w:bottom w:val="nil"/>
              <w:right w:val="nil"/>
            </w:tcBorders>
            <w:shd w:val="clear" w:color="auto" w:fill="auto"/>
            <w:noWrap/>
            <w:vAlign w:val="bottom"/>
            <w:hideMark/>
            <w:tcPrChange w:id="137" w:author="Author">
              <w:tcPr>
                <w:tcW w:w="1946" w:type="dxa"/>
                <w:gridSpan w:val="2"/>
                <w:tcBorders>
                  <w:top w:val="nil"/>
                  <w:left w:val="single" w:sz="8" w:space="0" w:color="auto"/>
                  <w:bottom w:val="nil"/>
                  <w:right w:val="nil"/>
                </w:tcBorders>
                <w:shd w:val="clear" w:color="auto" w:fill="auto"/>
                <w:noWrap/>
                <w:vAlign w:val="bottom"/>
                <w:hideMark/>
              </w:tcPr>
            </w:tcPrChange>
          </w:tcPr>
          <w:p w:rsidR="0084684F" w:rsidRDefault="0084684F" w:rsidP="00DF1CAE">
            <w:pPr>
              <w:jc w:val="center"/>
              <w:rPr>
                <w:rFonts w:ascii="Arial" w:hAnsi="Arial" w:cs="Arial"/>
                <w:b/>
                <w:bCs/>
                <w:sz w:val="20"/>
              </w:rPr>
            </w:pPr>
            <w:r>
              <w:rPr>
                <w:rFonts w:ascii="Arial" w:hAnsi="Arial" w:cs="Arial"/>
                <w:b/>
                <w:bCs/>
                <w:sz w:val="20"/>
              </w:rPr>
              <w:t>Date/Time</w:t>
            </w:r>
          </w:p>
        </w:tc>
        <w:tc>
          <w:tcPr>
            <w:tcW w:w="1018" w:type="dxa"/>
            <w:tcBorders>
              <w:top w:val="nil"/>
              <w:left w:val="nil"/>
              <w:bottom w:val="nil"/>
              <w:right w:val="nil"/>
            </w:tcBorders>
            <w:shd w:val="clear" w:color="auto" w:fill="auto"/>
            <w:noWrap/>
            <w:vAlign w:val="bottom"/>
            <w:hideMark/>
            <w:tcPrChange w:id="138" w:author="Author">
              <w:tcPr>
                <w:tcW w:w="1036" w:type="dxa"/>
                <w:gridSpan w:val="2"/>
                <w:tcBorders>
                  <w:top w:val="nil"/>
                  <w:left w:val="nil"/>
                  <w:bottom w:val="nil"/>
                  <w:right w:val="nil"/>
                </w:tcBorders>
                <w:shd w:val="clear" w:color="auto" w:fill="auto"/>
                <w:noWrap/>
                <w:vAlign w:val="bottom"/>
                <w:hideMark/>
              </w:tcPr>
            </w:tcPrChange>
          </w:tcPr>
          <w:p w:rsidR="0084684F" w:rsidRDefault="0084684F" w:rsidP="00DF1CAE">
            <w:pPr>
              <w:jc w:val="center"/>
              <w:rPr>
                <w:rFonts w:ascii="Arial" w:hAnsi="Arial" w:cs="Arial"/>
                <w:b/>
                <w:bCs/>
                <w:sz w:val="20"/>
              </w:rPr>
            </w:pPr>
          </w:p>
        </w:tc>
        <w:tc>
          <w:tcPr>
            <w:tcW w:w="2564" w:type="dxa"/>
            <w:gridSpan w:val="3"/>
            <w:tcBorders>
              <w:top w:val="single" w:sz="8" w:space="0" w:color="auto"/>
              <w:left w:val="single" w:sz="8" w:space="0" w:color="auto"/>
              <w:bottom w:val="nil"/>
              <w:right w:val="single" w:sz="8" w:space="0" w:color="000000"/>
            </w:tcBorders>
            <w:shd w:val="clear" w:color="auto" w:fill="auto"/>
            <w:noWrap/>
            <w:vAlign w:val="bottom"/>
            <w:hideMark/>
            <w:tcPrChange w:id="139" w:author="Author">
              <w:tcPr>
                <w:tcW w:w="2408" w:type="dxa"/>
                <w:gridSpan w:val="4"/>
                <w:tcBorders>
                  <w:top w:val="single" w:sz="8" w:space="0" w:color="auto"/>
                  <w:left w:val="single" w:sz="8" w:space="0" w:color="auto"/>
                  <w:bottom w:val="nil"/>
                  <w:right w:val="single" w:sz="8" w:space="0" w:color="000000"/>
                </w:tcBorders>
                <w:shd w:val="clear" w:color="auto" w:fill="auto"/>
                <w:noWrap/>
                <w:vAlign w:val="bottom"/>
                <w:hideMark/>
              </w:tcPr>
            </w:tcPrChange>
          </w:tcPr>
          <w:p w:rsidR="0084684F" w:rsidRDefault="0084684F" w:rsidP="00DF1CAE">
            <w:pPr>
              <w:rPr>
                <w:rFonts w:ascii="Arial" w:hAnsi="Arial" w:cs="Arial"/>
                <w:b/>
                <w:bCs/>
                <w:sz w:val="20"/>
              </w:rPr>
            </w:pPr>
            <w:r>
              <w:rPr>
                <w:rFonts w:ascii="Arial" w:hAnsi="Arial" w:cs="Arial"/>
                <w:b/>
                <w:bCs/>
                <w:sz w:val="20"/>
              </w:rPr>
              <w:t xml:space="preserve"> Point "A" Information</w:t>
            </w:r>
          </w:p>
        </w:tc>
        <w:tc>
          <w:tcPr>
            <w:tcW w:w="3203" w:type="dxa"/>
            <w:gridSpan w:val="2"/>
            <w:tcBorders>
              <w:top w:val="single" w:sz="8" w:space="0" w:color="auto"/>
              <w:left w:val="single" w:sz="8" w:space="0" w:color="auto"/>
              <w:bottom w:val="nil"/>
              <w:right w:val="single" w:sz="8" w:space="0" w:color="000000"/>
            </w:tcBorders>
            <w:shd w:val="clear" w:color="auto" w:fill="auto"/>
            <w:noWrap/>
            <w:vAlign w:val="bottom"/>
            <w:hideMark/>
            <w:tcPrChange w:id="140" w:author="Author">
              <w:tcPr>
                <w:tcW w:w="2526" w:type="dxa"/>
                <w:gridSpan w:val="4"/>
                <w:tcBorders>
                  <w:top w:val="single" w:sz="8" w:space="0" w:color="auto"/>
                  <w:left w:val="single" w:sz="8" w:space="0" w:color="auto"/>
                  <w:bottom w:val="nil"/>
                  <w:right w:val="single" w:sz="8" w:space="0" w:color="000000"/>
                </w:tcBorders>
                <w:shd w:val="clear" w:color="auto" w:fill="auto"/>
                <w:noWrap/>
                <w:vAlign w:val="bottom"/>
                <w:hideMark/>
              </w:tcPr>
            </w:tcPrChange>
          </w:tcPr>
          <w:p w:rsidR="0084684F" w:rsidRDefault="007B0619" w:rsidP="00DF1CAE">
            <w:pPr>
              <w:rPr>
                <w:rFonts w:ascii="Arial" w:hAnsi="Arial" w:cs="Arial"/>
                <w:b/>
                <w:bCs/>
                <w:sz w:val="20"/>
              </w:rPr>
            </w:pPr>
            <w:ins w:id="141" w:author="Author">
              <w:r>
                <w:rPr>
                  <w:rFonts w:ascii="Arial" w:hAnsi="Arial" w:cs="Arial"/>
                  <w:b/>
                  <w:bCs/>
                  <w:sz w:val="20"/>
                </w:rPr>
                <w:t xml:space="preserve">    </w:t>
              </w:r>
            </w:ins>
            <w:r w:rsidR="0084684F">
              <w:rPr>
                <w:rFonts w:ascii="Arial" w:hAnsi="Arial" w:cs="Arial"/>
                <w:b/>
                <w:bCs/>
                <w:sz w:val="20"/>
              </w:rPr>
              <w:t xml:space="preserve"> Point "B" Information</w:t>
            </w:r>
          </w:p>
        </w:tc>
        <w:tc>
          <w:tcPr>
            <w:tcW w:w="1346" w:type="dxa"/>
            <w:gridSpan w:val="2"/>
            <w:tcBorders>
              <w:top w:val="single" w:sz="8" w:space="0" w:color="auto"/>
              <w:left w:val="nil"/>
              <w:bottom w:val="nil"/>
              <w:right w:val="nil"/>
            </w:tcBorders>
            <w:shd w:val="clear" w:color="auto" w:fill="auto"/>
            <w:noWrap/>
            <w:vAlign w:val="bottom"/>
            <w:hideMark/>
            <w:tcPrChange w:id="142" w:author="Author">
              <w:tcPr>
                <w:tcW w:w="1366" w:type="dxa"/>
                <w:gridSpan w:val="3"/>
                <w:tcBorders>
                  <w:top w:val="single" w:sz="8" w:space="0" w:color="auto"/>
                  <w:left w:val="nil"/>
                  <w:bottom w:val="nil"/>
                  <w:right w:val="nil"/>
                </w:tcBorders>
                <w:shd w:val="clear" w:color="auto" w:fill="auto"/>
                <w:noWrap/>
                <w:vAlign w:val="bottom"/>
                <w:hideMark/>
              </w:tcPr>
            </w:tcPrChange>
          </w:tcPr>
          <w:p w:rsidR="0084684F" w:rsidRDefault="0084684F" w:rsidP="00DF1CAE">
            <w:pPr>
              <w:jc w:val="center"/>
              <w:rPr>
                <w:rFonts w:ascii="Arial" w:hAnsi="Arial" w:cs="Arial"/>
                <w:b/>
                <w:bCs/>
                <w:sz w:val="20"/>
              </w:rPr>
            </w:pPr>
            <w:r>
              <w:rPr>
                <w:rFonts w:ascii="Arial" w:hAnsi="Arial" w:cs="Arial"/>
                <w:b/>
                <w:bCs/>
                <w:sz w:val="20"/>
              </w:rPr>
              <w:t>SEFRD</w:t>
            </w:r>
          </w:p>
        </w:tc>
        <w:tc>
          <w:tcPr>
            <w:tcW w:w="272" w:type="dxa"/>
            <w:tcBorders>
              <w:top w:val="single" w:sz="8" w:space="0" w:color="auto"/>
              <w:left w:val="nil"/>
              <w:bottom w:val="nil"/>
              <w:right w:val="nil"/>
            </w:tcBorders>
            <w:shd w:val="clear" w:color="auto" w:fill="auto"/>
            <w:noWrap/>
            <w:vAlign w:val="bottom"/>
            <w:hideMark/>
            <w:tcPrChange w:id="143" w:author="Author">
              <w:tcPr>
                <w:tcW w:w="272" w:type="dxa"/>
                <w:gridSpan w:val="2"/>
                <w:tcBorders>
                  <w:top w:val="single" w:sz="8" w:space="0" w:color="auto"/>
                  <w:left w:val="nil"/>
                  <w:bottom w:val="nil"/>
                  <w:right w:val="nil"/>
                </w:tcBorders>
                <w:shd w:val="clear" w:color="auto" w:fill="auto"/>
                <w:noWrap/>
                <w:vAlign w:val="bottom"/>
                <w:hideMark/>
              </w:tcPr>
            </w:tcPrChange>
          </w:tcPr>
          <w:p w:rsidR="0084684F" w:rsidRDefault="0084684F" w:rsidP="00DF1CAE">
            <w:pPr>
              <w:jc w:val="center"/>
              <w:rPr>
                <w:rFonts w:ascii="Arial" w:hAnsi="Arial" w:cs="Arial"/>
                <w:b/>
                <w:bCs/>
                <w:sz w:val="20"/>
              </w:rPr>
            </w:pPr>
          </w:p>
        </w:tc>
        <w:tc>
          <w:tcPr>
            <w:tcW w:w="1488" w:type="dxa"/>
            <w:tcBorders>
              <w:top w:val="single" w:sz="8" w:space="0" w:color="auto"/>
              <w:left w:val="single" w:sz="8" w:space="0" w:color="auto"/>
              <w:bottom w:val="nil"/>
              <w:right w:val="nil"/>
            </w:tcBorders>
            <w:shd w:val="clear" w:color="auto" w:fill="auto"/>
            <w:noWrap/>
            <w:vAlign w:val="bottom"/>
            <w:hideMark/>
            <w:tcPrChange w:id="144" w:author="Author">
              <w:tcPr>
                <w:tcW w:w="1516" w:type="dxa"/>
                <w:gridSpan w:val="2"/>
                <w:tcBorders>
                  <w:top w:val="single" w:sz="8" w:space="0" w:color="auto"/>
                  <w:left w:val="single" w:sz="8" w:space="0" w:color="auto"/>
                  <w:bottom w:val="nil"/>
                  <w:right w:val="nil"/>
                </w:tcBorders>
                <w:shd w:val="clear" w:color="auto" w:fill="auto"/>
                <w:noWrap/>
                <w:vAlign w:val="bottom"/>
                <w:hideMark/>
              </w:tcPr>
            </w:tcPrChange>
          </w:tcPr>
          <w:p w:rsidR="0084684F" w:rsidRDefault="0084684F" w:rsidP="00DF1CAE">
            <w:pPr>
              <w:rPr>
                <w:rFonts w:ascii="Arial" w:hAnsi="Arial" w:cs="Arial"/>
                <w:b/>
                <w:bCs/>
                <w:sz w:val="20"/>
              </w:rPr>
            </w:pPr>
            <w:r>
              <w:rPr>
                <w:rFonts w:ascii="Arial" w:hAnsi="Arial" w:cs="Arial"/>
                <w:b/>
                <w:bCs/>
                <w:sz w:val="20"/>
              </w:rPr>
              <w:t xml:space="preserve">Internal </w:t>
            </w:r>
          </w:p>
        </w:tc>
        <w:tc>
          <w:tcPr>
            <w:tcW w:w="1149" w:type="dxa"/>
            <w:tcBorders>
              <w:top w:val="nil"/>
              <w:left w:val="nil"/>
              <w:bottom w:val="nil"/>
              <w:right w:val="single" w:sz="8" w:space="0" w:color="auto"/>
            </w:tcBorders>
            <w:shd w:val="clear" w:color="auto" w:fill="auto"/>
            <w:noWrap/>
            <w:vAlign w:val="bottom"/>
            <w:hideMark/>
            <w:tcPrChange w:id="145" w:author="Author">
              <w:tcPr>
                <w:tcW w:w="1170" w:type="dxa"/>
                <w:gridSpan w:val="2"/>
                <w:tcBorders>
                  <w:top w:val="nil"/>
                  <w:left w:val="nil"/>
                  <w:bottom w:val="nil"/>
                  <w:right w:val="single" w:sz="8" w:space="0" w:color="auto"/>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938" w:type="dxa"/>
            <w:tcBorders>
              <w:top w:val="nil"/>
              <w:left w:val="nil"/>
              <w:bottom w:val="nil"/>
              <w:right w:val="nil"/>
            </w:tcBorders>
            <w:shd w:val="clear" w:color="auto" w:fill="auto"/>
            <w:noWrap/>
            <w:vAlign w:val="bottom"/>
            <w:hideMark/>
            <w:tcPrChange w:id="146"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r>
      <w:tr w:rsidR="000015D8" w:rsidTr="007B0619">
        <w:trPr>
          <w:trHeight w:val="255"/>
        </w:trPr>
        <w:tc>
          <w:tcPr>
            <w:tcW w:w="1908" w:type="dxa"/>
            <w:tcBorders>
              <w:top w:val="nil"/>
              <w:left w:val="single" w:sz="8" w:space="0" w:color="auto"/>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(xxxx Prevailing)</w:t>
            </w:r>
          </w:p>
        </w:tc>
        <w:tc>
          <w:tcPr>
            <w:tcW w:w="1018"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Del Freq</w:t>
            </w:r>
          </w:p>
        </w:tc>
        <w:tc>
          <w:tcPr>
            <w:tcW w:w="1116" w:type="dxa"/>
            <w:tcBorders>
              <w:top w:val="nil"/>
              <w:left w:val="single" w:sz="8" w:space="0" w:color="auto"/>
              <w:bottom w:val="nil"/>
              <w:right w:val="nil"/>
            </w:tcBorders>
            <w:shd w:val="clear" w:color="auto" w:fill="auto"/>
            <w:noWrap/>
            <w:vAlign w:val="bottom"/>
            <w:hideMark/>
          </w:tcPr>
          <w:p w:rsidR="0084684F" w:rsidRDefault="00DD2DF9" w:rsidP="00DF1CAE">
            <w:pPr>
              <w:jc w:val="center"/>
              <w:rPr>
                <w:rFonts w:ascii="Arial" w:hAnsi="Arial" w:cs="Arial"/>
                <w:b/>
                <w:bCs/>
                <w:sz w:val="20"/>
              </w:rPr>
            </w:pPr>
            <w:r>
              <w:rPr>
                <w:rFonts w:ascii="Arial" w:hAnsi="Arial" w:cs="Arial"/>
                <w:b/>
                <w:bCs/>
                <w:noProof/>
                <w:sz w:val="20"/>
              </w:rPr>
              <w:pict>
                <v:shape id="_x0000_s1044" type="#_x0000_t32" style="position:absolute;left:0;text-align:left;margin-left:45.8pt;margin-top:.9pt;width:.7pt;height:43.55pt;flip:y;z-index:251677184;mso-position-horizontal-relative:text;mso-position-vertical-relative:text" o:connectortype="straight">
                  <v:stroke endarrow="block"/>
                </v:shape>
              </w:pict>
            </w:r>
            <w:r w:rsidR="0084684F">
              <w:rPr>
                <w:rFonts w:ascii="Arial" w:hAnsi="Arial" w:cs="Arial"/>
                <w:b/>
                <w:bCs/>
                <w:sz w:val="20"/>
              </w:rPr>
              <w:t>Load</w:t>
            </w:r>
          </w:p>
        </w:tc>
        <w:tc>
          <w:tcPr>
            <w:tcW w:w="1448" w:type="dxa"/>
            <w:gridSpan w:val="2"/>
            <w:tcBorders>
              <w:top w:val="nil"/>
              <w:left w:val="nil"/>
              <w:bottom w:val="nil"/>
              <w:right w:val="single" w:sz="8" w:space="0" w:color="auto"/>
            </w:tcBorders>
            <w:shd w:val="clear" w:color="auto" w:fill="auto"/>
            <w:noWrap/>
            <w:vAlign w:val="bottom"/>
            <w:hideMark/>
          </w:tcPr>
          <w:p w:rsidR="0084684F" w:rsidRDefault="0084684F" w:rsidP="004C4E7A">
            <w:pPr>
              <w:rPr>
                <w:rFonts w:ascii="Arial" w:hAnsi="Arial" w:cs="Arial"/>
                <w:b/>
                <w:bCs/>
                <w:sz w:val="20"/>
              </w:rPr>
            </w:pPr>
            <w:r>
              <w:rPr>
                <w:rFonts w:ascii="Arial" w:hAnsi="Arial" w:cs="Arial"/>
                <w:b/>
                <w:bCs/>
                <w:sz w:val="20"/>
              </w:rPr>
              <w:t>Generatio</w:t>
            </w:r>
            <w:ins w:id="147" w:author="Author">
              <w:r w:rsidR="007B0619">
                <w:rPr>
                  <w:rFonts w:ascii="Arial" w:hAnsi="Arial" w:cs="Arial"/>
                  <w:b/>
                  <w:bCs/>
                  <w:sz w:val="20"/>
                </w:rPr>
                <w:t>n</w:t>
              </w:r>
            </w:ins>
            <w:del w:id="148" w:author="Author">
              <w:r w:rsidDel="004C4E7A">
                <w:rPr>
                  <w:rFonts w:ascii="Arial" w:hAnsi="Arial" w:cs="Arial"/>
                  <w:b/>
                  <w:bCs/>
                  <w:sz w:val="20"/>
                </w:rPr>
                <w:delText>n</w:delText>
              </w:r>
            </w:del>
          </w:p>
        </w:tc>
        <w:tc>
          <w:tcPr>
            <w:tcW w:w="761" w:type="dxa"/>
            <w:tcBorders>
              <w:top w:val="nil"/>
              <w:left w:val="nil"/>
              <w:bottom w:val="nil"/>
              <w:right w:val="nil"/>
            </w:tcBorders>
            <w:shd w:val="clear" w:color="auto" w:fill="auto"/>
            <w:noWrap/>
            <w:vAlign w:val="bottom"/>
            <w:hideMark/>
          </w:tcPr>
          <w:p w:rsidR="0084684F" w:rsidRDefault="00DD2DF9" w:rsidP="00DF1CAE">
            <w:pPr>
              <w:jc w:val="center"/>
              <w:rPr>
                <w:rFonts w:ascii="Arial" w:hAnsi="Arial" w:cs="Arial"/>
                <w:b/>
                <w:bCs/>
                <w:sz w:val="20"/>
              </w:rPr>
            </w:pPr>
            <w:r>
              <w:rPr>
                <w:rFonts w:ascii="Arial" w:hAnsi="Arial" w:cs="Arial"/>
                <w:b/>
                <w:bCs/>
                <w:noProof/>
                <w:sz w:val="20"/>
              </w:rPr>
              <w:pict>
                <v:shape id="_x0000_s1043" type="#_x0000_t32" style="position:absolute;left:0;text-align:left;margin-left:39.75pt;margin-top:.9pt;width:20.5pt;height:43.9pt;flip:x y;z-index:251676160;mso-position-horizontal-relative:text;mso-position-vertical-relative:text" o:connectortype="straight">
                  <v:stroke endarrow="block"/>
                </v:shape>
              </w:pict>
            </w:r>
            <w:r w:rsidR="0084684F">
              <w:rPr>
                <w:rFonts w:ascii="Arial" w:hAnsi="Arial" w:cs="Arial"/>
                <w:b/>
                <w:bCs/>
                <w:sz w:val="20"/>
              </w:rPr>
              <w:t>Load</w:t>
            </w:r>
          </w:p>
        </w:tc>
        <w:tc>
          <w:tcPr>
            <w:tcW w:w="2442" w:type="dxa"/>
            <w:tcBorders>
              <w:top w:val="nil"/>
              <w:left w:val="nil"/>
              <w:bottom w:val="nil"/>
              <w:right w:val="single" w:sz="8" w:space="0" w:color="auto"/>
            </w:tcBorders>
            <w:shd w:val="clear" w:color="auto" w:fill="auto"/>
            <w:noWrap/>
            <w:vAlign w:val="bottom"/>
            <w:hideMark/>
          </w:tcPr>
          <w:p w:rsidR="0084684F" w:rsidRDefault="0084684F" w:rsidP="00533EAE">
            <w:pPr>
              <w:jc w:val="center"/>
              <w:rPr>
                <w:rFonts w:ascii="Arial" w:hAnsi="Arial" w:cs="Arial"/>
                <w:b/>
                <w:bCs/>
                <w:sz w:val="20"/>
              </w:rPr>
            </w:pPr>
            <w:r>
              <w:rPr>
                <w:rFonts w:ascii="Arial" w:hAnsi="Arial" w:cs="Arial"/>
                <w:b/>
                <w:bCs/>
                <w:sz w:val="20"/>
              </w:rPr>
              <w:t>G</w:t>
            </w:r>
            <w:del w:id="149" w:author="Author">
              <w:r w:rsidDel="00533EAE">
                <w:rPr>
                  <w:rFonts w:ascii="Arial" w:hAnsi="Arial" w:cs="Arial"/>
                  <w:b/>
                  <w:bCs/>
                  <w:sz w:val="20"/>
                </w:rPr>
                <w:delText>ENERATION</w:delText>
              </w:r>
            </w:del>
            <w:ins w:id="150" w:author="Author">
              <w:r w:rsidR="00533EAE">
                <w:rPr>
                  <w:rFonts w:ascii="Arial" w:hAnsi="Arial" w:cs="Arial"/>
                  <w:b/>
                  <w:bCs/>
                  <w:sz w:val="20"/>
                </w:rPr>
                <w:t>eneration</w:t>
              </w:r>
            </w:ins>
          </w:p>
        </w:tc>
        <w:tc>
          <w:tcPr>
            <w:tcW w:w="1346" w:type="dxa"/>
            <w:gridSpan w:val="2"/>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w:t>
            </w:r>
            <w:r>
              <w:rPr>
                <w:rFonts w:ascii="Arial" w:hAnsi="Arial" w:cs="Arial"/>
                <w:b/>
                <w:bCs/>
                <w:sz w:val="18"/>
                <w:szCs w:val="18"/>
              </w:rPr>
              <w:t>MW/0.1Hz</w:t>
            </w:r>
            <w:r>
              <w:rPr>
                <w:rFonts w:ascii="Arial" w:hAnsi="Arial" w:cs="Arial"/>
                <w:b/>
                <w:bCs/>
                <w:sz w:val="20"/>
              </w:rPr>
              <w:t>)</w:t>
            </w:r>
          </w:p>
        </w:tc>
        <w:tc>
          <w:tcPr>
            <w:tcW w:w="272"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p>
        </w:tc>
        <w:tc>
          <w:tcPr>
            <w:tcW w:w="1488" w:type="dxa"/>
            <w:tcBorders>
              <w:top w:val="nil"/>
              <w:left w:val="single" w:sz="8" w:space="0" w:color="auto"/>
              <w:bottom w:val="nil"/>
              <w:right w:val="nil"/>
            </w:tcBorders>
            <w:shd w:val="clear" w:color="auto" w:fill="auto"/>
            <w:noWrap/>
            <w:vAlign w:val="bottom"/>
            <w:hideMark/>
          </w:tcPr>
          <w:p w:rsidR="0084684F" w:rsidRDefault="0084684F" w:rsidP="00DF1CAE">
            <w:pPr>
              <w:rPr>
                <w:rFonts w:ascii="Arial" w:hAnsi="Arial" w:cs="Arial"/>
                <w:b/>
                <w:bCs/>
                <w:sz w:val="20"/>
              </w:rPr>
            </w:pPr>
            <w:r>
              <w:rPr>
                <w:rFonts w:ascii="Arial" w:hAnsi="Arial" w:cs="Arial"/>
                <w:b/>
                <w:bCs/>
                <w:sz w:val="20"/>
              </w:rPr>
              <w:t>Contingency</w:t>
            </w:r>
          </w:p>
        </w:tc>
        <w:tc>
          <w:tcPr>
            <w:tcW w:w="1149" w:type="dxa"/>
            <w:tcBorders>
              <w:top w:val="nil"/>
              <w:left w:val="nil"/>
              <w:bottom w:val="nil"/>
              <w:right w:val="single" w:sz="8" w:space="0" w:color="auto"/>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Unit</w:t>
            </w:r>
          </w:p>
        </w:tc>
        <w:tc>
          <w:tcPr>
            <w:tcW w:w="1938"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7B0619">
        <w:trPr>
          <w:trHeight w:val="270"/>
          <w:trPrChange w:id="151" w:author="Author">
            <w:trPr>
              <w:gridAfter w:val="0"/>
              <w:trHeight w:val="270"/>
            </w:trPr>
          </w:trPrChange>
        </w:trPr>
        <w:tc>
          <w:tcPr>
            <w:tcW w:w="1908" w:type="dxa"/>
            <w:tcBorders>
              <w:top w:val="nil"/>
              <w:left w:val="single" w:sz="8" w:space="0" w:color="auto"/>
              <w:bottom w:val="single" w:sz="8" w:space="0" w:color="auto"/>
              <w:right w:val="nil"/>
            </w:tcBorders>
            <w:shd w:val="clear" w:color="auto" w:fill="auto"/>
            <w:noWrap/>
            <w:vAlign w:val="bottom"/>
            <w:hideMark/>
            <w:tcPrChange w:id="152" w:author="Author">
              <w:tcPr>
                <w:tcW w:w="1946" w:type="dxa"/>
                <w:gridSpan w:val="2"/>
                <w:tcBorders>
                  <w:top w:val="nil"/>
                  <w:left w:val="single" w:sz="8" w:space="0" w:color="auto"/>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018" w:type="dxa"/>
            <w:tcBorders>
              <w:top w:val="nil"/>
              <w:left w:val="nil"/>
              <w:bottom w:val="single" w:sz="8" w:space="0" w:color="auto"/>
              <w:right w:val="nil"/>
            </w:tcBorders>
            <w:shd w:val="clear" w:color="auto" w:fill="auto"/>
            <w:noWrap/>
            <w:vAlign w:val="bottom"/>
            <w:hideMark/>
            <w:tcPrChange w:id="153" w:author="Author">
              <w:tcPr>
                <w:tcW w:w="1036" w:type="dxa"/>
                <w:gridSpan w:val="2"/>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116" w:type="dxa"/>
            <w:tcBorders>
              <w:top w:val="nil"/>
              <w:left w:val="nil"/>
              <w:bottom w:val="single" w:sz="8" w:space="0" w:color="auto"/>
              <w:right w:val="nil"/>
            </w:tcBorders>
            <w:shd w:val="clear" w:color="auto" w:fill="auto"/>
            <w:noWrap/>
            <w:vAlign w:val="bottom"/>
            <w:hideMark/>
            <w:tcPrChange w:id="154" w:author="Author">
              <w:tcPr>
                <w:tcW w:w="1136" w:type="dxa"/>
                <w:gridSpan w:val="2"/>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448" w:type="dxa"/>
            <w:gridSpan w:val="2"/>
            <w:tcBorders>
              <w:top w:val="nil"/>
              <w:left w:val="nil"/>
              <w:bottom w:val="single" w:sz="8" w:space="0" w:color="auto"/>
              <w:right w:val="nil"/>
            </w:tcBorders>
            <w:shd w:val="clear" w:color="auto" w:fill="auto"/>
            <w:noWrap/>
            <w:vAlign w:val="bottom"/>
            <w:hideMark/>
            <w:tcPrChange w:id="155" w:author="Author">
              <w:tcPr>
                <w:tcW w:w="1272" w:type="dxa"/>
                <w:gridSpan w:val="2"/>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761" w:type="dxa"/>
            <w:tcBorders>
              <w:top w:val="nil"/>
              <w:left w:val="nil"/>
              <w:bottom w:val="single" w:sz="8" w:space="0" w:color="auto"/>
              <w:right w:val="nil"/>
            </w:tcBorders>
            <w:shd w:val="clear" w:color="auto" w:fill="auto"/>
            <w:noWrap/>
            <w:vAlign w:val="bottom"/>
            <w:hideMark/>
            <w:tcPrChange w:id="156" w:author="Author">
              <w:tcPr>
                <w:tcW w:w="976" w:type="dxa"/>
                <w:gridSpan w:val="3"/>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2442" w:type="dxa"/>
            <w:tcBorders>
              <w:top w:val="nil"/>
              <w:left w:val="nil"/>
              <w:bottom w:val="single" w:sz="8" w:space="0" w:color="auto"/>
              <w:right w:val="nil"/>
            </w:tcBorders>
            <w:shd w:val="clear" w:color="auto" w:fill="auto"/>
            <w:noWrap/>
            <w:vAlign w:val="bottom"/>
            <w:hideMark/>
            <w:tcPrChange w:id="157" w:author="Author">
              <w:tcPr>
                <w:tcW w:w="1550" w:type="dxa"/>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346" w:type="dxa"/>
            <w:gridSpan w:val="2"/>
            <w:tcBorders>
              <w:top w:val="nil"/>
              <w:left w:val="nil"/>
              <w:bottom w:val="single" w:sz="8" w:space="0" w:color="auto"/>
              <w:right w:val="nil"/>
            </w:tcBorders>
            <w:shd w:val="clear" w:color="auto" w:fill="auto"/>
            <w:noWrap/>
            <w:vAlign w:val="bottom"/>
            <w:hideMark/>
            <w:tcPrChange w:id="158" w:author="Author">
              <w:tcPr>
                <w:tcW w:w="1366" w:type="dxa"/>
                <w:gridSpan w:val="3"/>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272" w:type="dxa"/>
            <w:tcBorders>
              <w:top w:val="nil"/>
              <w:left w:val="nil"/>
              <w:bottom w:val="single" w:sz="8" w:space="0" w:color="auto"/>
              <w:right w:val="nil"/>
            </w:tcBorders>
            <w:shd w:val="clear" w:color="auto" w:fill="auto"/>
            <w:noWrap/>
            <w:vAlign w:val="bottom"/>
            <w:hideMark/>
            <w:tcPrChange w:id="159" w:author="Author">
              <w:tcPr>
                <w:tcW w:w="272" w:type="dxa"/>
                <w:gridSpan w:val="2"/>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488" w:type="dxa"/>
            <w:tcBorders>
              <w:top w:val="nil"/>
              <w:left w:val="nil"/>
              <w:bottom w:val="single" w:sz="8" w:space="0" w:color="auto"/>
              <w:right w:val="nil"/>
            </w:tcBorders>
            <w:shd w:val="clear" w:color="auto" w:fill="auto"/>
            <w:noWrap/>
            <w:vAlign w:val="bottom"/>
            <w:hideMark/>
            <w:tcPrChange w:id="160" w:author="Author">
              <w:tcPr>
                <w:tcW w:w="1516" w:type="dxa"/>
                <w:gridSpan w:val="2"/>
                <w:tcBorders>
                  <w:top w:val="nil"/>
                  <w:left w:val="nil"/>
                  <w:bottom w:val="single" w:sz="8" w:space="0" w:color="auto"/>
                  <w:right w:val="nil"/>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149" w:type="dxa"/>
            <w:tcBorders>
              <w:top w:val="nil"/>
              <w:left w:val="nil"/>
              <w:bottom w:val="single" w:sz="8" w:space="0" w:color="auto"/>
              <w:right w:val="single" w:sz="8" w:space="0" w:color="auto"/>
            </w:tcBorders>
            <w:shd w:val="clear" w:color="auto" w:fill="auto"/>
            <w:noWrap/>
            <w:vAlign w:val="bottom"/>
            <w:hideMark/>
            <w:tcPrChange w:id="161" w:author="Author">
              <w:tcPr>
                <w:tcW w:w="1170" w:type="dxa"/>
                <w:gridSpan w:val="2"/>
                <w:tcBorders>
                  <w:top w:val="nil"/>
                  <w:left w:val="nil"/>
                  <w:bottom w:val="single" w:sz="8" w:space="0" w:color="auto"/>
                  <w:right w:val="single" w:sz="8" w:space="0" w:color="auto"/>
                </w:tcBorders>
                <w:shd w:val="clear" w:color="auto" w:fill="auto"/>
                <w:noWrap/>
                <w:vAlign w:val="bottom"/>
                <w:hideMark/>
              </w:tcPr>
            </w:tcPrChange>
          </w:tcPr>
          <w:p w:rsidR="0084684F" w:rsidRDefault="0084684F" w:rsidP="00DF1CAE">
            <w:pPr>
              <w:rPr>
                <w:rFonts w:ascii="Arial" w:hAnsi="Arial" w:cs="Arial"/>
                <w:sz w:val="20"/>
              </w:rPr>
            </w:pPr>
            <w:r>
              <w:rPr>
                <w:rFonts w:ascii="Arial" w:hAnsi="Arial" w:cs="Arial"/>
                <w:sz w:val="20"/>
              </w:rPr>
              <w:t> </w:t>
            </w:r>
          </w:p>
        </w:tc>
        <w:tc>
          <w:tcPr>
            <w:tcW w:w="1938" w:type="dxa"/>
            <w:tcBorders>
              <w:top w:val="nil"/>
              <w:left w:val="nil"/>
              <w:bottom w:val="nil"/>
              <w:right w:val="nil"/>
            </w:tcBorders>
            <w:shd w:val="clear" w:color="auto" w:fill="auto"/>
            <w:noWrap/>
            <w:vAlign w:val="bottom"/>
            <w:hideMark/>
            <w:tcPrChange w:id="162"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r>
      <w:tr w:rsidR="0084684F" w:rsidTr="007B0619">
        <w:trPr>
          <w:trHeight w:val="255"/>
          <w:trPrChange w:id="163" w:author="Author">
            <w:trPr>
              <w:gridAfter w:val="0"/>
              <w:trHeight w:val="255"/>
            </w:trPr>
          </w:trPrChange>
        </w:trPr>
        <w:tc>
          <w:tcPr>
            <w:tcW w:w="1908" w:type="dxa"/>
            <w:tcBorders>
              <w:top w:val="nil"/>
              <w:left w:val="nil"/>
              <w:bottom w:val="nil"/>
              <w:right w:val="nil"/>
            </w:tcBorders>
            <w:shd w:val="clear" w:color="auto" w:fill="auto"/>
            <w:noWrap/>
            <w:vAlign w:val="bottom"/>
            <w:hideMark/>
            <w:tcPrChange w:id="164" w:author="Author">
              <w:tcPr>
                <w:tcW w:w="194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018" w:type="dxa"/>
            <w:tcBorders>
              <w:top w:val="nil"/>
              <w:left w:val="nil"/>
              <w:bottom w:val="nil"/>
              <w:right w:val="nil"/>
            </w:tcBorders>
            <w:shd w:val="clear" w:color="auto" w:fill="auto"/>
            <w:noWrap/>
            <w:vAlign w:val="bottom"/>
            <w:hideMark/>
            <w:tcPrChange w:id="165" w:author="Author">
              <w:tcPr>
                <w:tcW w:w="10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116" w:type="dxa"/>
            <w:tcBorders>
              <w:top w:val="nil"/>
              <w:left w:val="nil"/>
              <w:bottom w:val="nil"/>
              <w:right w:val="nil"/>
            </w:tcBorders>
            <w:shd w:val="clear" w:color="auto" w:fill="auto"/>
            <w:noWrap/>
            <w:vAlign w:val="bottom"/>
            <w:hideMark/>
            <w:tcPrChange w:id="166" w:author="Author">
              <w:tcPr>
                <w:tcW w:w="113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448" w:type="dxa"/>
            <w:gridSpan w:val="2"/>
            <w:tcBorders>
              <w:top w:val="nil"/>
              <w:left w:val="nil"/>
              <w:bottom w:val="nil"/>
              <w:right w:val="nil"/>
            </w:tcBorders>
            <w:shd w:val="clear" w:color="auto" w:fill="auto"/>
            <w:noWrap/>
            <w:vAlign w:val="bottom"/>
            <w:hideMark/>
            <w:tcPrChange w:id="167" w:author="Author">
              <w:tcPr>
                <w:tcW w:w="1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761" w:type="dxa"/>
            <w:tcBorders>
              <w:top w:val="nil"/>
              <w:left w:val="nil"/>
              <w:bottom w:val="nil"/>
              <w:right w:val="nil"/>
            </w:tcBorders>
            <w:shd w:val="clear" w:color="auto" w:fill="auto"/>
            <w:noWrap/>
            <w:vAlign w:val="bottom"/>
            <w:hideMark/>
            <w:tcPrChange w:id="168" w:author="Author">
              <w:tcPr>
                <w:tcW w:w="97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2442" w:type="dxa"/>
            <w:tcBorders>
              <w:top w:val="nil"/>
              <w:left w:val="nil"/>
              <w:bottom w:val="nil"/>
              <w:right w:val="nil"/>
            </w:tcBorders>
            <w:shd w:val="clear" w:color="auto" w:fill="auto"/>
            <w:noWrap/>
            <w:vAlign w:val="bottom"/>
            <w:hideMark/>
            <w:tcPrChange w:id="169" w:author="Author">
              <w:tcPr>
                <w:tcW w:w="1550" w:type="dxa"/>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346" w:type="dxa"/>
            <w:gridSpan w:val="2"/>
            <w:tcBorders>
              <w:top w:val="nil"/>
              <w:left w:val="nil"/>
              <w:bottom w:val="nil"/>
              <w:right w:val="nil"/>
            </w:tcBorders>
            <w:shd w:val="clear" w:color="auto" w:fill="auto"/>
            <w:noWrap/>
            <w:vAlign w:val="bottom"/>
            <w:hideMark/>
            <w:tcPrChange w:id="170" w:author="Author">
              <w:tcPr>
                <w:tcW w:w="1366" w:type="dxa"/>
                <w:gridSpan w:val="3"/>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Change w:id="171" w:author="Author">
              <w:tcPr>
                <w:tcW w:w="272"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488" w:type="dxa"/>
            <w:tcBorders>
              <w:top w:val="nil"/>
              <w:left w:val="nil"/>
              <w:bottom w:val="nil"/>
              <w:right w:val="nil"/>
            </w:tcBorders>
            <w:shd w:val="clear" w:color="auto" w:fill="auto"/>
            <w:noWrap/>
            <w:vAlign w:val="bottom"/>
            <w:hideMark/>
            <w:tcPrChange w:id="172" w:author="Author">
              <w:tcPr>
                <w:tcW w:w="151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149" w:type="dxa"/>
            <w:tcBorders>
              <w:top w:val="nil"/>
              <w:left w:val="nil"/>
              <w:bottom w:val="nil"/>
              <w:right w:val="nil"/>
            </w:tcBorders>
            <w:shd w:val="clear" w:color="auto" w:fill="auto"/>
            <w:noWrap/>
            <w:vAlign w:val="bottom"/>
            <w:hideMark/>
            <w:tcPrChange w:id="173" w:author="Author">
              <w:tcPr>
                <w:tcW w:w="1170"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c>
          <w:tcPr>
            <w:tcW w:w="1938" w:type="dxa"/>
            <w:tcBorders>
              <w:top w:val="nil"/>
              <w:left w:val="nil"/>
              <w:bottom w:val="nil"/>
              <w:right w:val="nil"/>
            </w:tcBorders>
            <w:shd w:val="clear" w:color="auto" w:fill="auto"/>
            <w:noWrap/>
            <w:vAlign w:val="bottom"/>
            <w:hideMark/>
            <w:tcPrChange w:id="174" w:author="Author">
              <w:tcPr>
                <w:tcW w:w="1976" w:type="dxa"/>
                <w:gridSpan w:val="2"/>
                <w:tcBorders>
                  <w:top w:val="nil"/>
                  <w:left w:val="nil"/>
                  <w:bottom w:val="nil"/>
                  <w:right w:val="nil"/>
                </w:tcBorders>
                <w:shd w:val="clear" w:color="auto" w:fill="auto"/>
                <w:noWrap/>
                <w:vAlign w:val="bottom"/>
                <w:hideMark/>
              </w:tcPr>
            </w:tcPrChange>
          </w:tcPr>
          <w:p w:rsidR="0084684F" w:rsidRDefault="0084684F" w:rsidP="00DF1CAE">
            <w:pPr>
              <w:rPr>
                <w:rFonts w:ascii="Arial" w:hAnsi="Arial" w:cs="Arial"/>
                <w:sz w:val="20"/>
              </w:rPr>
            </w:pPr>
          </w:p>
        </w:tc>
      </w:tr>
    </w:tbl>
    <w:p w:rsidR="0084684F" w:rsidRDefault="00DD2DF9" w:rsidP="0084684F">
      <w:pPr>
        <w:tabs>
          <w:tab w:val="left" w:pos="-1080"/>
          <w:tab w:val="left" w:pos="-720"/>
          <w:tab w:val="left" w:pos="2070"/>
        </w:tabs>
        <w:ind w:left="2070" w:hanging="1350"/>
        <w:rPr>
          <w:i/>
        </w:rPr>
      </w:pPr>
      <w:r>
        <w:rPr>
          <w:i/>
          <w:noProof/>
          <w:lang w:eastAsia="zh-TW"/>
        </w:rPr>
        <w:pict>
          <v:shape id="_x0000_s1040" type="#_x0000_t202" style="position:absolute;left:0;text-align:left;margin-left:84.2pt;margin-top:4.45pt;width:175pt;height:38.3pt;z-index:251674112;mso-position-horizontal-relative:text;mso-position-vertical-relative:text;mso-width-relative:margin;mso-height-relative:margin" fillcolor="#ffc">
            <v:textbox>
              <w:txbxContent>
                <w:p w:rsidR="003F3177" w:rsidRDefault="003F3177">
                  <w:r>
                    <w:rPr>
                      <w:sz w:val="18"/>
                      <w:szCs w:val="18"/>
                    </w:rPr>
                    <w:t>Point A values are averages over the period from -16 seconds to 0 seconds before initial frequency decline.</w:t>
                  </w:r>
                </w:p>
              </w:txbxContent>
            </v:textbox>
          </v:shape>
        </w:pict>
      </w:r>
      <w:r>
        <w:rPr>
          <w:i/>
          <w:noProof/>
          <w:lang w:eastAsia="zh-TW"/>
        </w:rPr>
        <w:pict>
          <v:shape id="_x0000_s1039" type="#_x0000_t202" style="position:absolute;left:0;text-align:left;margin-left:0;margin-top:4.4pt;width:192.7pt;height:38.35pt;z-index:251672064;mso-position-horizontal:center;mso-position-horizontal-relative:text;mso-position-vertical-relative:text;mso-width-relative:margin;mso-height-relative:margin" fillcolor="#ffc">
            <v:textbox>
              <w:txbxContent>
                <w:p w:rsidR="003F3177" w:rsidRDefault="003F3177" w:rsidP="000515F5">
                  <w:r>
                    <w:rPr>
                      <w:sz w:val="18"/>
                      <w:szCs w:val="18"/>
                    </w:rPr>
                    <w:t xml:space="preserve">Point B values are averages over the period from </w:t>
                  </w:r>
                  <w:ins w:id="175" w:author="Author">
                    <w:r w:rsidR="004C4E7A">
                      <w:rPr>
                        <w:sz w:val="18"/>
                        <w:szCs w:val="18"/>
                      </w:rPr>
                      <w:t>18</w:t>
                    </w:r>
                  </w:ins>
                  <w:del w:id="176" w:author="Author">
                    <w:r w:rsidDel="004C4E7A">
                      <w:rPr>
                        <w:sz w:val="18"/>
                        <w:szCs w:val="18"/>
                      </w:rPr>
                      <w:delText>20</w:delText>
                    </w:r>
                  </w:del>
                  <w:r>
                    <w:rPr>
                      <w:sz w:val="18"/>
                      <w:szCs w:val="18"/>
                    </w:rPr>
                    <w:t xml:space="preserve"> seconds to 52 seconds after the first scan indicating an initial frequency decline</w:t>
                  </w:r>
                </w:p>
                <w:p w:rsidR="003F3177" w:rsidRDefault="003F3177"/>
              </w:txbxContent>
            </v:textbox>
          </v:shape>
        </w:pict>
      </w:r>
    </w:p>
    <w:p w:rsidR="000515F5" w:rsidRDefault="000515F5" w:rsidP="0084684F">
      <w:pPr>
        <w:tabs>
          <w:tab w:val="left" w:pos="-1080"/>
          <w:tab w:val="left" w:pos="-720"/>
          <w:tab w:val="left" w:pos="2070"/>
        </w:tabs>
        <w:ind w:left="2070" w:hanging="1350"/>
        <w:rPr>
          <w:i/>
        </w:rPr>
      </w:pPr>
    </w:p>
    <w:p w:rsidR="000515F5" w:rsidRDefault="000515F5" w:rsidP="0084684F">
      <w:pPr>
        <w:tabs>
          <w:tab w:val="left" w:pos="-1080"/>
          <w:tab w:val="left" w:pos="-720"/>
          <w:tab w:val="left" w:pos="2070"/>
        </w:tabs>
        <w:ind w:left="2070" w:hanging="1350"/>
        <w:rPr>
          <w:i/>
        </w:rPr>
      </w:pPr>
    </w:p>
    <w:p w:rsidR="000515F5" w:rsidRDefault="000515F5" w:rsidP="0084684F">
      <w:pPr>
        <w:tabs>
          <w:tab w:val="left" w:pos="-1080"/>
          <w:tab w:val="left" w:pos="-720"/>
          <w:tab w:val="left" w:pos="2070"/>
        </w:tabs>
        <w:ind w:left="2070" w:hanging="1350"/>
        <w:rPr>
          <w:i/>
        </w:rPr>
      </w:pPr>
    </w:p>
    <w:p w:rsidR="0084684F" w:rsidRDefault="0084684F" w:rsidP="0084684F">
      <w:pPr>
        <w:tabs>
          <w:tab w:val="left" w:pos="-1080"/>
          <w:tab w:val="left" w:pos="-720"/>
          <w:tab w:val="left" w:pos="2070"/>
        </w:tabs>
        <w:ind w:left="2070" w:hanging="1350"/>
        <w:rPr>
          <w:i/>
        </w:rPr>
      </w:pPr>
    </w:p>
    <w:p w:rsidR="0084684F" w:rsidRDefault="0084684F" w:rsidP="0084684F">
      <w:pPr>
        <w:tabs>
          <w:tab w:val="left" w:pos="-1080"/>
          <w:tab w:val="left" w:pos="-720"/>
          <w:tab w:val="left" w:pos="2070"/>
        </w:tabs>
        <w:ind w:left="2070" w:hanging="1350"/>
      </w:pPr>
    </w:p>
    <w:p w:rsidR="0084684F" w:rsidRDefault="0084684F" w:rsidP="0084684F">
      <w:pPr>
        <w:tabs>
          <w:tab w:val="left" w:pos="-1080"/>
          <w:tab w:val="left" w:pos="-720"/>
          <w:tab w:val="left" w:pos="2070"/>
        </w:tabs>
        <w:ind w:left="2070" w:hanging="1350"/>
      </w:pPr>
    </w:p>
    <w:p w:rsidR="0084684F" w:rsidRDefault="0084684F" w:rsidP="0080408C">
      <w:pPr>
        <w:tabs>
          <w:tab w:val="left" w:pos="-1080"/>
          <w:tab w:val="left" w:pos="-720"/>
          <w:tab w:val="left" w:pos="2070"/>
        </w:tabs>
        <w:ind w:left="1350" w:hanging="1350"/>
      </w:pPr>
      <w:r>
        <w:t>Notes: Add any necessary notes to the response.  Please note that Excel allows a maximum of 256 characters for a cell.</w:t>
      </w:r>
    </w:p>
    <w:p w:rsidR="0084684F" w:rsidRDefault="0084684F" w:rsidP="0084684F">
      <w:pPr>
        <w:tabs>
          <w:tab w:val="left" w:pos="-1080"/>
          <w:tab w:val="left" w:pos="-720"/>
          <w:tab w:val="left" w:pos="720"/>
          <w:tab w:val="left" w:pos="1620"/>
        </w:tabs>
      </w:pPr>
    </w:p>
    <w:p w:rsidR="00D705DC" w:rsidRDefault="0084684F" w:rsidP="0084684F">
      <w:pPr>
        <w:tabs>
          <w:tab w:val="left" w:pos="-720"/>
          <w:tab w:val="left" w:pos="480"/>
        </w:tabs>
      </w:pPr>
      <w:r>
        <w:tab/>
        <w:t>All other data on the survey form is calculated.</w:t>
      </w:r>
    </w:p>
    <w:p w:rsidR="00D705DC" w:rsidRDefault="00D705DC">
      <w:pPr>
        <w:tabs>
          <w:tab w:val="left" w:pos="-720"/>
          <w:tab w:val="left" w:pos="480"/>
        </w:tabs>
      </w:pPr>
    </w:p>
    <w:sectPr w:rsidR="00D705DC" w:rsidSect="00CA7C72">
      <w:endnotePr>
        <w:numFmt w:val="decimal"/>
      </w:endnotePr>
      <w:type w:val="oddPage"/>
      <w:pgSz w:w="15840" w:h="12240" w:orient="landscape" w:code="1"/>
      <w:pgMar w:top="360" w:right="720" w:bottom="432" w:left="432" w:header="432" w:footer="432" w:gutter="0"/>
      <w:cols w:space="720"/>
      <w:noEndnote/>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5" w:author="Author" w:initials="A">
    <w:p w:rsidR="003F3177" w:rsidRDefault="003F3177">
      <w:pPr>
        <w:pStyle w:val="CommentText"/>
      </w:pPr>
      <w:r>
        <w:rPr>
          <w:rStyle w:val="CommentReference"/>
        </w:rPr>
        <w:annotationRef/>
      </w:r>
      <w:r>
        <w:t xml:space="preserve">The reverse order is important here.  The “Bias” term is not offsetting anything, it “does” nothing: it is just an “obligation”.  Effectively “bias” is nothing and should be understood as such.  “Response” is real.  So, it is the real response that is doing something, namely offsetting/fulfilling the bias obligation term which is nothing but the term in an equation and represents nothing except an “obligation”.  This mental priority is extremely important in getting operators to understand what is real: not the “bias”, but the “response”.  </w:t>
      </w:r>
    </w:p>
  </w:comment>
  <w:comment w:id="80" w:author="Author" w:initials="A">
    <w:p w:rsidR="003F3177" w:rsidRDefault="003F3177">
      <w:pPr>
        <w:pStyle w:val="CommentText"/>
      </w:pPr>
      <w:r>
        <w:rPr>
          <w:rStyle w:val="CommentReference"/>
        </w:rPr>
        <w:annotationRef/>
      </w:r>
      <w:r>
        <w:t>Same adjustment as at the end of 6.</w:t>
      </w:r>
    </w:p>
  </w:comment>
  <w:comment w:id="85" w:author="Author" w:initials="A">
    <w:p w:rsidR="003F3177" w:rsidRDefault="003F3177">
      <w:pPr>
        <w:pStyle w:val="CommentText"/>
      </w:pPr>
      <w:r>
        <w:rPr>
          <w:rStyle w:val="CommentReference"/>
        </w:rPr>
        <w:annotationRef/>
      </w:r>
      <w:r>
        <w:t>I only see instructions for the date/ time, but, we do NOT have descriptions of the other fields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177" w:rsidRDefault="003F3177">
      <w:r>
        <w:separator/>
      </w:r>
    </w:p>
  </w:endnote>
  <w:endnote w:type="continuationSeparator" w:id="0">
    <w:p w:rsidR="003F3177" w:rsidRDefault="003F31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Bold">
    <w:panose1 w:val="020B0704020202020204"/>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177" w:rsidRDefault="003F3177">
    <w:pPr>
      <w:pStyle w:val="Footer"/>
    </w:pPr>
    <w:r>
      <w:rPr>
        <w:rStyle w:val="HeaderFooter"/>
      </w:rPr>
      <w:tab/>
      <w:t>FRS–</w:t>
    </w:r>
    <w:r w:rsidR="00DD2DF9">
      <w:rPr>
        <w:rStyle w:val="PageNumber"/>
        <w:rFonts w:ascii="Arial" w:hAnsi="Arial"/>
        <w:b/>
        <w:sz w:val="20"/>
      </w:rPr>
      <w:fldChar w:fldCharType="begin"/>
    </w:r>
    <w:r>
      <w:rPr>
        <w:rStyle w:val="PageNumber"/>
        <w:rFonts w:ascii="Arial" w:hAnsi="Arial"/>
        <w:b/>
        <w:sz w:val="20"/>
      </w:rPr>
      <w:instrText xml:space="preserve"> PAGE </w:instrText>
    </w:r>
    <w:r w:rsidR="00DD2DF9">
      <w:rPr>
        <w:rStyle w:val="PageNumber"/>
        <w:rFonts w:ascii="Arial" w:hAnsi="Arial"/>
        <w:b/>
        <w:sz w:val="20"/>
      </w:rPr>
      <w:fldChar w:fldCharType="separate"/>
    </w:r>
    <w:r w:rsidR="000015D8">
      <w:rPr>
        <w:rStyle w:val="PageNumber"/>
        <w:rFonts w:ascii="Arial" w:hAnsi="Arial"/>
        <w:b/>
        <w:noProof/>
        <w:sz w:val="20"/>
      </w:rPr>
      <w:t>8</w:t>
    </w:r>
    <w:r w:rsidR="00DD2DF9">
      <w:rPr>
        <w:rStyle w:val="PageNumber"/>
        <w:rFonts w:ascii="Arial" w:hAnsi="Arial"/>
        <w:b/>
        <w:sz w:val="20"/>
      </w:rPr>
      <w:fldChar w:fldCharType="end"/>
    </w:r>
    <w:r>
      <w:rPr>
        <w:rStyle w:val="PageNumber"/>
        <w:rFonts w:ascii="Arial" w:hAnsi="Arial"/>
        <w:b/>
        <w:sz w:val="20"/>
      </w:rPr>
      <w:tab/>
      <w:t>November 1, 2010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177" w:rsidRDefault="003F3177">
    <w:pPr>
      <w:pStyle w:val="Footer"/>
    </w:pPr>
    <w:r>
      <w:rPr>
        <w:rStyle w:val="HeaderFooter"/>
      </w:rPr>
      <w:tab/>
      <w:t>FRS–</w:t>
    </w:r>
    <w:r w:rsidR="00DD2DF9">
      <w:rPr>
        <w:rStyle w:val="PageNumber"/>
        <w:rFonts w:ascii="Arial" w:hAnsi="Arial"/>
        <w:b/>
        <w:sz w:val="20"/>
      </w:rPr>
      <w:fldChar w:fldCharType="begin"/>
    </w:r>
    <w:r>
      <w:rPr>
        <w:rStyle w:val="PageNumber"/>
        <w:rFonts w:ascii="Arial" w:hAnsi="Arial"/>
        <w:b/>
        <w:sz w:val="20"/>
      </w:rPr>
      <w:instrText xml:space="preserve"> PAGE </w:instrText>
    </w:r>
    <w:r w:rsidR="00DD2DF9">
      <w:rPr>
        <w:rStyle w:val="PageNumber"/>
        <w:rFonts w:ascii="Arial" w:hAnsi="Arial"/>
        <w:b/>
        <w:sz w:val="20"/>
      </w:rPr>
      <w:fldChar w:fldCharType="separate"/>
    </w:r>
    <w:r w:rsidR="000015D8">
      <w:rPr>
        <w:rStyle w:val="PageNumber"/>
        <w:rFonts w:ascii="Arial" w:hAnsi="Arial"/>
        <w:b/>
        <w:noProof/>
        <w:sz w:val="20"/>
      </w:rPr>
      <w:t>1</w:t>
    </w:r>
    <w:r w:rsidR="00DD2DF9">
      <w:rPr>
        <w:rStyle w:val="PageNumber"/>
        <w:rFonts w:ascii="Arial" w:hAnsi="Arial"/>
        <w:b/>
        <w:sz w:val="20"/>
      </w:rPr>
      <w:fldChar w:fldCharType="end"/>
    </w:r>
    <w:r>
      <w:rPr>
        <w:rStyle w:val="PageNumber"/>
        <w:rFonts w:ascii="Arial" w:hAnsi="Arial"/>
        <w:b/>
        <w:sz w:val="20"/>
      </w:rPr>
      <w:tab/>
      <w:t>November 1,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177" w:rsidRDefault="003F3177">
      <w:r>
        <w:separator/>
      </w:r>
    </w:p>
  </w:footnote>
  <w:footnote w:type="continuationSeparator" w:id="0">
    <w:p w:rsidR="003F3177" w:rsidRDefault="003F3177">
      <w:r>
        <w:continuationSeparator/>
      </w:r>
    </w:p>
  </w:footnote>
  <w:footnote w:id="1">
    <w:p w:rsidR="003F3177" w:rsidRDefault="003F3177">
      <w:pPr>
        <w:tabs>
          <w:tab w:val="left" w:pos="-1440"/>
          <w:tab w:val="left" w:pos="-720"/>
          <w:tab w:val="left" w:pos="582"/>
          <w:tab w:val="left" w:pos="840"/>
          <w:tab w:val="left" w:pos="1248"/>
          <w:tab w:val="left" w:pos="1872"/>
          <w:tab w:val="left" w:pos="2496"/>
          <w:tab w:val="left" w:pos="3120"/>
        </w:tabs>
        <w:spacing w:after="240"/>
      </w:pPr>
      <w:r>
        <w:t xml:space="preserve">     </w:t>
      </w:r>
      <w:r>
        <w:rPr>
          <w:rStyle w:val="FootnoteReference"/>
          <w:vertAlign w:val="superscript"/>
        </w:rPr>
        <w:footnoteRef/>
      </w:r>
      <w:r>
        <w:t>Rotating (motor) and inductive loads are the dominant load response factors; resistive loads do not change with changing frequency.</w:t>
      </w:r>
    </w:p>
  </w:footnote>
  <w:footnote w:id="2">
    <w:p w:rsidR="003F3177" w:rsidRDefault="003F3177">
      <w:pPr>
        <w:tabs>
          <w:tab w:val="left" w:pos="-1440"/>
          <w:tab w:val="left" w:pos="-720"/>
          <w:tab w:val="left" w:pos="582"/>
          <w:tab w:val="left" w:pos="840"/>
          <w:tab w:val="left" w:pos="1248"/>
          <w:tab w:val="left" w:pos="1872"/>
          <w:tab w:val="left" w:pos="2496"/>
          <w:tab w:val="left" w:pos="3120"/>
        </w:tabs>
        <w:spacing w:after="240"/>
      </w:pPr>
      <w:r>
        <w:tab/>
      </w:r>
      <w:r>
        <w:rPr>
          <w:rStyle w:val="FootnoteReference"/>
          <w:vertAlign w:val="superscript"/>
        </w:rPr>
        <w:footnoteRef/>
      </w:r>
      <w:r>
        <w:t>An amount of kinetic energy proportional to the power (generation) lost will be withdrawn from the stored energy in rotating machines with direct mechanical-to-electrical coupling throughout the Interconnection.  As the mechanical speeds are reduced, Interconnection frequency decreases proportionally.</w:t>
      </w:r>
    </w:p>
  </w:footnote>
  <w:footnote w:id="3">
    <w:p w:rsidR="003F3177" w:rsidRDefault="003F3177">
      <w:pPr>
        <w:pStyle w:val="FootnoteText"/>
      </w:pPr>
      <w:r>
        <w:rPr>
          <w:rStyle w:val="FootnoteReference"/>
        </w:rPr>
        <w:footnoteRef/>
      </w:r>
      <w:r>
        <w:t xml:space="preserve"> This example assumes dynamic scheduling, not the use of pseudo-ties.</w:t>
      </w:r>
    </w:p>
  </w:footnote>
  <w:footnote w:id="4">
    <w:p w:rsidR="003F3177" w:rsidRDefault="003F3177">
      <w:pPr>
        <w:pStyle w:val="FootnoteText"/>
      </w:pPr>
      <w:r>
        <w:rPr>
          <w:rStyle w:val="FootnoteReference"/>
        </w:rPr>
        <w:footnoteRef/>
      </w:r>
      <w:r>
        <w:t xml:space="preserve"> This example assumes dynamic scheduling, not the use of pseudo-ties.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177" w:rsidRDefault="003F3177">
    <w:pPr>
      <w:pBdr>
        <w:bottom w:val="single" w:sz="4" w:space="1" w:color="auto"/>
      </w:pBdr>
      <w:tabs>
        <w:tab w:val="left" w:pos="-1440"/>
        <w:tab w:val="left" w:pos="-720"/>
        <w:tab w:val="left" w:pos="1152"/>
        <w:tab w:val="left" w:pos="4464"/>
        <w:tab w:val="left" w:pos="6336"/>
      </w:tabs>
    </w:pPr>
    <w:r>
      <w:rPr>
        <w:rFonts w:ascii="Arial" w:hAnsi="Arial"/>
        <w:b/>
      </w:rPr>
      <w:t>BAL-003-1</w:t>
    </w:r>
    <w:r>
      <w:rPr>
        <w:rFonts w:ascii="Arial" w:hAnsi="Arial"/>
        <w:b/>
        <w:sz w:val="20"/>
      </w:rPr>
      <w:t xml:space="preserve"> Frequency Response </w:t>
    </w:r>
    <w:r>
      <w:rPr>
        <w:rFonts w:ascii="Arial" w:hAnsi="Arial"/>
        <w:b/>
      </w:rPr>
      <w:t>and</w:t>
    </w:r>
    <w:r>
      <w:rPr>
        <w:rFonts w:ascii="Arial" w:hAnsi="Arial"/>
        <w:b/>
        <w:sz w:val="20"/>
      </w:rPr>
      <w:t xml:space="preserve"> Frequency </w:t>
    </w:r>
    <w:r>
      <w:rPr>
        <w:rFonts w:ascii="Arial" w:hAnsi="Arial"/>
        <w:b/>
      </w:rPr>
      <w:t>Bias Setting</w:t>
    </w:r>
  </w:p>
  <w:p w:rsidR="003F3177" w:rsidRPr="00CA7C72" w:rsidRDefault="003F3177" w:rsidP="00CA7C72">
    <w:pPr>
      <w:pStyle w:val="ListParagraph"/>
      <w:numPr>
        <w:ilvl w:val="0"/>
        <w:numId w:val="22"/>
      </w:numPr>
      <w:pBdr>
        <w:bottom w:val="single" w:sz="4" w:space="1" w:color="auto"/>
      </w:pBdr>
      <w:tabs>
        <w:tab w:val="left" w:pos="-1440"/>
        <w:tab w:val="left" w:pos="-720"/>
        <w:tab w:val="left" w:pos="1152"/>
        <w:tab w:val="left" w:pos="4464"/>
        <w:tab w:val="left" w:pos="6336"/>
      </w:tabs>
      <w:rPr>
        <w:sz w:val="20"/>
      </w:rPr>
    </w:pPr>
    <w:r>
      <w:rPr>
        <w:rStyle w:val="HeaderFooter"/>
      </w:rPr>
      <w:t xml:space="preserve">Frequency </w:t>
    </w:r>
    <w:r w:rsidRPr="00CA7C72">
      <w:rPr>
        <w:rFonts w:ascii="Arial" w:hAnsi="Arial"/>
        <w:b/>
        <w:sz w:val="20"/>
      </w:rPr>
      <w:t>Response</w:t>
    </w:r>
  </w:p>
  <w:p w:rsidR="003F3177" w:rsidRDefault="003F317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177" w:rsidRDefault="003F3177" w:rsidP="00CA7C72">
    <w:pPr>
      <w:pBdr>
        <w:bottom w:val="single" w:sz="4" w:space="1" w:color="auto"/>
      </w:pBdr>
      <w:tabs>
        <w:tab w:val="left" w:pos="-1440"/>
        <w:tab w:val="left" w:pos="-720"/>
        <w:tab w:val="left" w:pos="1152"/>
        <w:tab w:val="left" w:pos="4464"/>
        <w:tab w:val="left" w:pos="6336"/>
      </w:tabs>
      <w:rPr>
        <w:rFonts w:ascii="Arial" w:hAnsi="Arial"/>
        <w:b/>
      </w:rPr>
    </w:pPr>
    <w:r>
      <w:rPr>
        <w:rFonts w:ascii="Arial" w:hAnsi="Arial"/>
        <w:b/>
      </w:rPr>
      <w:t>BAL-003-1 - Frequency Response and Frequency Bias Setting</w:t>
    </w:r>
  </w:p>
  <w:p w:rsidR="003F3177" w:rsidRDefault="003F3177" w:rsidP="00CA7C72">
    <w:pPr>
      <w:pBdr>
        <w:bottom w:val="single" w:sz="4" w:space="1" w:color="auto"/>
      </w:pBdr>
      <w:tabs>
        <w:tab w:val="left" w:pos="-1440"/>
        <w:tab w:val="left" w:pos="-720"/>
        <w:tab w:val="left" w:pos="1152"/>
        <w:tab w:val="left" w:pos="4464"/>
        <w:tab w:val="left" w:pos="6336"/>
      </w:tabs>
    </w:pPr>
    <w:r>
      <w:rPr>
        <w:rFonts w:ascii="Arial" w:hAnsi="Arial"/>
        <w:b/>
      </w:rPr>
      <w:t>B. Balancing Authority Frequency Response Survey Instructions</w:t>
    </w:r>
  </w:p>
  <w:p w:rsidR="003F3177" w:rsidRDefault="003F31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177" w:rsidRDefault="003F3177">
    <w:pPr>
      <w:pBdr>
        <w:bottom w:val="single" w:sz="4" w:space="1" w:color="auto"/>
      </w:pBdr>
      <w:tabs>
        <w:tab w:val="left" w:pos="-1440"/>
        <w:tab w:val="left" w:pos="-720"/>
        <w:tab w:val="left" w:pos="1152"/>
        <w:tab w:val="left" w:pos="4464"/>
        <w:tab w:val="left" w:pos="6336"/>
      </w:tabs>
      <w:rPr>
        <w:rFonts w:ascii="Arial" w:hAnsi="Arial"/>
        <w:b/>
      </w:rPr>
    </w:pPr>
    <w:r>
      <w:rPr>
        <w:rFonts w:ascii="Arial" w:hAnsi="Arial"/>
        <w:b/>
      </w:rPr>
      <w:t>BAL-003-1 - Frequency Response and Frequency Bias Setting</w:t>
    </w:r>
  </w:p>
  <w:p w:rsidR="003F3177" w:rsidRDefault="003F3177">
    <w:pPr>
      <w:pBdr>
        <w:bottom w:val="single" w:sz="4" w:space="1" w:color="auto"/>
      </w:pBdr>
      <w:tabs>
        <w:tab w:val="left" w:pos="-1440"/>
        <w:tab w:val="left" w:pos="-720"/>
        <w:tab w:val="left" w:pos="1152"/>
        <w:tab w:val="left" w:pos="4464"/>
        <w:tab w:val="left" w:pos="6336"/>
      </w:tabs>
    </w:pPr>
    <w:r>
      <w:rPr>
        <w:rFonts w:ascii="Arial" w:hAnsi="Arial"/>
        <w:b/>
      </w:rPr>
      <w:t>B. Balancing Authority Frequency Response Survey Instructions</w:t>
    </w:r>
  </w:p>
  <w:p w:rsidR="003F3177" w:rsidRDefault="003F31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7EE97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68CF5C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A983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797E48F8"/>
    <w:lvl w:ilvl="0">
      <w:start w:val="1"/>
      <w:numFmt w:val="decimal"/>
      <w:pStyle w:val="ListNumber2"/>
      <w:lvlText w:val="%1."/>
      <w:lvlJc w:val="left"/>
      <w:pPr>
        <w:tabs>
          <w:tab w:val="num" w:pos="720"/>
        </w:tabs>
        <w:ind w:left="720" w:hanging="360"/>
      </w:pPr>
    </w:lvl>
  </w:abstractNum>
  <w:abstractNum w:abstractNumId="4">
    <w:nsid w:val="FFFFFF80"/>
    <w:multiLevelType w:val="singleLevel"/>
    <w:tmpl w:val="516AAD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1BB0789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9BCA9C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1284FC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76846D4"/>
    <w:lvl w:ilvl="0">
      <w:start w:val="1"/>
      <w:numFmt w:val="decimal"/>
      <w:pStyle w:val="ListNumber"/>
      <w:lvlText w:val="%1."/>
      <w:lvlJc w:val="left"/>
      <w:pPr>
        <w:tabs>
          <w:tab w:val="num" w:pos="360"/>
        </w:tabs>
        <w:ind w:left="360" w:hanging="360"/>
      </w:pPr>
    </w:lvl>
  </w:abstractNum>
  <w:abstractNum w:abstractNumId="9">
    <w:nsid w:val="FFFFFF89"/>
    <w:multiLevelType w:val="singleLevel"/>
    <w:tmpl w:val="E9E6B3B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lvl w:ilvl="0">
      <w:start w:val="1"/>
      <w:numFmt w:val="decimal"/>
      <w:pStyle w:val="Legal1"/>
      <w:lvlText w:val="%1."/>
      <w:lvlJc w:val="left"/>
      <w:pPr>
        <w:tabs>
          <w:tab w:val="num" w:pos="720"/>
        </w:tabs>
        <w:ind w:left="720" w:hanging="720"/>
      </w:pPr>
      <w:rPr>
        <w:rFonts w:ascii="Times New Roman" w:hAnsi="Times New Roman"/>
        <w:sz w:val="22"/>
      </w:rPr>
    </w:lvl>
    <w:lvl w:ilvl="1">
      <w:start w:val="1"/>
      <w:numFmt w:val="decimal"/>
      <w:pStyle w:val="Legal2"/>
      <w:lvlText w:val="%1.%2."/>
      <w:lvlJc w:val="left"/>
      <w:pPr>
        <w:tabs>
          <w:tab w:val="num" w:pos="1440"/>
        </w:tabs>
        <w:ind w:left="1440" w:hanging="720"/>
      </w:pPr>
    </w:lvl>
    <w:lvl w:ilvl="2">
      <w:start w:val="1"/>
      <w:numFmt w:val="decimal"/>
      <w:pStyle w:val="Legal1"/>
      <w:lvlText w:val="%1.%2.%3."/>
      <w:lvlJc w:val="left"/>
      <w:pPr>
        <w:tabs>
          <w:tab w:val="num" w:pos="2160"/>
        </w:tabs>
        <w:ind w:left="2160" w:hanging="72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2"/>
    <w:multiLevelType w:val="multilevel"/>
    <w:tmpl w:val="1B54E18E"/>
    <w:lvl w:ilvl="0">
      <w:start w:val="1"/>
      <w:numFmt w:val="upperLetter"/>
      <w:pStyle w:val="QuickA"/>
      <w:lvlText w:val="%1."/>
      <w:lvlJc w:val="left"/>
      <w:pPr>
        <w:tabs>
          <w:tab w:val="num" w:pos="360"/>
        </w:tabs>
      </w:pPr>
      <w:rPr>
        <w:rFonts w:ascii="Times New Roman" w:hAnsi="Times New Roman"/>
        <w:b/>
        <w:sz w:val="22"/>
      </w:rPr>
    </w:lvl>
    <w:lvl w:ilvl="1">
      <w:start w:val="2"/>
      <w:numFmt w:val="decimal"/>
      <w:isLgl/>
      <w:lvlText w:val="%1.%2"/>
      <w:lvlJc w:val="left"/>
      <w:pPr>
        <w:tabs>
          <w:tab w:val="num" w:pos="720"/>
        </w:tabs>
        <w:ind w:left="720" w:hanging="360"/>
      </w:pPr>
      <w:rPr>
        <w:rFonts w:ascii="Times New Roman" w:hAnsi="Times New Roman" w:hint="default"/>
        <w:b w:val="0"/>
        <w:sz w:val="22"/>
      </w:rPr>
    </w:lvl>
    <w:lvl w:ilvl="2">
      <w:start w:val="1"/>
      <w:numFmt w:val="decimal"/>
      <w:isLgl/>
      <w:lvlText w:val="%1.%2.%3"/>
      <w:lvlJc w:val="left"/>
      <w:pPr>
        <w:tabs>
          <w:tab w:val="num" w:pos="1440"/>
        </w:tabs>
        <w:ind w:left="1440" w:hanging="720"/>
      </w:pPr>
      <w:rPr>
        <w:rFonts w:ascii="Times New Roman" w:hAnsi="Times New Roman" w:hint="default"/>
        <w:b w:val="0"/>
        <w:sz w:val="22"/>
      </w:rPr>
    </w:lvl>
    <w:lvl w:ilvl="3">
      <w:start w:val="1"/>
      <w:numFmt w:val="decimal"/>
      <w:isLgl/>
      <w:lvlText w:val="%1.%2.%3.%4"/>
      <w:lvlJc w:val="left"/>
      <w:pPr>
        <w:tabs>
          <w:tab w:val="num" w:pos="2160"/>
        </w:tabs>
        <w:ind w:left="2160" w:hanging="1080"/>
      </w:pPr>
      <w:rPr>
        <w:rFonts w:ascii="Times New Roman" w:hAnsi="Times New Roman" w:hint="default"/>
        <w:b w:val="0"/>
        <w:sz w:val="22"/>
      </w:rPr>
    </w:lvl>
    <w:lvl w:ilvl="4">
      <w:start w:val="1"/>
      <w:numFmt w:val="decimal"/>
      <w:isLgl/>
      <w:lvlText w:val="%1.%2.%3.%4.%5"/>
      <w:lvlJc w:val="left"/>
      <w:pPr>
        <w:tabs>
          <w:tab w:val="num" w:pos="2520"/>
        </w:tabs>
        <w:ind w:left="2520" w:hanging="1080"/>
      </w:pPr>
      <w:rPr>
        <w:rFonts w:ascii="Times New Roman" w:hAnsi="Times New Roman" w:hint="default"/>
        <w:b w:val="0"/>
        <w:sz w:val="22"/>
      </w:rPr>
    </w:lvl>
    <w:lvl w:ilvl="5">
      <w:start w:val="1"/>
      <w:numFmt w:val="decimal"/>
      <w:isLgl/>
      <w:lvlText w:val="%1.%2.%3.%4.%5.%6"/>
      <w:lvlJc w:val="left"/>
      <w:pPr>
        <w:tabs>
          <w:tab w:val="num" w:pos="3240"/>
        </w:tabs>
        <w:ind w:left="3240" w:hanging="1440"/>
      </w:pPr>
      <w:rPr>
        <w:rFonts w:ascii="Times New Roman" w:hAnsi="Times New Roman" w:hint="default"/>
        <w:b w:val="0"/>
        <w:sz w:val="22"/>
      </w:rPr>
    </w:lvl>
    <w:lvl w:ilvl="6">
      <w:start w:val="1"/>
      <w:numFmt w:val="decimal"/>
      <w:isLgl/>
      <w:lvlText w:val="%1.%2.%3.%4.%5.%6.%7"/>
      <w:lvlJc w:val="left"/>
      <w:pPr>
        <w:tabs>
          <w:tab w:val="num" w:pos="3600"/>
        </w:tabs>
        <w:ind w:left="3600" w:hanging="1440"/>
      </w:pPr>
      <w:rPr>
        <w:rFonts w:ascii="Times New Roman" w:hAnsi="Times New Roman" w:hint="default"/>
        <w:b w:val="0"/>
        <w:sz w:val="22"/>
      </w:rPr>
    </w:lvl>
    <w:lvl w:ilvl="7">
      <w:start w:val="1"/>
      <w:numFmt w:val="decimal"/>
      <w:isLgl/>
      <w:lvlText w:val="%1.%2.%3.%4.%5.%6.%7.%8"/>
      <w:lvlJc w:val="left"/>
      <w:pPr>
        <w:tabs>
          <w:tab w:val="num" w:pos="4320"/>
        </w:tabs>
        <w:ind w:left="4320" w:hanging="1800"/>
      </w:pPr>
      <w:rPr>
        <w:rFonts w:ascii="Times New Roman" w:hAnsi="Times New Roman" w:hint="default"/>
        <w:b w:val="0"/>
        <w:sz w:val="22"/>
      </w:rPr>
    </w:lvl>
    <w:lvl w:ilvl="8">
      <w:start w:val="1"/>
      <w:numFmt w:val="decimal"/>
      <w:isLgl/>
      <w:lvlText w:val="%1.%2.%3.%4.%5.%6.%7.%8.%9"/>
      <w:lvlJc w:val="left"/>
      <w:pPr>
        <w:tabs>
          <w:tab w:val="num" w:pos="5040"/>
        </w:tabs>
        <w:ind w:left="5040" w:hanging="2160"/>
      </w:pPr>
      <w:rPr>
        <w:rFonts w:ascii="Times New Roman" w:hAnsi="Times New Roman" w:hint="default"/>
        <w:b w:val="0"/>
        <w:sz w:val="22"/>
      </w:rPr>
    </w:lvl>
  </w:abstractNum>
  <w:abstractNum w:abstractNumId="12">
    <w:nsid w:val="019B3878"/>
    <w:multiLevelType w:val="hybridMultilevel"/>
    <w:tmpl w:val="D3144F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89A0B1A"/>
    <w:multiLevelType w:val="multilevel"/>
    <w:tmpl w:val="EBE4343E"/>
    <w:lvl w:ilvl="0">
      <w:start w:val="1"/>
      <w:numFmt w:val="upperRoman"/>
      <w:pStyle w:val="1Legal"/>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4">
    <w:nsid w:val="19A86DA5"/>
    <w:multiLevelType w:val="hybridMultilevel"/>
    <w:tmpl w:val="79B486B2"/>
    <w:lvl w:ilvl="0" w:tplc="ED58F7C2">
      <w:start w:val="1"/>
      <w:numFmt w:val="upperLetter"/>
      <w:lvlText w:val="%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1EB77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0D04ED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2517AB7"/>
    <w:multiLevelType w:val="multilevel"/>
    <w:tmpl w:val="DC927364"/>
    <w:lvl w:ilvl="0">
      <w:start w:val="1"/>
      <w:numFmt w:val="decimal"/>
      <w:pStyle w:val="StandardOutline"/>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2880" w:hanging="72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B68539F"/>
    <w:multiLevelType w:val="multilevel"/>
    <w:tmpl w:val="AA261828"/>
    <w:lvl w:ilvl="0">
      <w:start w:val="1"/>
      <w:numFmt w:val="decimal"/>
      <w:pStyle w:val="Outline"/>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3C6540E4"/>
    <w:multiLevelType w:val="hybridMultilevel"/>
    <w:tmpl w:val="640EC1D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60F3C1A"/>
    <w:multiLevelType w:val="hybridMultilevel"/>
    <w:tmpl w:val="7D6CFD80"/>
    <w:lvl w:ilvl="0" w:tplc="0B8A1816">
      <w:start w:val="1"/>
      <w:numFmt w:val="upperLetter"/>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1040FF"/>
    <w:multiLevelType w:val="hybridMultilevel"/>
    <w:tmpl w:val="87568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 w:ilvl="0">
        <w:start w:val="1"/>
        <w:numFmt w:val="decimal"/>
        <w:pStyle w:val="QuickA"/>
        <w:lvlText w:val="%1."/>
        <w:lvlJc w:val="left"/>
      </w:lvl>
    </w:lvlOverride>
  </w:num>
  <w:num w:numId="2">
    <w:abstractNumId w:val="10"/>
    <w:lvlOverride w:ilvl="0">
      <w:lvl w:ilvl="0">
        <w:start w:val="1"/>
        <w:numFmt w:val="none"/>
        <w:pStyle w:val="Legal1"/>
        <w:lvlText w:val="1."/>
        <w:lvlJc w:val="right"/>
        <w:pPr>
          <w:tabs>
            <w:tab w:val="num" w:pos="720"/>
          </w:tabs>
          <w:ind w:left="720" w:hanging="432"/>
        </w:pPr>
        <w:rPr>
          <w:rFonts w:ascii="Times New Roman" w:hAnsi="Times New Roman" w:hint="default"/>
          <w:b/>
          <w:i w:val="0"/>
          <w:sz w:val="22"/>
        </w:rPr>
      </w:lvl>
    </w:lvlOverride>
    <w:lvlOverride w:ilvl="1">
      <w:lvl w:ilvl="1">
        <w:start w:val="1"/>
        <w:numFmt w:val="lowerLetter"/>
        <w:pStyle w:val="Legal2"/>
        <w:lvlText w:val="%2."/>
        <w:lvlJc w:val="left"/>
        <w:pPr>
          <w:tabs>
            <w:tab w:val="num" w:pos="1080"/>
          </w:tabs>
          <w:ind w:left="1080" w:hanging="360"/>
        </w:pPr>
        <w:rPr>
          <w:rFonts w:ascii="Times New Roman" w:hAnsi="Times New Roman" w:hint="default"/>
          <w:b w:val="0"/>
          <w:i w:val="0"/>
          <w:sz w:val="22"/>
        </w:rPr>
      </w:lvl>
    </w:lvlOverride>
    <w:lvlOverride w:ilvl="2">
      <w:lvl w:ilvl="2">
        <w:start w:val="1"/>
        <w:numFmt w:val="lowerRoman"/>
        <w:pStyle w:val="Legal1"/>
        <w:lvlText w:val="%3)"/>
        <w:lvlJc w:val="left"/>
        <w:pPr>
          <w:tabs>
            <w:tab w:val="num" w:pos="1800"/>
          </w:tabs>
          <w:ind w:left="1440" w:hanging="360"/>
        </w:pPr>
        <w:rPr>
          <w:rFonts w:ascii="Times New Roman" w:hAnsi="Times New Roman" w:hint="default"/>
          <w:sz w:val="22"/>
        </w:rPr>
      </w:lvl>
    </w:lvlOverride>
    <w:lvlOverride w:ilvl="3">
      <w:lvl w:ilvl="3">
        <w:start w:val="1"/>
        <w:numFmt w:val="none"/>
        <w:lvlText w:val="(a)"/>
        <w:lvlJc w:val="left"/>
        <w:pPr>
          <w:tabs>
            <w:tab w:val="num" w:pos="1440"/>
          </w:tabs>
          <w:ind w:left="1440" w:hanging="360"/>
        </w:pPr>
        <w:rPr>
          <w:rFonts w:ascii="Times New Roman" w:hAnsi="Times New Roman" w:hint="default"/>
          <w:b w:val="0"/>
          <w:i w:val="0"/>
          <w:sz w:val="22"/>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numFmt w:val="lowerRoman"/>
        <w:lvlText w:val="%9."/>
        <w:lvlJc w:val="left"/>
        <w:pPr>
          <w:tabs>
            <w:tab w:val="num" w:pos="3240"/>
          </w:tabs>
          <w:ind w:left="3240" w:hanging="360"/>
        </w:pPr>
      </w:lvl>
    </w:lvlOverride>
  </w:num>
  <w:num w:numId="3">
    <w:abstractNumId w:val="18"/>
  </w:num>
  <w:num w:numId="4">
    <w:abstractNumId w:val="13"/>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9"/>
  </w:num>
  <w:num w:numId="19">
    <w:abstractNumId w:val="21"/>
  </w:num>
  <w:num w:numId="20">
    <w:abstractNumId w:val="12"/>
  </w:num>
  <w:num w:numId="21">
    <w:abstractNumId w:val="20"/>
  </w:num>
  <w:num w:numId="22">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embedSystemFonts/>
  <w:bordersDoNotSurroundHeader/>
  <w:bordersDoNotSurroundFooter/>
  <w:stylePaneFormatFilter w:val="3F01"/>
  <w:trackRevisions/>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26625">
      <o:colormru v:ext="edit" colors="#ffc,#ff9"/>
      <o:colormenu v:ext="edit" fillcolor="#ffc"/>
    </o:shapedefaults>
  </w:hdrShapeDefaults>
  <w:footnotePr>
    <w:footnote w:id="-1"/>
    <w:footnote w:id="0"/>
  </w:footnotePr>
  <w:endnotePr>
    <w:numFmt w:val="decimal"/>
    <w:endnote w:id="-1"/>
    <w:endnote w:id="0"/>
  </w:endnotePr>
  <w:compat/>
  <w:rsids>
    <w:rsidRoot w:val="00D3117E"/>
    <w:rsid w:val="000015D8"/>
    <w:rsid w:val="0003336D"/>
    <w:rsid w:val="000515F5"/>
    <w:rsid w:val="00080840"/>
    <w:rsid w:val="0009207F"/>
    <w:rsid w:val="000B46E0"/>
    <w:rsid w:val="000E3C68"/>
    <w:rsid w:val="001020EC"/>
    <w:rsid w:val="00120E4D"/>
    <w:rsid w:val="00123722"/>
    <w:rsid w:val="00131EC1"/>
    <w:rsid w:val="001461E1"/>
    <w:rsid w:val="00147225"/>
    <w:rsid w:val="00150C89"/>
    <w:rsid w:val="00161CBE"/>
    <w:rsid w:val="001636AB"/>
    <w:rsid w:val="001749EC"/>
    <w:rsid w:val="001875D7"/>
    <w:rsid w:val="00190254"/>
    <w:rsid w:val="00190AC9"/>
    <w:rsid w:val="001930D9"/>
    <w:rsid w:val="001A0FE1"/>
    <w:rsid w:val="001A70BF"/>
    <w:rsid w:val="001D259F"/>
    <w:rsid w:val="001D33D2"/>
    <w:rsid w:val="001D4199"/>
    <w:rsid w:val="001D5956"/>
    <w:rsid w:val="001E3A9B"/>
    <w:rsid w:val="001F315E"/>
    <w:rsid w:val="001F380C"/>
    <w:rsid w:val="00235279"/>
    <w:rsid w:val="0025103B"/>
    <w:rsid w:val="00252FFC"/>
    <w:rsid w:val="0025396E"/>
    <w:rsid w:val="0026036C"/>
    <w:rsid w:val="00261209"/>
    <w:rsid w:val="00265F1E"/>
    <w:rsid w:val="00282A0B"/>
    <w:rsid w:val="002A1F96"/>
    <w:rsid w:val="002B1E42"/>
    <w:rsid w:val="00301747"/>
    <w:rsid w:val="00303386"/>
    <w:rsid w:val="003042CA"/>
    <w:rsid w:val="00305BF1"/>
    <w:rsid w:val="00327A8D"/>
    <w:rsid w:val="003A15FB"/>
    <w:rsid w:val="003B1130"/>
    <w:rsid w:val="003E0D21"/>
    <w:rsid w:val="003E0E52"/>
    <w:rsid w:val="003E11E0"/>
    <w:rsid w:val="003F3177"/>
    <w:rsid w:val="003F7B15"/>
    <w:rsid w:val="00404509"/>
    <w:rsid w:val="00424800"/>
    <w:rsid w:val="00443906"/>
    <w:rsid w:val="00456B8E"/>
    <w:rsid w:val="00491F2E"/>
    <w:rsid w:val="00492484"/>
    <w:rsid w:val="004B1214"/>
    <w:rsid w:val="004B3EF9"/>
    <w:rsid w:val="004B6513"/>
    <w:rsid w:val="004C13AD"/>
    <w:rsid w:val="004C4E7A"/>
    <w:rsid w:val="004C5CBD"/>
    <w:rsid w:val="004D08B5"/>
    <w:rsid w:val="004F12CB"/>
    <w:rsid w:val="0050622C"/>
    <w:rsid w:val="00526617"/>
    <w:rsid w:val="0053316E"/>
    <w:rsid w:val="00533EAE"/>
    <w:rsid w:val="00537403"/>
    <w:rsid w:val="00543FF7"/>
    <w:rsid w:val="00553AEF"/>
    <w:rsid w:val="00560043"/>
    <w:rsid w:val="0056141B"/>
    <w:rsid w:val="00562858"/>
    <w:rsid w:val="00566E32"/>
    <w:rsid w:val="005A5ED8"/>
    <w:rsid w:val="005C3303"/>
    <w:rsid w:val="005D1570"/>
    <w:rsid w:val="005E48EC"/>
    <w:rsid w:val="005F5369"/>
    <w:rsid w:val="00605F15"/>
    <w:rsid w:val="00614542"/>
    <w:rsid w:val="00617784"/>
    <w:rsid w:val="006178A9"/>
    <w:rsid w:val="006223AB"/>
    <w:rsid w:val="006359F2"/>
    <w:rsid w:val="00642F48"/>
    <w:rsid w:val="00666559"/>
    <w:rsid w:val="00672A5E"/>
    <w:rsid w:val="00681674"/>
    <w:rsid w:val="00685093"/>
    <w:rsid w:val="006B3E73"/>
    <w:rsid w:val="006C5B56"/>
    <w:rsid w:val="006C7DFA"/>
    <w:rsid w:val="006E0606"/>
    <w:rsid w:val="006F7306"/>
    <w:rsid w:val="007205A6"/>
    <w:rsid w:val="00725A4D"/>
    <w:rsid w:val="00726070"/>
    <w:rsid w:val="00736FCC"/>
    <w:rsid w:val="00742EB3"/>
    <w:rsid w:val="0074470C"/>
    <w:rsid w:val="00744CA7"/>
    <w:rsid w:val="00745EDB"/>
    <w:rsid w:val="007514E3"/>
    <w:rsid w:val="00776F2B"/>
    <w:rsid w:val="00791D42"/>
    <w:rsid w:val="007B0619"/>
    <w:rsid w:val="007B12B1"/>
    <w:rsid w:val="007E4B8B"/>
    <w:rsid w:val="007F0D29"/>
    <w:rsid w:val="007F1272"/>
    <w:rsid w:val="007F41E2"/>
    <w:rsid w:val="0080408C"/>
    <w:rsid w:val="00806F04"/>
    <w:rsid w:val="00817AA1"/>
    <w:rsid w:val="00825F4B"/>
    <w:rsid w:val="008401CE"/>
    <w:rsid w:val="0084684F"/>
    <w:rsid w:val="008503E3"/>
    <w:rsid w:val="0085297A"/>
    <w:rsid w:val="008631DC"/>
    <w:rsid w:val="00883DE4"/>
    <w:rsid w:val="008A6A08"/>
    <w:rsid w:val="008B4759"/>
    <w:rsid w:val="008C01EC"/>
    <w:rsid w:val="008D5EE5"/>
    <w:rsid w:val="008D65D6"/>
    <w:rsid w:val="008E398C"/>
    <w:rsid w:val="00903940"/>
    <w:rsid w:val="00915E77"/>
    <w:rsid w:val="00922A24"/>
    <w:rsid w:val="00940F98"/>
    <w:rsid w:val="009606E3"/>
    <w:rsid w:val="00960FAB"/>
    <w:rsid w:val="00963B18"/>
    <w:rsid w:val="00971607"/>
    <w:rsid w:val="009E7149"/>
    <w:rsid w:val="009F43CD"/>
    <w:rsid w:val="00A100DC"/>
    <w:rsid w:val="00A65DC8"/>
    <w:rsid w:val="00A74A35"/>
    <w:rsid w:val="00A8729A"/>
    <w:rsid w:val="00A90B90"/>
    <w:rsid w:val="00A92ABF"/>
    <w:rsid w:val="00AC0584"/>
    <w:rsid w:val="00AC18A0"/>
    <w:rsid w:val="00AF4EC6"/>
    <w:rsid w:val="00AF7ED2"/>
    <w:rsid w:val="00B0021F"/>
    <w:rsid w:val="00B07A62"/>
    <w:rsid w:val="00B167B6"/>
    <w:rsid w:val="00B37BAD"/>
    <w:rsid w:val="00B429F2"/>
    <w:rsid w:val="00B44A10"/>
    <w:rsid w:val="00B57D7D"/>
    <w:rsid w:val="00B7430D"/>
    <w:rsid w:val="00B808CB"/>
    <w:rsid w:val="00BA45D4"/>
    <w:rsid w:val="00BB6CC6"/>
    <w:rsid w:val="00BC0210"/>
    <w:rsid w:val="00BE210B"/>
    <w:rsid w:val="00BF04DD"/>
    <w:rsid w:val="00BF0AAF"/>
    <w:rsid w:val="00C31AA0"/>
    <w:rsid w:val="00C37382"/>
    <w:rsid w:val="00C41A41"/>
    <w:rsid w:val="00C535D4"/>
    <w:rsid w:val="00C73BEC"/>
    <w:rsid w:val="00C80928"/>
    <w:rsid w:val="00C85370"/>
    <w:rsid w:val="00C91331"/>
    <w:rsid w:val="00C94B18"/>
    <w:rsid w:val="00CA7C72"/>
    <w:rsid w:val="00CB0035"/>
    <w:rsid w:val="00CB24E3"/>
    <w:rsid w:val="00CC67FB"/>
    <w:rsid w:val="00D3117E"/>
    <w:rsid w:val="00D42F09"/>
    <w:rsid w:val="00D50C55"/>
    <w:rsid w:val="00D705DC"/>
    <w:rsid w:val="00D87F66"/>
    <w:rsid w:val="00DC3107"/>
    <w:rsid w:val="00DD2DF9"/>
    <w:rsid w:val="00DE737B"/>
    <w:rsid w:val="00DE74BD"/>
    <w:rsid w:val="00DF048A"/>
    <w:rsid w:val="00DF1CAE"/>
    <w:rsid w:val="00E011D7"/>
    <w:rsid w:val="00E07764"/>
    <w:rsid w:val="00E31A79"/>
    <w:rsid w:val="00E74ED2"/>
    <w:rsid w:val="00E914CF"/>
    <w:rsid w:val="00F123E2"/>
    <w:rsid w:val="00F25FC8"/>
    <w:rsid w:val="00F34852"/>
    <w:rsid w:val="00F42FCF"/>
    <w:rsid w:val="00F43AFB"/>
    <w:rsid w:val="00F442F4"/>
    <w:rsid w:val="00F4734D"/>
    <w:rsid w:val="00F50C54"/>
    <w:rsid w:val="00F7112B"/>
    <w:rsid w:val="00F72E8C"/>
    <w:rsid w:val="00F87FC9"/>
    <w:rsid w:val="00F90020"/>
    <w:rsid w:val="00F90481"/>
    <w:rsid w:val="00FA25C1"/>
    <w:rsid w:val="00FB473B"/>
    <w:rsid w:val="00FE489E"/>
    <w:rsid w:val="00FF037F"/>
    <w:rsid w:val="00FF3713"/>
    <w:rsid w:val="00FF76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ffc,#ff9"/>
      <o:colormenu v:ext="edit" fillcolor="#ffc"/>
    </o:shapedefaults>
    <o:shapelayout v:ext="edit">
      <o:idmap v:ext="edit" data="1"/>
      <o:rules v:ext="edit">
        <o:r id="V:Rule5" type="connector" idref="#_x0000_s1044"/>
        <o:r id="V:Rule6" type="connector" idref="#_x0000_s1043"/>
        <o:r id="V:Rule7" type="connector" idref="#_x0000_s1027"/>
        <o:r id="V:Rule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207F"/>
    <w:rPr>
      <w:sz w:val="22"/>
    </w:rPr>
  </w:style>
  <w:style w:type="paragraph" w:styleId="Heading1">
    <w:name w:val="heading 1"/>
    <w:basedOn w:val="Normal"/>
    <w:next w:val="Normal"/>
    <w:qFormat/>
    <w:rsid w:val="0009207F"/>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Pr>
      <w:rFonts w:ascii="Arial" w:hAnsi="Arial"/>
      <w:b/>
      <w:sz w:val="32"/>
    </w:rPr>
  </w:style>
  <w:style w:type="paragraph" w:styleId="Heading2">
    <w:name w:val="heading 2"/>
    <w:basedOn w:val="Normal"/>
    <w:next w:val="Normal"/>
    <w:qFormat/>
    <w:rsid w:val="0009207F"/>
    <w:pPr>
      <w:keepNext/>
      <w:spacing w:before="120" w:after="120"/>
      <w:outlineLvl w:val="1"/>
    </w:pPr>
    <w:rPr>
      <w:rFonts w:ascii="Arial" w:hAnsi="Arial"/>
      <w:b/>
      <w:i/>
      <w:sz w:val="26"/>
    </w:rPr>
  </w:style>
  <w:style w:type="paragraph" w:styleId="Heading3">
    <w:name w:val="heading 3"/>
    <w:basedOn w:val="Normal"/>
    <w:next w:val="Normal"/>
    <w:qFormat/>
    <w:rsid w:val="0009207F"/>
    <w:pPr>
      <w:keepNext/>
      <w:spacing w:before="240" w:after="60"/>
      <w:outlineLvl w:val="2"/>
    </w:pPr>
    <w:rPr>
      <w:rFonts w:ascii="Arial" w:hAnsi="Arial"/>
    </w:rPr>
  </w:style>
  <w:style w:type="paragraph" w:styleId="Heading4">
    <w:name w:val="heading 4"/>
    <w:basedOn w:val="Normal"/>
    <w:next w:val="Normal"/>
    <w:qFormat/>
    <w:rsid w:val="0009207F"/>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3"/>
    </w:pPr>
    <w:rPr>
      <w:rFonts w:ascii="Arial" w:hAnsi="Arial"/>
      <w:b/>
      <w:sz w:val="26"/>
    </w:rPr>
  </w:style>
  <w:style w:type="paragraph" w:styleId="Heading5">
    <w:name w:val="heading 5"/>
    <w:basedOn w:val="Normal"/>
    <w:next w:val="Normal"/>
    <w:qFormat/>
    <w:rsid w:val="0009207F"/>
    <w:pPr>
      <w:keepNext/>
      <w:outlineLvl w:val="4"/>
    </w:pPr>
  </w:style>
  <w:style w:type="paragraph" w:styleId="Heading6">
    <w:name w:val="heading 6"/>
    <w:basedOn w:val="Normal"/>
    <w:next w:val="Normal"/>
    <w:qFormat/>
    <w:rsid w:val="0009207F"/>
    <w:pPr>
      <w:spacing w:before="240" w:after="60"/>
      <w:outlineLvl w:val="5"/>
    </w:pPr>
    <w:rPr>
      <w:i/>
    </w:rPr>
  </w:style>
  <w:style w:type="paragraph" w:styleId="Heading7">
    <w:name w:val="heading 7"/>
    <w:basedOn w:val="Normal"/>
    <w:next w:val="Normal"/>
    <w:qFormat/>
    <w:rsid w:val="0009207F"/>
    <w:pPr>
      <w:spacing w:before="240" w:after="60"/>
      <w:outlineLvl w:val="6"/>
    </w:pPr>
    <w:rPr>
      <w:rFonts w:ascii="Arial" w:hAnsi="Arial"/>
      <w:sz w:val="20"/>
    </w:rPr>
  </w:style>
  <w:style w:type="paragraph" w:styleId="Heading8">
    <w:name w:val="heading 8"/>
    <w:basedOn w:val="Normal"/>
    <w:next w:val="Normal"/>
    <w:qFormat/>
    <w:rsid w:val="0009207F"/>
    <w:pPr>
      <w:spacing w:before="240" w:after="60"/>
      <w:outlineLvl w:val="7"/>
    </w:pPr>
    <w:rPr>
      <w:rFonts w:ascii="Arial" w:hAnsi="Arial"/>
      <w:i/>
      <w:sz w:val="20"/>
    </w:rPr>
  </w:style>
  <w:style w:type="paragraph" w:styleId="Heading9">
    <w:name w:val="heading 9"/>
    <w:basedOn w:val="Normal"/>
    <w:next w:val="Normal"/>
    <w:qFormat/>
    <w:rsid w:val="0009207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9207F"/>
  </w:style>
  <w:style w:type="character" w:customStyle="1" w:styleId="Hypertext">
    <w:name w:val="Hypertext"/>
    <w:rsid w:val="0009207F"/>
    <w:rPr>
      <w:b/>
      <w:color w:val="000080"/>
    </w:rPr>
  </w:style>
  <w:style w:type="paragraph" w:styleId="FootnoteText">
    <w:name w:val="footnote text"/>
    <w:basedOn w:val="Normal"/>
    <w:semiHidden/>
    <w:rsid w:val="0009207F"/>
    <w:rPr>
      <w:sz w:val="20"/>
    </w:rPr>
  </w:style>
  <w:style w:type="paragraph" w:styleId="Header">
    <w:name w:val="header"/>
    <w:basedOn w:val="Normal"/>
    <w:rsid w:val="0009207F"/>
    <w:pPr>
      <w:tabs>
        <w:tab w:val="center" w:pos="4320"/>
        <w:tab w:val="right" w:pos="8640"/>
      </w:tabs>
    </w:pPr>
  </w:style>
  <w:style w:type="paragraph" w:styleId="Footer">
    <w:name w:val="footer"/>
    <w:basedOn w:val="Normal"/>
    <w:rsid w:val="0009207F"/>
    <w:pPr>
      <w:tabs>
        <w:tab w:val="center" w:pos="4320"/>
        <w:tab w:val="right" w:pos="8640"/>
      </w:tabs>
    </w:pPr>
  </w:style>
  <w:style w:type="paragraph" w:customStyle="1" w:styleId="QuickA">
    <w:name w:val="Quick A."/>
    <w:basedOn w:val="Normal"/>
    <w:rsid w:val="0009207F"/>
    <w:pPr>
      <w:numPr>
        <w:numId w:val="1"/>
      </w:numPr>
      <w:ind w:left="720" w:hanging="720"/>
    </w:pPr>
  </w:style>
  <w:style w:type="paragraph" w:customStyle="1" w:styleId="Legal1">
    <w:name w:val="Legal[1]"/>
    <w:basedOn w:val="Normal"/>
    <w:rsid w:val="0009207F"/>
    <w:pPr>
      <w:numPr>
        <w:numId w:val="2"/>
      </w:numPr>
      <w:ind w:hanging="720"/>
      <w:outlineLvl w:val="0"/>
    </w:pPr>
  </w:style>
  <w:style w:type="paragraph" w:customStyle="1" w:styleId="Legal2">
    <w:name w:val="Legal[2]"/>
    <w:basedOn w:val="Normal"/>
    <w:rsid w:val="0009207F"/>
    <w:pPr>
      <w:numPr>
        <w:ilvl w:val="1"/>
        <w:numId w:val="2"/>
      </w:numPr>
      <w:ind w:left="1440" w:hanging="720"/>
      <w:outlineLvl w:val="1"/>
    </w:pPr>
  </w:style>
  <w:style w:type="paragraph" w:customStyle="1" w:styleId="Quick">
    <w:name w:val="Quick _"/>
    <w:basedOn w:val="Normal"/>
    <w:rsid w:val="0009207F"/>
    <w:pPr>
      <w:ind w:left="1440" w:hanging="720"/>
    </w:pPr>
  </w:style>
  <w:style w:type="paragraph" w:customStyle="1" w:styleId="Legal3">
    <w:name w:val="Legal[3]"/>
    <w:basedOn w:val="Normal"/>
    <w:rsid w:val="0009207F"/>
    <w:pPr>
      <w:tabs>
        <w:tab w:val="num" w:pos="1800"/>
      </w:tabs>
      <w:ind w:left="2160" w:hanging="720"/>
      <w:outlineLvl w:val="2"/>
    </w:pPr>
  </w:style>
  <w:style w:type="paragraph" w:customStyle="1" w:styleId="1Legal">
    <w:name w:val="1Legal"/>
    <w:autoRedefine/>
    <w:rsid w:val="0009207F"/>
    <w:pPr>
      <w:numPr>
        <w:numId w:val="4"/>
      </w:numPr>
      <w:tabs>
        <w:tab w:val="left" w:pos="720"/>
      </w:tabs>
    </w:pPr>
    <w:rPr>
      <w:b/>
      <w:snapToGrid w:val="0"/>
      <w:sz w:val="22"/>
    </w:rPr>
  </w:style>
  <w:style w:type="paragraph" w:customStyle="1" w:styleId="2Legal">
    <w:name w:val="2Legal"/>
    <w:rsid w:val="0009207F"/>
    <w:pPr>
      <w:tabs>
        <w:tab w:val="left" w:pos="720"/>
        <w:tab w:val="left" w:pos="1440"/>
      </w:tabs>
      <w:ind w:left="1440" w:hanging="720"/>
    </w:pPr>
    <w:rPr>
      <w:snapToGrid w:val="0"/>
      <w:sz w:val="24"/>
    </w:rPr>
  </w:style>
  <w:style w:type="paragraph" w:customStyle="1" w:styleId="StandardOutline">
    <w:name w:val="Standard Outline"/>
    <w:basedOn w:val="Normal"/>
    <w:rsid w:val="0009207F"/>
    <w:pPr>
      <w:numPr>
        <w:numId w:val="5"/>
      </w:numPr>
      <w:spacing w:after="240"/>
    </w:pPr>
  </w:style>
  <w:style w:type="paragraph" w:customStyle="1" w:styleId="StandardText">
    <w:name w:val="StandardText"/>
    <w:basedOn w:val="Normal"/>
    <w:rsid w:val="0009207F"/>
    <w:pPr>
      <w:spacing w:after="240"/>
    </w:pPr>
  </w:style>
  <w:style w:type="paragraph" w:customStyle="1" w:styleId="PolicyTitle">
    <w:name w:val="Policy Title"/>
    <w:basedOn w:val="Normal"/>
    <w:next w:val="Normal"/>
    <w:rsid w:val="0009207F"/>
    <w:rPr>
      <w:rFonts w:ascii="Arial" w:hAnsi="Arial"/>
      <w:b/>
      <w:sz w:val="44"/>
    </w:rPr>
  </w:style>
  <w:style w:type="paragraph" w:customStyle="1" w:styleId="PolicyHeading">
    <w:name w:val="Policy Heading"/>
    <w:basedOn w:val="Normal"/>
    <w:next w:val="Normal"/>
    <w:rsid w:val="0009207F"/>
    <w:rPr>
      <w:rFonts w:ascii="Arial" w:hAnsi="Arial"/>
      <w:b/>
      <w:sz w:val="32"/>
    </w:rPr>
  </w:style>
  <w:style w:type="paragraph" w:customStyle="1" w:styleId="Subheading">
    <w:name w:val="Subheading"/>
    <w:basedOn w:val="Normal"/>
    <w:next w:val="BodyText"/>
    <w:rsid w:val="0009207F"/>
  </w:style>
  <w:style w:type="paragraph" w:styleId="BodyText">
    <w:name w:val="Body Text"/>
    <w:basedOn w:val="Normal"/>
    <w:rsid w:val="0009207F"/>
    <w:pPr>
      <w:spacing w:after="120"/>
    </w:pPr>
  </w:style>
  <w:style w:type="character" w:customStyle="1" w:styleId="HeaderFooter">
    <w:name w:val="Header Footer"/>
    <w:basedOn w:val="DefaultParagraphFont"/>
    <w:rsid w:val="0009207F"/>
    <w:rPr>
      <w:rFonts w:ascii="Arial" w:hAnsi="Arial"/>
      <w:b/>
      <w:sz w:val="20"/>
    </w:rPr>
  </w:style>
  <w:style w:type="paragraph" w:customStyle="1" w:styleId="Outline">
    <w:name w:val="Outline"/>
    <w:basedOn w:val="Normal"/>
    <w:rsid w:val="0009207F"/>
    <w:pPr>
      <w:numPr>
        <w:numId w:val="3"/>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style>
  <w:style w:type="paragraph" w:styleId="Caption">
    <w:name w:val="caption"/>
    <w:basedOn w:val="Normal"/>
    <w:next w:val="Normal"/>
    <w:qFormat/>
    <w:rsid w:val="0009207F"/>
    <w:pPr>
      <w:spacing w:before="120" w:after="120"/>
    </w:pPr>
    <w:rPr>
      <w:b/>
    </w:rPr>
  </w:style>
  <w:style w:type="character" w:styleId="PageNumber">
    <w:name w:val="page number"/>
    <w:basedOn w:val="DefaultParagraphFont"/>
    <w:rsid w:val="0009207F"/>
  </w:style>
  <w:style w:type="paragraph" w:styleId="BodyTextIndent">
    <w:name w:val="Body Text Indent"/>
    <w:basedOn w:val="Normal"/>
    <w:rsid w:val="000920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DocumentMap">
    <w:name w:val="Document Map"/>
    <w:basedOn w:val="Normal"/>
    <w:semiHidden/>
    <w:rsid w:val="0009207F"/>
    <w:pPr>
      <w:shd w:val="clear" w:color="auto" w:fill="000080"/>
    </w:pPr>
    <w:rPr>
      <w:rFonts w:ascii="Tahoma" w:hAnsi="Tahoma"/>
    </w:rPr>
  </w:style>
  <w:style w:type="character" w:styleId="Hyperlink">
    <w:name w:val="Hyperlink"/>
    <w:basedOn w:val="DefaultParagraphFont"/>
    <w:rsid w:val="0009207F"/>
    <w:rPr>
      <w:color w:val="0000FF"/>
      <w:u w:val="none"/>
    </w:rPr>
  </w:style>
  <w:style w:type="paragraph" w:customStyle="1" w:styleId="PolicySubheading">
    <w:name w:val="Policy Subheading"/>
    <w:basedOn w:val="Normal"/>
    <w:rsid w:val="0009207F"/>
    <w:pPr>
      <w:tabs>
        <w:tab w:val="right" w:pos="9360"/>
      </w:tabs>
    </w:pPr>
    <w:rPr>
      <w:rFonts w:ascii="Arial" w:hAnsi="Arial"/>
      <w:b/>
      <w:i/>
      <w:sz w:val="26"/>
    </w:rPr>
  </w:style>
  <w:style w:type="paragraph" w:styleId="BlockText">
    <w:name w:val="Block Text"/>
    <w:basedOn w:val="Normal"/>
    <w:rsid w:val="0009207F"/>
    <w:pPr>
      <w:spacing w:after="120"/>
      <w:ind w:left="1440" w:right="1440"/>
    </w:pPr>
  </w:style>
  <w:style w:type="paragraph" w:styleId="BodyText2">
    <w:name w:val="Body Text 2"/>
    <w:basedOn w:val="Normal"/>
    <w:rsid w:val="0009207F"/>
    <w:pPr>
      <w:spacing w:after="120" w:line="480" w:lineRule="auto"/>
    </w:pPr>
  </w:style>
  <w:style w:type="paragraph" w:styleId="BodyText3">
    <w:name w:val="Body Text 3"/>
    <w:basedOn w:val="Normal"/>
    <w:rsid w:val="0009207F"/>
    <w:pPr>
      <w:spacing w:after="120"/>
    </w:pPr>
    <w:rPr>
      <w:sz w:val="16"/>
    </w:rPr>
  </w:style>
  <w:style w:type="paragraph" w:styleId="BodyTextFirstIndent">
    <w:name w:val="Body Text First Indent"/>
    <w:basedOn w:val="BodyText"/>
    <w:rsid w:val="0009207F"/>
    <w:pPr>
      <w:ind w:firstLine="210"/>
    </w:pPr>
  </w:style>
  <w:style w:type="paragraph" w:styleId="BodyTextFirstIndent2">
    <w:name w:val="Body Text First Indent 2"/>
    <w:basedOn w:val="BodyTextIndent"/>
    <w:rsid w:val="0009207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360" w:firstLine="210"/>
    </w:pPr>
  </w:style>
  <w:style w:type="paragraph" w:styleId="BodyTextIndent2">
    <w:name w:val="Body Text Indent 2"/>
    <w:basedOn w:val="Normal"/>
    <w:rsid w:val="0009207F"/>
    <w:pPr>
      <w:spacing w:after="120" w:line="480" w:lineRule="auto"/>
      <w:ind w:left="360"/>
    </w:pPr>
  </w:style>
  <w:style w:type="paragraph" w:styleId="BodyTextIndent3">
    <w:name w:val="Body Text Indent 3"/>
    <w:basedOn w:val="Normal"/>
    <w:rsid w:val="0009207F"/>
    <w:pPr>
      <w:spacing w:after="120"/>
      <w:ind w:left="360"/>
    </w:pPr>
    <w:rPr>
      <w:sz w:val="16"/>
    </w:rPr>
  </w:style>
  <w:style w:type="paragraph" w:styleId="Closing">
    <w:name w:val="Closing"/>
    <w:basedOn w:val="Normal"/>
    <w:rsid w:val="0009207F"/>
    <w:pPr>
      <w:ind w:left="4320"/>
    </w:pPr>
  </w:style>
  <w:style w:type="paragraph" w:styleId="CommentText">
    <w:name w:val="annotation text"/>
    <w:basedOn w:val="Normal"/>
    <w:link w:val="CommentTextChar"/>
    <w:semiHidden/>
    <w:rsid w:val="0009207F"/>
    <w:rPr>
      <w:sz w:val="20"/>
    </w:rPr>
  </w:style>
  <w:style w:type="paragraph" w:styleId="Date">
    <w:name w:val="Date"/>
    <w:basedOn w:val="Normal"/>
    <w:next w:val="Normal"/>
    <w:rsid w:val="0009207F"/>
  </w:style>
  <w:style w:type="paragraph" w:styleId="EndnoteText">
    <w:name w:val="endnote text"/>
    <w:basedOn w:val="Normal"/>
    <w:semiHidden/>
    <w:rsid w:val="0009207F"/>
    <w:rPr>
      <w:sz w:val="20"/>
    </w:rPr>
  </w:style>
  <w:style w:type="paragraph" w:styleId="EnvelopeAddress">
    <w:name w:val="envelope address"/>
    <w:basedOn w:val="Normal"/>
    <w:rsid w:val="0009207F"/>
    <w:pPr>
      <w:framePr w:w="7920" w:h="1980" w:hRule="exact" w:hSpace="180" w:wrap="auto" w:hAnchor="page" w:xAlign="center" w:yAlign="bottom"/>
      <w:ind w:left="2880"/>
    </w:pPr>
    <w:rPr>
      <w:rFonts w:ascii="Arial" w:hAnsi="Arial"/>
      <w:sz w:val="24"/>
    </w:rPr>
  </w:style>
  <w:style w:type="paragraph" w:styleId="EnvelopeReturn">
    <w:name w:val="envelope return"/>
    <w:basedOn w:val="Normal"/>
    <w:rsid w:val="0009207F"/>
    <w:rPr>
      <w:rFonts w:ascii="Arial" w:hAnsi="Arial"/>
      <w:sz w:val="20"/>
    </w:rPr>
  </w:style>
  <w:style w:type="paragraph" w:styleId="Index1">
    <w:name w:val="index 1"/>
    <w:basedOn w:val="Normal"/>
    <w:next w:val="Normal"/>
    <w:autoRedefine/>
    <w:semiHidden/>
    <w:rsid w:val="0009207F"/>
    <w:pPr>
      <w:ind w:left="220" w:hanging="220"/>
    </w:pPr>
  </w:style>
  <w:style w:type="paragraph" w:styleId="Index2">
    <w:name w:val="index 2"/>
    <w:basedOn w:val="Normal"/>
    <w:next w:val="Normal"/>
    <w:autoRedefine/>
    <w:semiHidden/>
    <w:rsid w:val="0009207F"/>
    <w:pPr>
      <w:ind w:left="440" w:hanging="220"/>
    </w:pPr>
  </w:style>
  <w:style w:type="paragraph" w:styleId="Index3">
    <w:name w:val="index 3"/>
    <w:basedOn w:val="Normal"/>
    <w:next w:val="Normal"/>
    <w:autoRedefine/>
    <w:semiHidden/>
    <w:rsid w:val="0009207F"/>
    <w:pPr>
      <w:ind w:left="660" w:hanging="220"/>
    </w:pPr>
  </w:style>
  <w:style w:type="paragraph" w:styleId="Index4">
    <w:name w:val="index 4"/>
    <w:basedOn w:val="Normal"/>
    <w:next w:val="Normal"/>
    <w:autoRedefine/>
    <w:semiHidden/>
    <w:rsid w:val="0009207F"/>
    <w:pPr>
      <w:ind w:left="880" w:hanging="220"/>
    </w:pPr>
  </w:style>
  <w:style w:type="paragraph" w:styleId="Index5">
    <w:name w:val="index 5"/>
    <w:basedOn w:val="Normal"/>
    <w:next w:val="Normal"/>
    <w:autoRedefine/>
    <w:semiHidden/>
    <w:rsid w:val="0009207F"/>
    <w:pPr>
      <w:ind w:left="1100" w:hanging="220"/>
    </w:pPr>
  </w:style>
  <w:style w:type="paragraph" w:styleId="Index6">
    <w:name w:val="index 6"/>
    <w:basedOn w:val="Normal"/>
    <w:next w:val="Normal"/>
    <w:autoRedefine/>
    <w:semiHidden/>
    <w:rsid w:val="0009207F"/>
    <w:pPr>
      <w:ind w:left="1320" w:hanging="220"/>
    </w:pPr>
  </w:style>
  <w:style w:type="paragraph" w:styleId="Index7">
    <w:name w:val="index 7"/>
    <w:basedOn w:val="Normal"/>
    <w:next w:val="Normal"/>
    <w:autoRedefine/>
    <w:semiHidden/>
    <w:rsid w:val="0009207F"/>
    <w:pPr>
      <w:ind w:left="1540" w:hanging="220"/>
    </w:pPr>
  </w:style>
  <w:style w:type="paragraph" w:styleId="Index8">
    <w:name w:val="index 8"/>
    <w:basedOn w:val="Normal"/>
    <w:next w:val="Normal"/>
    <w:autoRedefine/>
    <w:semiHidden/>
    <w:rsid w:val="0009207F"/>
    <w:pPr>
      <w:ind w:left="1760" w:hanging="220"/>
    </w:pPr>
  </w:style>
  <w:style w:type="paragraph" w:styleId="Index9">
    <w:name w:val="index 9"/>
    <w:basedOn w:val="Normal"/>
    <w:next w:val="Normal"/>
    <w:autoRedefine/>
    <w:semiHidden/>
    <w:rsid w:val="0009207F"/>
    <w:pPr>
      <w:ind w:left="1980" w:hanging="220"/>
    </w:pPr>
  </w:style>
  <w:style w:type="paragraph" w:styleId="IndexHeading">
    <w:name w:val="index heading"/>
    <w:basedOn w:val="Normal"/>
    <w:next w:val="Index1"/>
    <w:semiHidden/>
    <w:rsid w:val="0009207F"/>
    <w:rPr>
      <w:rFonts w:ascii="Arial" w:hAnsi="Arial"/>
      <w:b/>
    </w:rPr>
  </w:style>
  <w:style w:type="paragraph" w:styleId="List">
    <w:name w:val="List"/>
    <w:basedOn w:val="Normal"/>
    <w:rsid w:val="0009207F"/>
    <w:pPr>
      <w:ind w:left="360" w:hanging="360"/>
    </w:pPr>
  </w:style>
  <w:style w:type="paragraph" w:styleId="List2">
    <w:name w:val="List 2"/>
    <w:basedOn w:val="Normal"/>
    <w:rsid w:val="0009207F"/>
    <w:pPr>
      <w:ind w:left="720" w:hanging="360"/>
    </w:pPr>
  </w:style>
  <w:style w:type="paragraph" w:styleId="List3">
    <w:name w:val="List 3"/>
    <w:basedOn w:val="Normal"/>
    <w:rsid w:val="0009207F"/>
    <w:pPr>
      <w:ind w:left="1080" w:hanging="360"/>
    </w:pPr>
  </w:style>
  <w:style w:type="paragraph" w:styleId="List4">
    <w:name w:val="List 4"/>
    <w:basedOn w:val="Normal"/>
    <w:rsid w:val="0009207F"/>
    <w:pPr>
      <w:ind w:left="1440" w:hanging="360"/>
    </w:pPr>
  </w:style>
  <w:style w:type="paragraph" w:styleId="List5">
    <w:name w:val="List 5"/>
    <w:basedOn w:val="Normal"/>
    <w:rsid w:val="0009207F"/>
    <w:pPr>
      <w:ind w:left="1800" w:hanging="360"/>
    </w:pPr>
  </w:style>
  <w:style w:type="paragraph" w:styleId="ListBullet">
    <w:name w:val="List Bullet"/>
    <w:basedOn w:val="Normal"/>
    <w:autoRedefine/>
    <w:rsid w:val="0009207F"/>
    <w:pPr>
      <w:numPr>
        <w:numId w:val="6"/>
      </w:numPr>
    </w:pPr>
  </w:style>
  <w:style w:type="paragraph" w:styleId="ListBullet2">
    <w:name w:val="List Bullet 2"/>
    <w:basedOn w:val="Normal"/>
    <w:autoRedefine/>
    <w:rsid w:val="0009207F"/>
    <w:pPr>
      <w:numPr>
        <w:numId w:val="7"/>
      </w:numPr>
    </w:pPr>
  </w:style>
  <w:style w:type="paragraph" w:styleId="ListBullet3">
    <w:name w:val="List Bullet 3"/>
    <w:basedOn w:val="Normal"/>
    <w:autoRedefine/>
    <w:rsid w:val="0009207F"/>
    <w:pPr>
      <w:numPr>
        <w:numId w:val="8"/>
      </w:numPr>
    </w:pPr>
  </w:style>
  <w:style w:type="paragraph" w:styleId="ListBullet4">
    <w:name w:val="List Bullet 4"/>
    <w:basedOn w:val="Normal"/>
    <w:autoRedefine/>
    <w:rsid w:val="0009207F"/>
    <w:pPr>
      <w:numPr>
        <w:numId w:val="9"/>
      </w:numPr>
    </w:pPr>
  </w:style>
  <w:style w:type="paragraph" w:styleId="ListBullet5">
    <w:name w:val="List Bullet 5"/>
    <w:basedOn w:val="Normal"/>
    <w:autoRedefine/>
    <w:rsid w:val="0009207F"/>
    <w:pPr>
      <w:numPr>
        <w:numId w:val="10"/>
      </w:numPr>
    </w:pPr>
  </w:style>
  <w:style w:type="paragraph" w:styleId="ListContinue">
    <w:name w:val="List Continue"/>
    <w:basedOn w:val="Normal"/>
    <w:rsid w:val="0009207F"/>
    <w:pPr>
      <w:spacing w:after="120"/>
      <w:ind w:left="360"/>
    </w:pPr>
  </w:style>
  <w:style w:type="paragraph" w:styleId="ListContinue2">
    <w:name w:val="List Continue 2"/>
    <w:basedOn w:val="Normal"/>
    <w:rsid w:val="0009207F"/>
    <w:pPr>
      <w:spacing w:after="120"/>
      <w:ind w:left="720"/>
    </w:pPr>
  </w:style>
  <w:style w:type="paragraph" w:styleId="ListContinue3">
    <w:name w:val="List Continue 3"/>
    <w:basedOn w:val="Normal"/>
    <w:rsid w:val="0009207F"/>
    <w:pPr>
      <w:spacing w:after="120"/>
      <w:ind w:left="1080"/>
    </w:pPr>
  </w:style>
  <w:style w:type="paragraph" w:styleId="ListContinue4">
    <w:name w:val="List Continue 4"/>
    <w:basedOn w:val="Normal"/>
    <w:rsid w:val="0009207F"/>
    <w:pPr>
      <w:spacing w:after="120"/>
      <w:ind w:left="1440"/>
    </w:pPr>
  </w:style>
  <w:style w:type="paragraph" w:styleId="ListContinue5">
    <w:name w:val="List Continue 5"/>
    <w:basedOn w:val="Normal"/>
    <w:rsid w:val="0009207F"/>
    <w:pPr>
      <w:spacing w:after="120"/>
      <w:ind w:left="1800"/>
    </w:pPr>
  </w:style>
  <w:style w:type="paragraph" w:styleId="ListNumber">
    <w:name w:val="List Number"/>
    <w:basedOn w:val="Normal"/>
    <w:rsid w:val="0009207F"/>
    <w:pPr>
      <w:numPr>
        <w:numId w:val="11"/>
      </w:numPr>
    </w:pPr>
  </w:style>
  <w:style w:type="paragraph" w:styleId="ListNumber2">
    <w:name w:val="List Number 2"/>
    <w:basedOn w:val="Normal"/>
    <w:rsid w:val="0009207F"/>
    <w:pPr>
      <w:numPr>
        <w:numId w:val="12"/>
      </w:numPr>
    </w:pPr>
  </w:style>
  <w:style w:type="paragraph" w:styleId="ListNumber3">
    <w:name w:val="List Number 3"/>
    <w:basedOn w:val="Normal"/>
    <w:rsid w:val="0009207F"/>
    <w:pPr>
      <w:numPr>
        <w:numId w:val="13"/>
      </w:numPr>
    </w:pPr>
  </w:style>
  <w:style w:type="paragraph" w:styleId="ListNumber4">
    <w:name w:val="List Number 4"/>
    <w:basedOn w:val="Normal"/>
    <w:rsid w:val="0009207F"/>
    <w:pPr>
      <w:numPr>
        <w:numId w:val="14"/>
      </w:numPr>
    </w:pPr>
  </w:style>
  <w:style w:type="paragraph" w:styleId="ListNumber5">
    <w:name w:val="List Number 5"/>
    <w:basedOn w:val="Normal"/>
    <w:rsid w:val="0009207F"/>
    <w:pPr>
      <w:numPr>
        <w:numId w:val="15"/>
      </w:numPr>
    </w:pPr>
  </w:style>
  <w:style w:type="paragraph" w:styleId="MacroText">
    <w:name w:val="macro"/>
    <w:semiHidden/>
    <w:rsid w:val="000920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09207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rmalIndent">
    <w:name w:val="Normal Indent"/>
    <w:basedOn w:val="Normal"/>
    <w:rsid w:val="0009207F"/>
    <w:pPr>
      <w:ind w:left="720"/>
    </w:pPr>
  </w:style>
  <w:style w:type="paragraph" w:styleId="NoteHeading">
    <w:name w:val="Note Heading"/>
    <w:basedOn w:val="Normal"/>
    <w:next w:val="Normal"/>
    <w:rsid w:val="0009207F"/>
  </w:style>
  <w:style w:type="paragraph" w:styleId="PlainText">
    <w:name w:val="Plain Text"/>
    <w:basedOn w:val="Normal"/>
    <w:rsid w:val="0009207F"/>
    <w:rPr>
      <w:rFonts w:ascii="Courier New" w:hAnsi="Courier New"/>
      <w:sz w:val="20"/>
    </w:rPr>
  </w:style>
  <w:style w:type="paragraph" w:styleId="Salutation">
    <w:name w:val="Salutation"/>
    <w:basedOn w:val="Normal"/>
    <w:next w:val="Normal"/>
    <w:rsid w:val="0009207F"/>
  </w:style>
  <w:style w:type="paragraph" w:styleId="Signature">
    <w:name w:val="Signature"/>
    <w:basedOn w:val="Normal"/>
    <w:rsid w:val="0009207F"/>
    <w:pPr>
      <w:ind w:left="4320"/>
    </w:pPr>
  </w:style>
  <w:style w:type="paragraph" w:styleId="Subtitle">
    <w:name w:val="Subtitle"/>
    <w:basedOn w:val="Normal"/>
    <w:qFormat/>
    <w:rsid w:val="0009207F"/>
    <w:pPr>
      <w:spacing w:after="60"/>
      <w:jc w:val="center"/>
      <w:outlineLvl w:val="1"/>
    </w:pPr>
    <w:rPr>
      <w:rFonts w:ascii="Arial" w:hAnsi="Arial"/>
      <w:sz w:val="24"/>
    </w:rPr>
  </w:style>
  <w:style w:type="paragraph" w:styleId="TableofAuthorities">
    <w:name w:val="table of authorities"/>
    <w:basedOn w:val="Normal"/>
    <w:next w:val="Normal"/>
    <w:semiHidden/>
    <w:rsid w:val="0009207F"/>
    <w:pPr>
      <w:ind w:left="220" w:hanging="220"/>
    </w:pPr>
  </w:style>
  <w:style w:type="paragraph" w:styleId="TableofFigures">
    <w:name w:val="table of figures"/>
    <w:basedOn w:val="Normal"/>
    <w:next w:val="Normal"/>
    <w:semiHidden/>
    <w:rsid w:val="0009207F"/>
    <w:pPr>
      <w:ind w:left="440" w:hanging="440"/>
    </w:pPr>
  </w:style>
  <w:style w:type="paragraph" w:styleId="Title">
    <w:name w:val="Title"/>
    <w:basedOn w:val="Normal"/>
    <w:qFormat/>
    <w:rsid w:val="0009207F"/>
    <w:pPr>
      <w:spacing w:before="240" w:after="60"/>
      <w:jc w:val="center"/>
      <w:outlineLvl w:val="0"/>
    </w:pPr>
    <w:rPr>
      <w:rFonts w:ascii="Arial" w:hAnsi="Arial"/>
      <w:b/>
      <w:kern w:val="28"/>
      <w:sz w:val="32"/>
    </w:rPr>
  </w:style>
  <w:style w:type="paragraph" w:styleId="TOAHeading">
    <w:name w:val="toa heading"/>
    <w:basedOn w:val="Normal"/>
    <w:next w:val="Normal"/>
    <w:semiHidden/>
    <w:rsid w:val="0009207F"/>
    <w:pPr>
      <w:spacing w:before="120"/>
    </w:pPr>
    <w:rPr>
      <w:rFonts w:ascii="Arial" w:hAnsi="Arial"/>
      <w:b/>
      <w:sz w:val="24"/>
    </w:rPr>
  </w:style>
  <w:style w:type="paragraph" w:styleId="TOC1">
    <w:name w:val="toc 1"/>
    <w:basedOn w:val="Normal"/>
    <w:next w:val="Normal"/>
    <w:autoRedefine/>
    <w:semiHidden/>
    <w:rsid w:val="0009207F"/>
  </w:style>
  <w:style w:type="paragraph" w:styleId="TOC2">
    <w:name w:val="toc 2"/>
    <w:basedOn w:val="Normal"/>
    <w:next w:val="Normal"/>
    <w:autoRedefine/>
    <w:semiHidden/>
    <w:rsid w:val="0009207F"/>
    <w:pPr>
      <w:ind w:left="220"/>
    </w:pPr>
  </w:style>
  <w:style w:type="paragraph" w:styleId="TOC3">
    <w:name w:val="toc 3"/>
    <w:basedOn w:val="Normal"/>
    <w:next w:val="Normal"/>
    <w:autoRedefine/>
    <w:semiHidden/>
    <w:rsid w:val="0009207F"/>
    <w:pPr>
      <w:ind w:left="440"/>
    </w:pPr>
  </w:style>
  <w:style w:type="paragraph" w:styleId="TOC4">
    <w:name w:val="toc 4"/>
    <w:basedOn w:val="Normal"/>
    <w:next w:val="Normal"/>
    <w:autoRedefine/>
    <w:semiHidden/>
    <w:rsid w:val="0009207F"/>
    <w:pPr>
      <w:ind w:left="660"/>
    </w:pPr>
  </w:style>
  <w:style w:type="paragraph" w:styleId="TOC5">
    <w:name w:val="toc 5"/>
    <w:basedOn w:val="Normal"/>
    <w:next w:val="Normal"/>
    <w:autoRedefine/>
    <w:semiHidden/>
    <w:rsid w:val="0009207F"/>
    <w:pPr>
      <w:ind w:left="880"/>
    </w:pPr>
  </w:style>
  <w:style w:type="paragraph" w:styleId="TOC6">
    <w:name w:val="toc 6"/>
    <w:basedOn w:val="Normal"/>
    <w:next w:val="Normal"/>
    <w:autoRedefine/>
    <w:semiHidden/>
    <w:rsid w:val="0009207F"/>
    <w:pPr>
      <w:ind w:left="1100"/>
    </w:pPr>
  </w:style>
  <w:style w:type="paragraph" w:styleId="TOC7">
    <w:name w:val="toc 7"/>
    <w:basedOn w:val="Normal"/>
    <w:next w:val="Normal"/>
    <w:autoRedefine/>
    <w:semiHidden/>
    <w:rsid w:val="0009207F"/>
    <w:pPr>
      <w:ind w:left="1320"/>
    </w:pPr>
  </w:style>
  <w:style w:type="paragraph" w:styleId="TOC8">
    <w:name w:val="toc 8"/>
    <w:basedOn w:val="Normal"/>
    <w:next w:val="Normal"/>
    <w:autoRedefine/>
    <w:semiHidden/>
    <w:rsid w:val="0009207F"/>
    <w:pPr>
      <w:ind w:left="1540"/>
    </w:pPr>
  </w:style>
  <w:style w:type="paragraph" w:styleId="TOC9">
    <w:name w:val="toc 9"/>
    <w:basedOn w:val="Normal"/>
    <w:next w:val="Normal"/>
    <w:autoRedefine/>
    <w:semiHidden/>
    <w:rsid w:val="0009207F"/>
    <w:pPr>
      <w:ind w:left="1760"/>
    </w:pPr>
  </w:style>
  <w:style w:type="paragraph" w:customStyle="1" w:styleId="FiguresTables">
    <w:name w:val="Figures &amp; Tables"/>
    <w:basedOn w:val="BodyText"/>
    <w:next w:val="BodyText"/>
    <w:link w:val="FiguresTablesChar1"/>
    <w:rsid w:val="0009207F"/>
    <w:pPr>
      <w:jc w:val="center"/>
    </w:pPr>
    <w:rPr>
      <w:rFonts w:ascii="Arial Bold" w:hAnsi="Arial Bold" w:cs="Arial"/>
      <w:b/>
      <w:noProof/>
      <w:color w:val="264D74"/>
      <w:sz w:val="24"/>
    </w:rPr>
  </w:style>
  <w:style w:type="character" w:customStyle="1" w:styleId="FiguresTablesChar1">
    <w:name w:val="Figures &amp; Tables Char1"/>
    <w:basedOn w:val="DefaultParagraphFont"/>
    <w:link w:val="FiguresTables"/>
    <w:rsid w:val="0009207F"/>
    <w:rPr>
      <w:rFonts w:ascii="Arial Bold" w:hAnsi="Arial Bold" w:cs="Arial"/>
      <w:b/>
      <w:noProof/>
      <w:color w:val="264D74"/>
      <w:sz w:val="24"/>
    </w:rPr>
  </w:style>
  <w:style w:type="character" w:styleId="CommentReference">
    <w:name w:val="annotation reference"/>
    <w:basedOn w:val="DefaultParagraphFont"/>
    <w:rsid w:val="0009207F"/>
    <w:rPr>
      <w:sz w:val="16"/>
      <w:szCs w:val="16"/>
    </w:rPr>
  </w:style>
  <w:style w:type="paragraph" w:styleId="CommentSubject">
    <w:name w:val="annotation subject"/>
    <w:basedOn w:val="CommentText"/>
    <w:next w:val="CommentText"/>
    <w:link w:val="CommentSubjectChar"/>
    <w:rsid w:val="0009207F"/>
    <w:rPr>
      <w:b/>
      <w:bCs/>
    </w:rPr>
  </w:style>
  <w:style w:type="character" w:customStyle="1" w:styleId="CommentTextChar">
    <w:name w:val="Comment Text Char"/>
    <w:basedOn w:val="DefaultParagraphFont"/>
    <w:link w:val="CommentText"/>
    <w:semiHidden/>
    <w:rsid w:val="0009207F"/>
  </w:style>
  <w:style w:type="character" w:customStyle="1" w:styleId="CommentSubjectChar">
    <w:name w:val="Comment Subject Char"/>
    <w:basedOn w:val="CommentTextChar"/>
    <w:link w:val="CommentSubject"/>
    <w:rsid w:val="0009207F"/>
  </w:style>
  <w:style w:type="paragraph" w:styleId="BalloonText">
    <w:name w:val="Balloon Text"/>
    <w:basedOn w:val="Normal"/>
    <w:link w:val="BalloonTextChar"/>
    <w:rsid w:val="0009207F"/>
    <w:rPr>
      <w:rFonts w:ascii="Tahoma" w:hAnsi="Tahoma" w:cs="Tahoma"/>
      <w:sz w:val="16"/>
      <w:szCs w:val="16"/>
    </w:rPr>
  </w:style>
  <w:style w:type="character" w:customStyle="1" w:styleId="BalloonTextChar">
    <w:name w:val="Balloon Text Char"/>
    <w:basedOn w:val="DefaultParagraphFont"/>
    <w:link w:val="BalloonText"/>
    <w:rsid w:val="0009207F"/>
    <w:rPr>
      <w:rFonts w:ascii="Tahoma" w:hAnsi="Tahoma" w:cs="Tahoma"/>
      <w:sz w:val="16"/>
      <w:szCs w:val="16"/>
    </w:rPr>
  </w:style>
  <w:style w:type="table" w:styleId="TableClassic1">
    <w:name w:val="Table Classic 1"/>
    <w:basedOn w:val="TableNormal"/>
    <w:rsid w:val="0009207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A7C72"/>
    <w:pPr>
      <w:ind w:left="720"/>
      <w:contextualSpacing/>
    </w:pPr>
  </w:style>
</w:styles>
</file>

<file path=word/webSettings.xml><?xml version="1.0" encoding="utf-8"?>
<w:webSettings xmlns:r="http://schemas.openxmlformats.org/officeDocument/2006/relationships" xmlns:w="http://schemas.openxmlformats.org/wordprocessingml/2006/main">
  <w:divs>
    <w:div w:id="55588951">
      <w:bodyDiv w:val="1"/>
      <w:marLeft w:val="0"/>
      <w:marRight w:val="0"/>
      <w:marTop w:val="0"/>
      <w:marBottom w:val="0"/>
      <w:divBdr>
        <w:top w:val="none" w:sz="0" w:space="0" w:color="auto"/>
        <w:left w:val="none" w:sz="0" w:space="0" w:color="auto"/>
        <w:bottom w:val="none" w:sz="0" w:space="0" w:color="auto"/>
        <w:right w:val="none" w:sz="0" w:space="0" w:color="auto"/>
      </w:divBdr>
    </w:div>
    <w:div w:id="619649572">
      <w:bodyDiv w:val="1"/>
      <w:marLeft w:val="0"/>
      <w:marRight w:val="0"/>
      <w:marTop w:val="0"/>
      <w:marBottom w:val="0"/>
      <w:divBdr>
        <w:top w:val="none" w:sz="0" w:space="0" w:color="auto"/>
        <w:left w:val="none" w:sz="0" w:space="0" w:color="auto"/>
        <w:bottom w:val="none" w:sz="0" w:space="0" w:color="auto"/>
        <w:right w:val="none" w:sz="0" w:space="0" w:color="auto"/>
      </w:divBdr>
    </w:div>
    <w:div w:id="628707255">
      <w:bodyDiv w:val="1"/>
      <w:marLeft w:val="0"/>
      <w:marRight w:val="0"/>
      <w:marTop w:val="0"/>
      <w:marBottom w:val="0"/>
      <w:divBdr>
        <w:top w:val="none" w:sz="0" w:space="0" w:color="auto"/>
        <w:left w:val="none" w:sz="0" w:space="0" w:color="auto"/>
        <w:bottom w:val="none" w:sz="0" w:space="0" w:color="auto"/>
        <w:right w:val="none" w:sz="0" w:space="0" w:color="auto"/>
      </w:divBdr>
    </w:div>
    <w:div w:id="671031530">
      <w:bodyDiv w:val="1"/>
      <w:marLeft w:val="0"/>
      <w:marRight w:val="0"/>
      <w:marTop w:val="0"/>
      <w:marBottom w:val="0"/>
      <w:divBdr>
        <w:top w:val="none" w:sz="0" w:space="0" w:color="auto"/>
        <w:left w:val="none" w:sz="0" w:space="0" w:color="auto"/>
        <w:bottom w:val="none" w:sz="0" w:space="0" w:color="auto"/>
        <w:right w:val="none" w:sz="0" w:space="0" w:color="auto"/>
      </w:divBdr>
    </w:div>
    <w:div w:id="1180852413">
      <w:bodyDiv w:val="1"/>
      <w:marLeft w:val="0"/>
      <w:marRight w:val="0"/>
      <w:marTop w:val="0"/>
      <w:marBottom w:val="0"/>
      <w:divBdr>
        <w:top w:val="none" w:sz="0" w:space="0" w:color="auto"/>
        <w:left w:val="none" w:sz="0" w:space="0" w:color="auto"/>
        <w:bottom w:val="none" w:sz="0" w:space="0" w:color="auto"/>
        <w:right w:val="none" w:sz="0" w:space="0" w:color="auto"/>
      </w:divBdr>
    </w:div>
    <w:div w:id="185349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8D57-1EF6-4A99-B32B-5F84006D4D80}">
  <ds:schemaRefs>
    <ds:schemaRef ds:uri="http://schemas.openxmlformats.org/officeDocument/2006/bibliography"/>
  </ds:schemaRefs>
</ds:datastoreItem>
</file>

<file path=customXml/itemProps2.xml><?xml version="1.0" encoding="utf-8"?>
<ds:datastoreItem xmlns:ds="http://schemas.openxmlformats.org/officeDocument/2006/customXml" ds:itemID="{22BFC3C8-81AF-444F-ADF1-238F68B5F558}">
  <ds:schemaRefs>
    <ds:schemaRef ds:uri="http://schemas.openxmlformats.org/officeDocument/2006/bibliography"/>
  </ds:schemaRefs>
</ds:datastoreItem>
</file>

<file path=customXml/itemProps3.xml><?xml version="1.0" encoding="utf-8"?>
<ds:datastoreItem xmlns:ds="http://schemas.openxmlformats.org/officeDocument/2006/customXml" ds:itemID="{DBEA7C0D-8AA3-497F-98CD-2A284CF5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1949</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2002-11-07T18:05:00Z</cp:lastPrinted>
  <dcterms:created xsi:type="dcterms:W3CDTF">2010-12-15T14:23:00Z</dcterms:created>
  <dcterms:modified xsi:type="dcterms:W3CDTF">2010-12-15T14:23:00Z</dcterms:modified>
</cp:coreProperties>
</file>