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EA7" w:rsidRDefault="00DE04AB" w:rsidP="00A44F45">
      <w:pPr>
        <w:pStyle w:val="Title"/>
        <w:jc w:val="center"/>
      </w:pPr>
      <w:r>
        <w:t>Frequency Response Standard Field Test Document</w:t>
      </w:r>
    </w:p>
    <w:p w:rsidR="00663EA7" w:rsidRDefault="00DE04AB">
      <w:pPr>
        <w:pStyle w:val="Heading2"/>
      </w:pPr>
      <w:bookmarkStart w:id="0" w:name="_Toc267409047"/>
      <w:r>
        <w:t>Need for a Field test</w:t>
      </w:r>
      <w:bookmarkEnd w:id="0"/>
    </w:p>
    <w:p w:rsidR="00663EA7" w:rsidRDefault="00DE04AB">
      <w:r>
        <w:t>To expedite the delivery of a Frequency Response Standard</w:t>
      </w:r>
      <w:r>
        <w:rPr>
          <w:rStyle w:val="FootnoteReference"/>
        </w:rPr>
        <w:footnoteReference w:id="1"/>
      </w:r>
      <w:r>
        <w:t xml:space="preserve"> the draft BAL-003-1 is built upon the traditional annual Bias calculation.  This approach will enable using 2010 event data as a field test of specific aspects of the standard that have never been validated industry-wide.  The proposed field test is intended to facilitate the delivery of a technically sound standard as soon as possible.  The reasoning and approach for the components of the field test are described below.  The field test will be modified if the draft standard changes </w:t>
      </w:r>
      <w:r w:rsidR="009D1B53">
        <w:t xml:space="preserve">on the </w:t>
      </w:r>
      <w:r>
        <w:t>bas</w:t>
      </w:r>
      <w:r w:rsidR="009D1B53">
        <w:t>is</w:t>
      </w:r>
      <w:r>
        <w:t xml:space="preserve"> o</w:t>
      </w:r>
      <w:r w:rsidR="009D1B53">
        <w:t>f</w:t>
      </w:r>
      <w:r>
        <w:t xml:space="preserve"> industry comments.  </w:t>
      </w:r>
    </w:p>
    <w:p w:rsidR="00663EA7" w:rsidRDefault="00DE04AB">
      <w:pPr>
        <w:pStyle w:val="Heading2"/>
      </w:pPr>
      <w:bookmarkStart w:id="1" w:name="_Toc267409048"/>
      <w:r>
        <w:t>Bias Floor</w:t>
      </w:r>
      <w:bookmarkEnd w:id="1"/>
    </w:p>
    <w:p w:rsidR="00663EA7" w:rsidRDefault="00DE04AB">
      <w:bookmarkStart w:id="2" w:name="OLE_LINK1"/>
      <w:bookmarkStart w:id="3" w:name="OLE_LINK2"/>
      <w:r>
        <w:t xml:space="preserve">BAL-003-1 proposes to bring Bias Settings closer to Frequency Response.  The drafting team proposes to reduce the minimum Bias Settings over a period of years.  The drafting team proposes to establish a new minimum Bias Setting in 2011 (-0.8% of peak/0.1Hz, compared to the present -1% of peak/0.1Hz).   The drafting team, NERC and the Resources Subcommittee will observe </w:t>
      </w:r>
      <w:r w:rsidR="009D1B53">
        <w:t xml:space="preserve">the </w:t>
      </w:r>
      <w:r>
        <w:t xml:space="preserve">impact on frequency and will implement a reversion plan </w:t>
      </w:r>
      <w:ins w:id="4" w:author="richardsond" w:date="2010-12-08T15:45:00Z">
        <w:r w:rsidR="00AA1142">
          <w:t>as necessary</w:t>
        </w:r>
      </w:ins>
      <w:del w:id="5" w:author="richardsond" w:date="2010-12-08T15:46:00Z">
        <w:r w:rsidDel="00B47722">
          <w:delText>should frequency performance decline</w:delText>
        </w:r>
      </w:del>
      <w:ins w:id="6" w:author="Robert Blohm" w:date="2010-12-08T12:31:00Z">
        <w:del w:id="7" w:author="richardsond" w:date="2010-12-08T15:46:00Z">
          <w:r w:rsidR="00A86A7E" w:rsidDel="00B47722">
            <w:delText xml:space="preserve"> as a result</w:delText>
          </w:r>
        </w:del>
      </w:ins>
      <w:r>
        <w:t>.</w:t>
      </w:r>
    </w:p>
    <w:p w:rsidR="00663EA7" w:rsidRDefault="00DE04AB">
      <w:pPr>
        <w:pStyle w:val="Heading2"/>
      </w:pPr>
      <w:bookmarkStart w:id="8" w:name="_Toc267409049"/>
      <w:bookmarkEnd w:id="2"/>
      <w:bookmarkEnd w:id="3"/>
      <w:r>
        <w:t>Impact on other Balancing Standards</w:t>
      </w:r>
      <w:bookmarkEnd w:id="8"/>
    </w:p>
    <w:p w:rsidR="00663EA7" w:rsidRDefault="00DE04AB">
      <w:r>
        <w:t xml:space="preserve">Changes in Bias Settings may have secondary impacts on calculated performance </w:t>
      </w:r>
      <w:r w:rsidR="001F4D67">
        <w:t>in</w:t>
      </w:r>
      <w:r>
        <w:t xml:space="preserve"> other balancing standards.  For example, with a reduced bias, L10 values tighten.   The drafting team will evaluate the impact on other balancing standards. </w:t>
      </w:r>
    </w:p>
    <w:p w:rsidR="00663EA7" w:rsidRDefault="00DE04AB">
      <w:pPr>
        <w:pStyle w:val="Heading2"/>
      </w:pPr>
      <w:bookmarkStart w:id="9" w:name="_Toc267409050"/>
      <w:r>
        <w:t>Evaluating Other Options</w:t>
      </w:r>
      <w:bookmarkEnd w:id="9"/>
    </w:p>
    <w:p w:rsidR="00663EA7" w:rsidRDefault="00DE04AB">
      <w:r>
        <w:t>The drafting team is evaluating other approaches to evaluate risk and performance obligation.  This evaluation will be done in parallel during the field test period using the same underlying data and other data (such as ACE) that will be available without additional effort on the part of Balancing Authorities.</w:t>
      </w:r>
    </w:p>
    <w:p w:rsidR="00663EA7" w:rsidRDefault="00DE04AB">
      <w:pPr>
        <w:pStyle w:val="Heading2"/>
      </w:pPr>
      <w:bookmarkStart w:id="10" w:name="_Toc267409051"/>
      <w:r>
        <w:t>Confirm Calculation and Allocation Methodologies</w:t>
      </w:r>
      <w:bookmarkEnd w:id="10"/>
    </w:p>
    <w:p w:rsidR="00663EA7" w:rsidRDefault="00DE04AB">
      <w:r>
        <w:t xml:space="preserve">While the general principles of Frequency Response are understood by Balancing Authorities, there has </w:t>
      </w:r>
      <w:r w:rsidR="009D1B53">
        <w:t xml:space="preserve">never </w:t>
      </w:r>
      <w:r>
        <w:t>been a common methodology for measuring and analyzing Frequency Response.   The drafting team will evaluate the following aspects of the standard during the field test:</w:t>
      </w:r>
    </w:p>
    <w:p w:rsidR="00663EA7" w:rsidRDefault="00DE04AB">
      <w:pPr>
        <w:pStyle w:val="ListParagraph"/>
        <w:numPr>
          <w:ilvl w:val="0"/>
          <w:numId w:val="1"/>
        </w:numPr>
      </w:pPr>
      <w:r>
        <w:t xml:space="preserve">The measurement methodology </w:t>
      </w:r>
      <w:r w:rsidR="00A44F45">
        <w:t>for</w:t>
      </w:r>
      <w:r>
        <w:t xml:space="preserve"> Balancing Authorities with large amounts of non-conforming load.  This is because the impact of non conforming load on Ni</w:t>
      </w:r>
      <w:r>
        <w:rPr>
          <w:vertAlign w:val="subscript"/>
        </w:rPr>
        <w:t>A</w:t>
      </w:r>
      <w:r>
        <w:t xml:space="preserve"> for a small Balancing Authority can be an order of magnitude greater than the Balancing Authority’s Frequency Response.  The drafting </w:t>
      </w:r>
      <w:r>
        <w:lastRenderedPageBreak/>
        <w:t xml:space="preserve">team will solicit volunteer Balancing Authorities to test a secondary measure that may be superior for measuring Frequency Response in these situations.   </w:t>
      </w:r>
    </w:p>
    <w:p w:rsidR="00663EA7" w:rsidRDefault="00DE04AB">
      <w:pPr>
        <w:pStyle w:val="ListParagraph"/>
        <w:numPr>
          <w:ilvl w:val="0"/>
          <w:numId w:val="1"/>
        </w:numPr>
      </w:pPr>
      <w:r>
        <w:t>The validity of the measurement methodology for the full spectrum of Balancing Authorities (fixed vs. variable bias, large vs. small, load-only, generation-only).</w:t>
      </w:r>
    </w:p>
    <w:p w:rsidR="00663EA7" w:rsidRDefault="00DE04AB">
      <w:pPr>
        <w:pStyle w:val="ListParagraph"/>
        <w:numPr>
          <w:ilvl w:val="0"/>
          <w:numId w:val="1"/>
        </w:numPr>
      </w:pPr>
      <w:r>
        <w:t xml:space="preserve">The variability of calculated </w:t>
      </w:r>
      <w:r w:rsidR="00A44F45">
        <w:t>Frequency R</w:t>
      </w:r>
      <w:r>
        <w:t>esponse (</w:t>
      </w:r>
      <w:r w:rsidR="00A44F45">
        <w:t>load’s Frequency Response plus</w:t>
      </w:r>
      <w:r>
        <w:t xml:space="preserve"> governor response).</w:t>
      </w:r>
    </w:p>
    <w:p w:rsidR="00663EA7" w:rsidRDefault="00DE04AB" w:rsidP="00342309">
      <w:pPr>
        <w:pStyle w:val="ListParagraph"/>
        <w:numPr>
          <w:ilvl w:val="0"/>
          <w:numId w:val="1"/>
        </w:numPr>
      </w:pPr>
      <w:r>
        <w:t>Evaluate the event-selection criteria (difference</w:t>
      </w:r>
      <w:r w:rsidR="001F4D67">
        <w:t>s in</w:t>
      </w:r>
      <w:r>
        <w:t xml:space="preserve"> starting and settling frequency).</w:t>
      </w:r>
    </w:p>
    <w:sectPr w:rsidR="00663EA7" w:rsidSect="00663EA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142" w:rsidRDefault="00AA1142">
      <w:pPr>
        <w:spacing w:after="0" w:line="240" w:lineRule="auto"/>
      </w:pPr>
      <w:r>
        <w:separator/>
      </w:r>
    </w:p>
  </w:endnote>
  <w:endnote w:type="continuationSeparator" w:id="0">
    <w:p w:rsidR="00AA1142" w:rsidRDefault="00AA11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42766"/>
      <w:docPartObj>
        <w:docPartGallery w:val="Page Numbers (Bottom of Page)"/>
        <w:docPartUnique/>
      </w:docPartObj>
    </w:sdtPr>
    <w:sdtContent>
      <w:p w:rsidR="00AA1142" w:rsidRDefault="003634A9">
        <w:pPr>
          <w:pStyle w:val="Footer"/>
          <w:jc w:val="center"/>
        </w:pPr>
        <w:fldSimple w:instr=" PAGE   \* MERGEFORMAT ">
          <w:r w:rsidR="004719C0">
            <w:rPr>
              <w:noProof/>
            </w:rPr>
            <w:t>1</w:t>
          </w:r>
        </w:fldSimple>
      </w:p>
    </w:sdtContent>
  </w:sdt>
  <w:p w:rsidR="00AA1142" w:rsidRDefault="00AA11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142" w:rsidRDefault="00AA1142">
      <w:pPr>
        <w:spacing w:after="0" w:line="240" w:lineRule="auto"/>
      </w:pPr>
      <w:r>
        <w:separator/>
      </w:r>
    </w:p>
  </w:footnote>
  <w:footnote w:type="continuationSeparator" w:id="0">
    <w:p w:rsidR="00AA1142" w:rsidRDefault="00AA1142">
      <w:pPr>
        <w:spacing w:after="0" w:line="240" w:lineRule="auto"/>
      </w:pPr>
      <w:r>
        <w:continuationSeparator/>
      </w:r>
    </w:p>
  </w:footnote>
  <w:footnote w:id="1">
    <w:p w:rsidR="00AA1142" w:rsidRDefault="00AA1142">
      <w:pPr>
        <w:pStyle w:val="FootnoteText"/>
      </w:pPr>
      <w:r>
        <w:rPr>
          <w:rStyle w:val="FootnoteReference"/>
        </w:rPr>
        <w:footnoteRef/>
      </w:r>
      <w:r>
        <w:t xml:space="preserve"> On March 18, 2010, FERC Ordered NERC to deliver a performance-based Frequency Response Standard within 6 months.  While FERC granted rehearing to provide time for a technical conference, the Order No 693 directives on BAL-003 must still be addressed.  BAL-003-1 is one of the top priority standards for NERC in 2010.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54E2D"/>
    <w:multiLevelType w:val="hybridMultilevel"/>
    <w:tmpl w:val="E0221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characterSpacingControl w:val="doNotCompress"/>
  <w:footnotePr>
    <w:footnote w:id="-1"/>
    <w:footnote w:id="0"/>
  </w:footnotePr>
  <w:endnotePr>
    <w:endnote w:id="-1"/>
    <w:endnote w:id="0"/>
  </w:endnotePr>
  <w:compat/>
  <w:rsids>
    <w:rsidRoot w:val="00663EA7"/>
    <w:rsid w:val="00063328"/>
    <w:rsid w:val="0008187E"/>
    <w:rsid w:val="001A5A7C"/>
    <w:rsid w:val="001F4D67"/>
    <w:rsid w:val="00276EDE"/>
    <w:rsid w:val="00342309"/>
    <w:rsid w:val="00344E3C"/>
    <w:rsid w:val="003511D1"/>
    <w:rsid w:val="00357ADC"/>
    <w:rsid w:val="003634A9"/>
    <w:rsid w:val="004719C0"/>
    <w:rsid w:val="00534798"/>
    <w:rsid w:val="00562B21"/>
    <w:rsid w:val="00574C54"/>
    <w:rsid w:val="00594268"/>
    <w:rsid w:val="00663EA7"/>
    <w:rsid w:val="008038FB"/>
    <w:rsid w:val="00810ED3"/>
    <w:rsid w:val="0090282A"/>
    <w:rsid w:val="00950B7A"/>
    <w:rsid w:val="009D1B53"/>
    <w:rsid w:val="00A44F45"/>
    <w:rsid w:val="00A65648"/>
    <w:rsid w:val="00A7306C"/>
    <w:rsid w:val="00A86A7E"/>
    <w:rsid w:val="00AA1142"/>
    <w:rsid w:val="00B30927"/>
    <w:rsid w:val="00B47722"/>
    <w:rsid w:val="00B87B74"/>
    <w:rsid w:val="00BC361B"/>
    <w:rsid w:val="00BE3B1A"/>
    <w:rsid w:val="00C07642"/>
    <w:rsid w:val="00C36ECD"/>
    <w:rsid w:val="00C37EDF"/>
    <w:rsid w:val="00C92BB0"/>
    <w:rsid w:val="00CD0A85"/>
    <w:rsid w:val="00DA7E6A"/>
    <w:rsid w:val="00DE04AB"/>
    <w:rsid w:val="00E36E32"/>
    <w:rsid w:val="00E52E80"/>
    <w:rsid w:val="00E90D12"/>
    <w:rsid w:val="00F57258"/>
    <w:rsid w:val="00F61713"/>
    <w:rsid w:val="00F9125C"/>
    <w:rsid w:val="00FD0D93"/>
    <w:rsid w:val="00FD1E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style>
  <w:style w:type="paragraph" w:styleId="Heading1">
    <w:name w:val="heading 1"/>
    <w:basedOn w:val="Normal"/>
    <w:next w:val="Normal"/>
    <w:link w:val="Heading1Char"/>
    <w:uiPriority w:val="9"/>
    <w:qFormat/>
    <w:rsid w:val="00663E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63E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63EA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3EA7"/>
    <w:rPr>
      <w:color w:val="0000FF" w:themeColor="hyperlink"/>
      <w:u w:val="single"/>
    </w:rPr>
  </w:style>
  <w:style w:type="paragraph" w:styleId="Title">
    <w:name w:val="Title"/>
    <w:basedOn w:val="Normal"/>
    <w:next w:val="Normal"/>
    <w:link w:val="TitleChar"/>
    <w:uiPriority w:val="10"/>
    <w:qFormat/>
    <w:rsid w:val="00663E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63EA7"/>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663EA7"/>
    <w:rPr>
      <w:rFonts w:asciiTheme="majorHAnsi" w:eastAsiaTheme="majorEastAsia" w:hAnsiTheme="majorHAnsi" w:cstheme="majorBidi"/>
      <w:b/>
      <w:bCs/>
      <w:color w:val="4F81BD" w:themeColor="accent1"/>
    </w:rPr>
  </w:style>
  <w:style w:type="paragraph" w:styleId="DocumentMap">
    <w:name w:val="Document Map"/>
    <w:basedOn w:val="Normal"/>
    <w:link w:val="DocumentMapChar"/>
    <w:uiPriority w:val="99"/>
    <w:semiHidden/>
    <w:unhideWhenUsed/>
    <w:rsid w:val="00663EA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63EA7"/>
    <w:rPr>
      <w:rFonts w:ascii="Tahoma" w:hAnsi="Tahoma" w:cs="Tahoma"/>
      <w:sz w:val="16"/>
      <w:szCs w:val="16"/>
    </w:rPr>
  </w:style>
  <w:style w:type="character" w:customStyle="1" w:styleId="Heading1Char">
    <w:name w:val="Heading 1 Char"/>
    <w:basedOn w:val="DefaultParagraphFont"/>
    <w:link w:val="Heading1"/>
    <w:uiPriority w:val="9"/>
    <w:rsid w:val="00663EA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63EA7"/>
    <w:rPr>
      <w:rFonts w:asciiTheme="majorHAnsi" w:eastAsiaTheme="majorEastAsia" w:hAnsiTheme="majorHAnsi" w:cstheme="majorBidi"/>
      <w:b/>
      <w:bCs/>
      <w:color w:val="4F81BD" w:themeColor="accent1"/>
      <w:sz w:val="26"/>
      <w:szCs w:val="26"/>
    </w:rPr>
  </w:style>
  <w:style w:type="paragraph" w:styleId="FootnoteText">
    <w:name w:val="footnote text"/>
    <w:aliases w:val="fn,Footnote Text Char Char,Footnote Text Char1 Char,Footnote Text Char Char Char,Footnote Text MRP,Footnote Text Char1 Char Char,Footnote Text Char1 Char1,Footnote Text Char3,Footnote Text Char2 Char,fn1,fn3,fn4,ft Char"/>
    <w:basedOn w:val="Normal"/>
    <w:link w:val="FootnoteTextChar"/>
    <w:rsid w:val="00663EA7"/>
    <w:pPr>
      <w:spacing w:after="0" w:line="240" w:lineRule="auto"/>
    </w:pPr>
    <w:rPr>
      <w:rFonts w:ascii="Calibri" w:eastAsia="Calibri" w:hAnsi="Calibri" w:cs="Times New Roman"/>
      <w:sz w:val="20"/>
      <w:szCs w:val="20"/>
    </w:rPr>
  </w:style>
  <w:style w:type="character" w:customStyle="1" w:styleId="FootnoteTextChar">
    <w:name w:val="Footnote Text Char"/>
    <w:aliases w:val="fn Char,Footnote Text Char Char Char1,Footnote Text Char1 Char Char1,Footnote Text Char Char Char Char,Footnote Text MRP Char,Footnote Text Char1 Char Char Char,Footnote Text Char1 Char1 Char,Footnote Text Char3 Char,fn1 Char,fn3 Char"/>
    <w:basedOn w:val="DefaultParagraphFont"/>
    <w:link w:val="FootnoteText"/>
    <w:rsid w:val="00663EA7"/>
    <w:rPr>
      <w:rFonts w:ascii="Calibri" w:eastAsia="Calibri" w:hAnsi="Calibri" w:cs="Times New Roman"/>
      <w:sz w:val="20"/>
      <w:szCs w:val="20"/>
    </w:rPr>
  </w:style>
  <w:style w:type="character" w:styleId="FootnoteReference">
    <w:name w:val="footnote reference"/>
    <w:aliases w:val="o,fr,o1,fr1,o2,fr2,o3,fr3,Style 13,Style 12,Style 15,Style 17,Style 9,Style 18,(NECG) Footnote Reference,Style 20,Style 7"/>
    <w:basedOn w:val="DefaultParagraphFont"/>
    <w:rsid w:val="00663EA7"/>
    <w:rPr>
      <w:rFonts w:cs="Times New Roman"/>
      <w:vertAlign w:val="superscript"/>
    </w:rPr>
  </w:style>
  <w:style w:type="paragraph" w:styleId="ListParagraph">
    <w:name w:val="List Paragraph"/>
    <w:basedOn w:val="Normal"/>
    <w:uiPriority w:val="34"/>
    <w:qFormat/>
    <w:rsid w:val="00663EA7"/>
    <w:pPr>
      <w:ind w:left="720"/>
      <w:contextualSpacing/>
    </w:pPr>
  </w:style>
  <w:style w:type="table" w:styleId="TableGrid">
    <w:name w:val="Table Grid"/>
    <w:basedOn w:val="TableNormal"/>
    <w:uiPriority w:val="59"/>
    <w:rsid w:val="00663E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63EA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3EA7"/>
  </w:style>
  <w:style w:type="paragraph" w:styleId="Footer">
    <w:name w:val="footer"/>
    <w:basedOn w:val="Normal"/>
    <w:link w:val="FooterChar"/>
    <w:uiPriority w:val="99"/>
    <w:unhideWhenUsed/>
    <w:rsid w:val="00663E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3EA7"/>
  </w:style>
  <w:style w:type="paragraph" w:styleId="BalloonText">
    <w:name w:val="Balloon Text"/>
    <w:basedOn w:val="Normal"/>
    <w:link w:val="BalloonTextChar"/>
    <w:uiPriority w:val="99"/>
    <w:semiHidden/>
    <w:unhideWhenUsed/>
    <w:rsid w:val="00C076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642"/>
    <w:rPr>
      <w:rFonts w:ascii="Tahoma" w:hAnsi="Tahoma" w:cs="Tahoma"/>
      <w:sz w:val="16"/>
      <w:szCs w:val="16"/>
    </w:rPr>
  </w:style>
  <w:style w:type="paragraph" w:styleId="Revision">
    <w:name w:val="Revision"/>
    <w:hidden/>
    <w:uiPriority w:val="99"/>
    <w:semiHidden/>
    <w:rsid w:val="0053479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CB12C-1C08-4B4B-9D77-D8A93CE6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Midwest ISO</Company>
  <LinksUpToDate>false</LinksUpToDate>
  <CharactersWithSpaces>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TBilke</dc:creator>
  <cp:keywords/>
  <dc:description/>
  <cp:lastModifiedBy>beloffc</cp:lastModifiedBy>
  <cp:revision>2</cp:revision>
  <dcterms:created xsi:type="dcterms:W3CDTF">2010-12-15T14:18:00Z</dcterms:created>
  <dcterms:modified xsi:type="dcterms:W3CDTF">2010-12-15T14:18:00Z</dcterms:modified>
</cp:coreProperties>
</file>