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FE1" w:rsidRPr="0058015E" w:rsidRDefault="00B52FE1" w:rsidP="00B52FE1">
      <w:pPr>
        <w:pStyle w:val="Heading1"/>
        <w:rPr>
          <w:rFonts w:ascii="Times New Roman" w:hAnsi="Times New Roman" w:cs="Times New Roman"/>
          <w:bCs w:val="0"/>
          <w:color w:val="264D74"/>
          <w:sz w:val="24"/>
        </w:rPr>
      </w:pPr>
      <w:bookmarkStart w:id="0" w:name="_Toc253051398"/>
      <w:r w:rsidRPr="0058015E">
        <w:rPr>
          <w:rFonts w:ascii="Times New Roman" w:hAnsi="Times New Roman" w:cs="Times New Roman"/>
          <w:bCs w:val="0"/>
          <w:color w:val="264D74"/>
          <w:sz w:val="24"/>
        </w:rPr>
        <w:t xml:space="preserve">Standard Development </w:t>
      </w:r>
      <w:bookmarkEnd w:id="0"/>
      <w:r w:rsidRPr="0058015E">
        <w:rPr>
          <w:rFonts w:ascii="Times New Roman" w:hAnsi="Times New Roman" w:cs="Times New Roman"/>
          <w:bCs w:val="0"/>
          <w:color w:val="264D74"/>
          <w:sz w:val="24"/>
        </w:rPr>
        <w:t>Timeline</w:t>
      </w:r>
    </w:p>
    <w:p w:rsidR="00B52FE1" w:rsidRPr="0058015E" w:rsidRDefault="00F24915" w:rsidP="00B52FE1">
      <w:pPr>
        <w:pStyle w:val="Heading1"/>
        <w:tabs>
          <w:tab w:val="left" w:pos="837"/>
        </w:tabs>
        <w:rPr>
          <w:rFonts w:ascii="Times New Roman" w:hAnsi="Times New Roman" w:cs="Times New Roman"/>
        </w:rPr>
      </w:pPr>
      <w:bookmarkStart w:id="1" w:name="_Toc195946282"/>
      <w:bookmarkStart w:id="2" w:name="_Toc195946352"/>
      <w:bookmarkStart w:id="3" w:name="_Toc195946386"/>
      <w:bookmarkStart w:id="4" w:name="_Toc195946479"/>
      <w:bookmarkStart w:id="5" w:name="_Toc253041105"/>
      <w:bookmarkStart w:id="6" w:name="_Toc253041344"/>
      <w:bookmarkStart w:id="7" w:name="_Toc253041735"/>
      <w:bookmarkStart w:id="8" w:name="_Toc253041960"/>
      <w:bookmarkStart w:id="9" w:name="_Toc253042842"/>
      <w:bookmarkStart w:id="10" w:name="_Toc253043741"/>
      <w:bookmarkStart w:id="11" w:name="_Toc253043786"/>
      <w:bookmarkStart w:id="12" w:name="_Toc253045041"/>
      <w:bookmarkStart w:id="13" w:name="_Toc253047123"/>
      <w:bookmarkStart w:id="14" w:name="_Toc253049848"/>
      <w:bookmarkStart w:id="15" w:name="_Toc253049895"/>
      <w:bookmarkStart w:id="16" w:name="_Toc253051234"/>
      <w:bookmarkStart w:id="17" w:name="_Toc253051308"/>
      <w:bookmarkStart w:id="18" w:name="_Toc253051352"/>
      <w:bookmarkStart w:id="19" w:name="_Toc253051399"/>
      <w:r>
        <w:rPr>
          <w:rFonts w:ascii="Times New Roman" w:hAnsi="Times New Roman" w:cs="Times New Roman"/>
          <w:noProof/>
        </w:rPr>
        <w:pict>
          <v:rect id="_x0000_s1026" style="position:absolute;margin-left:0;margin-top:2.85pt;width:470.25pt;height:3.6pt;z-index:251654144" stroked="f">
            <v:fill color2="#264d74" rotate="t" angle="-90" type="gradient"/>
          </v:rect>
        </w:pic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B52FE1" w:rsidRPr="0058015E">
        <w:rPr>
          <w:rFonts w:ascii="Times New Roman" w:hAnsi="Times New Roman" w:cs="Times New Roman"/>
        </w:rPr>
        <w:tab/>
      </w:r>
    </w:p>
    <w:p w:rsidR="00B52FE1" w:rsidRPr="0058015E" w:rsidRDefault="00B52FE1" w:rsidP="00B52FE1">
      <w:pPr>
        <w:rPr>
          <w:i/>
        </w:rPr>
      </w:pPr>
      <w:r w:rsidRPr="0058015E">
        <w:rPr>
          <w:i/>
        </w:rPr>
        <w:t xml:space="preserve">This section is maintained by the drafting team during the development of the standard and will be removed when the standard becomes effective.  </w:t>
      </w:r>
    </w:p>
    <w:p w:rsidR="00B52FE1" w:rsidRPr="0058015E" w:rsidRDefault="00B52FE1" w:rsidP="00B52FE1">
      <w:pPr>
        <w:rPr>
          <w:b/>
        </w:rPr>
      </w:pPr>
    </w:p>
    <w:p w:rsidR="00B52FE1" w:rsidRPr="0058015E" w:rsidRDefault="00B52FE1" w:rsidP="00B52FE1">
      <w:pPr>
        <w:pStyle w:val="Heading3"/>
        <w:rPr>
          <w:rFonts w:ascii="Times New Roman" w:hAnsi="Times New Roman"/>
          <w:sz w:val="24"/>
          <w:szCs w:val="24"/>
        </w:rPr>
      </w:pPr>
      <w:bookmarkStart w:id="20" w:name="_Toc253051400"/>
      <w:r w:rsidRPr="0058015E">
        <w:rPr>
          <w:rFonts w:ascii="Times New Roman" w:hAnsi="Times New Roman"/>
          <w:sz w:val="24"/>
          <w:szCs w:val="24"/>
        </w:rPr>
        <w:t>Development Steps Completed</w:t>
      </w:r>
      <w:bookmarkEnd w:id="20"/>
    </w:p>
    <w:p w:rsidR="00B52FE1" w:rsidRPr="0058015E" w:rsidRDefault="00B52FE1" w:rsidP="00B52FE1">
      <w:pPr>
        <w:numPr>
          <w:ilvl w:val="0"/>
          <w:numId w:val="7"/>
        </w:numPr>
      </w:pPr>
      <w:r w:rsidRPr="0058015E">
        <w:t>SAR posted for comment</w:t>
      </w:r>
      <w:r w:rsidR="00901427" w:rsidRPr="0058015E">
        <w:t xml:space="preserve"> (July 2, 2008 through July 31, 2008).</w:t>
      </w:r>
    </w:p>
    <w:p w:rsidR="00901427" w:rsidRPr="0058015E" w:rsidRDefault="00901427" w:rsidP="00B52FE1">
      <w:pPr>
        <w:numPr>
          <w:ilvl w:val="0"/>
          <w:numId w:val="7"/>
        </w:numPr>
      </w:pPr>
      <w:r w:rsidRPr="0058015E">
        <w:rPr>
          <w:szCs w:val="22"/>
        </w:rPr>
        <w:t>Revised SAR and response to comments posted (December 1, 2008).</w:t>
      </w:r>
    </w:p>
    <w:p w:rsidR="00B52FE1" w:rsidRPr="0058015E" w:rsidRDefault="00B52FE1" w:rsidP="00B52FE1">
      <w:pPr>
        <w:numPr>
          <w:ilvl w:val="0"/>
          <w:numId w:val="7"/>
        </w:numPr>
      </w:pPr>
      <w:r w:rsidRPr="0058015E">
        <w:t>SC authorized moving the SAR forward to standard development (</w:t>
      </w:r>
      <w:r w:rsidR="00901427" w:rsidRPr="0058015E">
        <w:rPr>
          <w:szCs w:val="22"/>
        </w:rPr>
        <w:t>December 16–17, 2008).</w:t>
      </w:r>
    </w:p>
    <w:p w:rsidR="00901427" w:rsidRPr="0058015E" w:rsidRDefault="00901427" w:rsidP="00901427">
      <w:pPr>
        <w:numPr>
          <w:ilvl w:val="0"/>
          <w:numId w:val="7"/>
        </w:numPr>
        <w:rPr>
          <w:szCs w:val="22"/>
        </w:rPr>
      </w:pPr>
      <w:r w:rsidRPr="0058015E">
        <w:rPr>
          <w:szCs w:val="22"/>
        </w:rPr>
        <w:t xml:space="preserve">SDT appointed on (February 12, 2009). </w:t>
      </w:r>
    </w:p>
    <w:p w:rsidR="00901427" w:rsidRPr="0058015E" w:rsidRDefault="00901427" w:rsidP="00901427">
      <w:pPr>
        <w:numPr>
          <w:ilvl w:val="0"/>
          <w:numId w:val="7"/>
        </w:numPr>
        <w:rPr>
          <w:szCs w:val="22"/>
        </w:rPr>
      </w:pPr>
      <w:r w:rsidRPr="0058015E">
        <w:rPr>
          <w:szCs w:val="22"/>
        </w:rPr>
        <w:t>First draft of proposed standard posted (November 10, 2009).</w:t>
      </w:r>
    </w:p>
    <w:p w:rsidR="00901427" w:rsidRPr="0058015E" w:rsidRDefault="00901427" w:rsidP="00901427">
      <w:pPr>
        <w:numPr>
          <w:ilvl w:val="0"/>
          <w:numId w:val="7"/>
        </w:numPr>
        <w:rPr>
          <w:szCs w:val="22"/>
        </w:rPr>
      </w:pPr>
      <w:r w:rsidRPr="0058015E">
        <w:rPr>
          <w:szCs w:val="22"/>
        </w:rPr>
        <w:t xml:space="preserve">Second draft of proposed standard posted (May 31, 2010).   </w:t>
      </w:r>
    </w:p>
    <w:p w:rsidR="00B52FE1" w:rsidRPr="0058015E" w:rsidRDefault="00B52FE1" w:rsidP="00B52FE1">
      <w:r w:rsidRPr="0058015E">
        <w:t xml:space="preserve"> </w:t>
      </w:r>
    </w:p>
    <w:p w:rsidR="00B52FE1" w:rsidRPr="0058015E" w:rsidRDefault="00B52FE1" w:rsidP="00B52FE1">
      <w:pPr>
        <w:pStyle w:val="Heading3"/>
        <w:rPr>
          <w:rFonts w:ascii="Times New Roman" w:hAnsi="Times New Roman"/>
          <w:sz w:val="24"/>
          <w:szCs w:val="24"/>
        </w:rPr>
      </w:pPr>
      <w:bookmarkStart w:id="21" w:name="_Toc253051401"/>
      <w:r w:rsidRPr="0058015E">
        <w:rPr>
          <w:rFonts w:ascii="Times New Roman" w:hAnsi="Times New Roman"/>
          <w:sz w:val="24"/>
          <w:szCs w:val="24"/>
        </w:rPr>
        <w:t>Description of Current Draft</w:t>
      </w:r>
      <w:bookmarkEnd w:id="21"/>
    </w:p>
    <w:p w:rsidR="00901427" w:rsidRPr="0058015E" w:rsidRDefault="00901427" w:rsidP="00901427">
      <w:r w:rsidRPr="0058015E">
        <w:t>This is the second draft of the proposed standard posted for stakeholder comments.  This draft includes the modifications based on comments submitted by stakeholders, as well as items identified in the SAR and applicable FERC directives from FERC Order 693.</w:t>
      </w:r>
    </w:p>
    <w:p w:rsidR="00B52FE1" w:rsidRPr="0058015E" w:rsidRDefault="00B52FE1" w:rsidP="00B52FE1"/>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48"/>
        <w:gridCol w:w="2232"/>
      </w:tblGrid>
      <w:tr w:rsidR="00B52FE1" w:rsidRPr="0058015E" w:rsidTr="00B52FE1">
        <w:tc>
          <w:tcPr>
            <w:tcW w:w="6948" w:type="dxa"/>
            <w:shd w:val="clear" w:color="auto" w:fill="264D74"/>
          </w:tcPr>
          <w:p w:rsidR="00B52FE1" w:rsidRPr="0058015E" w:rsidRDefault="00B52FE1" w:rsidP="00B52FE1">
            <w:pPr>
              <w:spacing w:before="120"/>
              <w:jc w:val="center"/>
              <w:rPr>
                <w:b/>
                <w:color w:val="FFFFFF"/>
              </w:rPr>
            </w:pPr>
            <w:r w:rsidRPr="0058015E">
              <w:rPr>
                <w:b/>
                <w:color w:val="FFFFFF"/>
              </w:rPr>
              <w:t>Anticipated Actions</w:t>
            </w:r>
          </w:p>
        </w:tc>
        <w:tc>
          <w:tcPr>
            <w:tcW w:w="2232" w:type="dxa"/>
            <w:shd w:val="clear" w:color="auto" w:fill="264D74"/>
          </w:tcPr>
          <w:p w:rsidR="00B52FE1" w:rsidRPr="0058015E" w:rsidRDefault="00B52FE1" w:rsidP="00B52FE1">
            <w:pPr>
              <w:spacing w:before="120"/>
              <w:jc w:val="center"/>
              <w:rPr>
                <w:b/>
                <w:color w:val="FFFFFF"/>
              </w:rPr>
            </w:pPr>
            <w:r w:rsidRPr="0058015E">
              <w:rPr>
                <w:b/>
                <w:color w:val="FFFFFF"/>
              </w:rPr>
              <w:t>Anticipated Date</w:t>
            </w:r>
          </w:p>
        </w:tc>
      </w:tr>
      <w:tr w:rsidR="00901427" w:rsidRPr="0058015E" w:rsidTr="00B52FE1">
        <w:tc>
          <w:tcPr>
            <w:tcW w:w="6948" w:type="dxa"/>
          </w:tcPr>
          <w:p w:rsidR="00901427" w:rsidRPr="0058015E" w:rsidRDefault="00901427" w:rsidP="00B52FE1">
            <w:pPr>
              <w:spacing w:before="60"/>
            </w:pPr>
            <w:r w:rsidRPr="0058015E">
              <w:t>30-day Formal Comment Period</w:t>
            </w:r>
          </w:p>
        </w:tc>
        <w:tc>
          <w:tcPr>
            <w:tcW w:w="2232" w:type="dxa"/>
          </w:tcPr>
          <w:p w:rsidR="00901427" w:rsidRPr="0058015E" w:rsidRDefault="00901427" w:rsidP="00901427">
            <w:pPr>
              <w:spacing w:before="60"/>
              <w:rPr>
                <w:highlight w:val="yellow"/>
              </w:rPr>
            </w:pPr>
            <w:r w:rsidRPr="0058015E">
              <w:t>September 2010</w:t>
            </w:r>
          </w:p>
        </w:tc>
      </w:tr>
      <w:tr w:rsidR="00901427" w:rsidRPr="0058015E" w:rsidTr="00B52FE1">
        <w:tc>
          <w:tcPr>
            <w:tcW w:w="6948" w:type="dxa"/>
          </w:tcPr>
          <w:p w:rsidR="00901427" w:rsidRPr="0058015E" w:rsidRDefault="00901427" w:rsidP="00B52FE1">
            <w:pPr>
              <w:spacing w:before="60"/>
            </w:pPr>
            <w:r w:rsidRPr="0058015E">
              <w:t>45-day Formal Comment Period with Parallel Initial Ballot</w:t>
            </w:r>
          </w:p>
        </w:tc>
        <w:tc>
          <w:tcPr>
            <w:tcW w:w="2232" w:type="dxa"/>
          </w:tcPr>
          <w:p w:rsidR="00901427" w:rsidRPr="0058015E" w:rsidRDefault="00901427" w:rsidP="00901427">
            <w:pPr>
              <w:spacing w:before="60"/>
              <w:rPr>
                <w:highlight w:val="yellow"/>
              </w:rPr>
            </w:pPr>
            <w:r w:rsidRPr="0058015E">
              <w:t>October 2010</w:t>
            </w:r>
          </w:p>
        </w:tc>
      </w:tr>
      <w:tr w:rsidR="00901427" w:rsidRPr="0058015E" w:rsidTr="00B52FE1">
        <w:tc>
          <w:tcPr>
            <w:tcW w:w="6948" w:type="dxa"/>
          </w:tcPr>
          <w:p w:rsidR="00901427" w:rsidRPr="0058015E" w:rsidRDefault="00901427" w:rsidP="00B52FE1">
            <w:pPr>
              <w:spacing w:before="60"/>
            </w:pPr>
            <w:r w:rsidRPr="0058015E">
              <w:t>30-day Formal Comment Period with Parallel Successive Ballot</w:t>
            </w:r>
          </w:p>
        </w:tc>
        <w:tc>
          <w:tcPr>
            <w:tcW w:w="2232" w:type="dxa"/>
          </w:tcPr>
          <w:p w:rsidR="00901427" w:rsidRPr="0058015E" w:rsidDel="00D463E3" w:rsidRDefault="00901427" w:rsidP="00901427">
            <w:pPr>
              <w:spacing w:before="60"/>
            </w:pPr>
            <w:r w:rsidRPr="0058015E">
              <w:t>December 2010</w:t>
            </w:r>
          </w:p>
        </w:tc>
      </w:tr>
      <w:tr w:rsidR="00901427" w:rsidRPr="0058015E" w:rsidTr="00B52FE1">
        <w:tc>
          <w:tcPr>
            <w:tcW w:w="6948" w:type="dxa"/>
          </w:tcPr>
          <w:p w:rsidR="00901427" w:rsidRPr="0058015E" w:rsidRDefault="00901427" w:rsidP="00B52FE1">
            <w:pPr>
              <w:spacing w:before="60"/>
            </w:pPr>
            <w:r w:rsidRPr="0058015E">
              <w:t>Recirculation ballot</w:t>
            </w:r>
          </w:p>
        </w:tc>
        <w:tc>
          <w:tcPr>
            <w:tcW w:w="2232" w:type="dxa"/>
          </w:tcPr>
          <w:p w:rsidR="00901427" w:rsidRPr="0058015E" w:rsidRDefault="00901427" w:rsidP="00901427">
            <w:pPr>
              <w:spacing w:before="60"/>
            </w:pPr>
            <w:r w:rsidRPr="0058015E">
              <w:t>December 2010</w:t>
            </w:r>
          </w:p>
        </w:tc>
      </w:tr>
      <w:tr w:rsidR="00901427" w:rsidRPr="0058015E" w:rsidTr="00B52FE1">
        <w:tc>
          <w:tcPr>
            <w:tcW w:w="6948" w:type="dxa"/>
          </w:tcPr>
          <w:p w:rsidR="00901427" w:rsidRPr="0058015E" w:rsidRDefault="00901427" w:rsidP="00B52FE1">
            <w:pPr>
              <w:spacing w:before="60"/>
            </w:pPr>
            <w:r w:rsidRPr="0058015E">
              <w:t>BOT adoption</w:t>
            </w:r>
          </w:p>
        </w:tc>
        <w:tc>
          <w:tcPr>
            <w:tcW w:w="2232" w:type="dxa"/>
          </w:tcPr>
          <w:p w:rsidR="00901427" w:rsidRPr="0058015E" w:rsidRDefault="00901427" w:rsidP="00901427">
            <w:pPr>
              <w:spacing w:before="60"/>
            </w:pPr>
            <w:r w:rsidRPr="0058015E">
              <w:t>December 2010</w:t>
            </w:r>
          </w:p>
        </w:tc>
      </w:tr>
      <w:tr w:rsidR="00901427" w:rsidRPr="0058015E" w:rsidTr="00B52FE1">
        <w:tc>
          <w:tcPr>
            <w:tcW w:w="6948" w:type="dxa"/>
          </w:tcPr>
          <w:p w:rsidR="00901427" w:rsidRPr="0058015E" w:rsidRDefault="00901427" w:rsidP="00B52FE1">
            <w:pPr>
              <w:spacing w:before="60"/>
            </w:pPr>
            <w:r w:rsidRPr="0058015E">
              <w:t>File standard with regulatory authorities.</w:t>
            </w:r>
          </w:p>
        </w:tc>
        <w:tc>
          <w:tcPr>
            <w:tcW w:w="2232" w:type="dxa"/>
          </w:tcPr>
          <w:p w:rsidR="00901427" w:rsidRPr="0058015E" w:rsidRDefault="00901427" w:rsidP="00901427">
            <w:pPr>
              <w:spacing w:before="60"/>
            </w:pPr>
            <w:r w:rsidRPr="0058015E">
              <w:t>February 2011</w:t>
            </w:r>
          </w:p>
        </w:tc>
      </w:tr>
    </w:tbl>
    <w:p w:rsidR="00B52FE1" w:rsidRPr="0058015E" w:rsidRDefault="00B52FE1" w:rsidP="00B52FE1">
      <w:r w:rsidRPr="0058015E">
        <w:t xml:space="preserve"> </w:t>
      </w:r>
    </w:p>
    <w:p w:rsidR="00B52FE1" w:rsidRPr="0058015E" w:rsidRDefault="00B52FE1" w:rsidP="00B52FE1">
      <w:pPr>
        <w:pStyle w:val="Heading1"/>
        <w:rPr>
          <w:rFonts w:ascii="Times New Roman" w:hAnsi="Times New Roman" w:cs="Times New Roman"/>
          <w:bCs w:val="0"/>
          <w:color w:val="264D74"/>
          <w:sz w:val="24"/>
        </w:rPr>
      </w:pPr>
      <w:r w:rsidRPr="0058015E">
        <w:rPr>
          <w:rFonts w:ascii="Times New Roman" w:hAnsi="Times New Roman" w:cs="Times New Roman"/>
          <w:b w:val="0"/>
        </w:rPr>
        <w:br w:type="page"/>
      </w:r>
      <w:r w:rsidRPr="0058015E">
        <w:rPr>
          <w:rFonts w:ascii="Times New Roman" w:hAnsi="Times New Roman" w:cs="Times New Roman"/>
          <w:bCs w:val="0"/>
          <w:color w:val="264D74"/>
          <w:sz w:val="24"/>
        </w:rPr>
        <w:lastRenderedPageBreak/>
        <w:t>Effective Dates</w:t>
      </w:r>
    </w:p>
    <w:p w:rsidR="00B52FE1" w:rsidRPr="0058015E" w:rsidRDefault="00901427" w:rsidP="00B52FE1">
      <w:r w:rsidRPr="0058015E">
        <w:rPr>
          <w:szCs w:val="22"/>
        </w:rPr>
        <w:t xml:space="preserve">First day of the second calendar quarter following the date this standard is approved by applicable regulatory </w:t>
      </w:r>
      <w:proofErr w:type="gramStart"/>
      <w:r w:rsidRPr="0058015E">
        <w:rPr>
          <w:szCs w:val="22"/>
        </w:rPr>
        <w:t>authorities,</w:t>
      </w:r>
      <w:proofErr w:type="gramEnd"/>
      <w:r w:rsidRPr="0058015E">
        <w:rPr>
          <w:szCs w:val="22"/>
        </w:rPr>
        <w:t xml:space="preserve"> or in those jurisdictions where regulatory approval is not required, the standard becomes effective on the first day of the second calendar quarter after the date this standard is approved by the NERC Board of Trustees.</w:t>
      </w:r>
    </w:p>
    <w:p w:rsidR="00B52FE1" w:rsidRPr="0058015E" w:rsidRDefault="00B52FE1" w:rsidP="00B52FE1">
      <w:pPr>
        <w:pStyle w:val="Heading1"/>
        <w:rPr>
          <w:rFonts w:ascii="Times New Roman" w:hAnsi="Times New Roman" w:cs="Times New Roman"/>
          <w:bCs w:val="0"/>
          <w:color w:val="264D74"/>
          <w:sz w:val="24"/>
        </w:rPr>
      </w:pPr>
      <w:r w:rsidRPr="0058015E">
        <w:rPr>
          <w:rFonts w:ascii="Times New Roman" w:hAnsi="Times New Roman" w:cs="Times New Roman"/>
          <w:bCs w:val="0"/>
          <w:color w:val="264D74"/>
          <w:sz w:val="24"/>
        </w:rPr>
        <w:t>Version History</w:t>
      </w:r>
    </w:p>
    <w:p w:rsidR="00B52FE1" w:rsidRPr="0058015E" w:rsidRDefault="00B52FE1" w:rsidP="00B52FE1"/>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09"/>
        <w:gridCol w:w="1717"/>
        <w:gridCol w:w="4144"/>
        <w:gridCol w:w="1980"/>
      </w:tblGrid>
      <w:tr w:rsidR="00B52FE1" w:rsidRPr="0058015E" w:rsidTr="00386F36">
        <w:tc>
          <w:tcPr>
            <w:tcW w:w="1609" w:type="dxa"/>
            <w:shd w:val="clear" w:color="auto" w:fill="5D85A9"/>
          </w:tcPr>
          <w:p w:rsidR="00B52FE1" w:rsidRPr="0058015E" w:rsidRDefault="00B52FE1" w:rsidP="00B52FE1">
            <w:pPr>
              <w:spacing w:before="120"/>
              <w:jc w:val="center"/>
              <w:rPr>
                <w:b/>
                <w:color w:val="FFFFFF"/>
                <w:szCs w:val="22"/>
              </w:rPr>
            </w:pPr>
            <w:r w:rsidRPr="0058015E">
              <w:rPr>
                <w:b/>
                <w:color w:val="FFFFFF"/>
                <w:szCs w:val="22"/>
              </w:rPr>
              <w:t>Version</w:t>
            </w:r>
          </w:p>
        </w:tc>
        <w:tc>
          <w:tcPr>
            <w:tcW w:w="1717" w:type="dxa"/>
            <w:shd w:val="clear" w:color="auto" w:fill="5D85A9"/>
          </w:tcPr>
          <w:p w:rsidR="00B52FE1" w:rsidRPr="0058015E" w:rsidRDefault="00B52FE1" w:rsidP="00B52FE1">
            <w:pPr>
              <w:spacing w:before="120"/>
              <w:jc w:val="center"/>
              <w:rPr>
                <w:b/>
                <w:color w:val="FFFFFF"/>
                <w:szCs w:val="22"/>
              </w:rPr>
            </w:pPr>
            <w:r w:rsidRPr="0058015E">
              <w:rPr>
                <w:b/>
                <w:color w:val="FFFFFF"/>
                <w:szCs w:val="22"/>
              </w:rPr>
              <w:t>Date</w:t>
            </w:r>
          </w:p>
        </w:tc>
        <w:tc>
          <w:tcPr>
            <w:tcW w:w="4144" w:type="dxa"/>
            <w:shd w:val="clear" w:color="auto" w:fill="5D85A9"/>
          </w:tcPr>
          <w:p w:rsidR="00B52FE1" w:rsidRPr="0058015E" w:rsidRDefault="00B52FE1" w:rsidP="00B52FE1">
            <w:pPr>
              <w:spacing w:before="120"/>
              <w:jc w:val="center"/>
              <w:rPr>
                <w:b/>
                <w:color w:val="FFFFFF"/>
                <w:szCs w:val="22"/>
              </w:rPr>
            </w:pPr>
            <w:r w:rsidRPr="0058015E">
              <w:rPr>
                <w:b/>
                <w:color w:val="FFFFFF"/>
                <w:szCs w:val="22"/>
              </w:rPr>
              <w:t>Action</w:t>
            </w:r>
          </w:p>
        </w:tc>
        <w:tc>
          <w:tcPr>
            <w:tcW w:w="1980" w:type="dxa"/>
            <w:shd w:val="clear" w:color="auto" w:fill="5D85A9"/>
          </w:tcPr>
          <w:p w:rsidR="00B52FE1" w:rsidRPr="0058015E" w:rsidRDefault="00B52FE1" w:rsidP="00B52FE1">
            <w:pPr>
              <w:spacing w:before="120"/>
              <w:jc w:val="center"/>
              <w:rPr>
                <w:b/>
                <w:color w:val="FFFFFF"/>
                <w:szCs w:val="22"/>
              </w:rPr>
            </w:pPr>
            <w:r w:rsidRPr="0058015E">
              <w:rPr>
                <w:b/>
                <w:color w:val="FFFFFF"/>
                <w:szCs w:val="22"/>
              </w:rPr>
              <w:t>Change Tracking</w:t>
            </w:r>
          </w:p>
        </w:tc>
      </w:tr>
      <w:tr w:rsidR="003355BE" w:rsidRPr="0058015E" w:rsidTr="00386F36">
        <w:tc>
          <w:tcPr>
            <w:tcW w:w="1609" w:type="dxa"/>
          </w:tcPr>
          <w:p w:rsidR="003355BE" w:rsidRPr="0058015E" w:rsidRDefault="003355BE" w:rsidP="00052F07">
            <w:pPr>
              <w:pStyle w:val="Table"/>
              <w:jc w:val="center"/>
              <w:rPr>
                <w:szCs w:val="24"/>
              </w:rPr>
            </w:pPr>
            <w:r w:rsidRPr="0058015E">
              <w:rPr>
                <w:szCs w:val="24"/>
              </w:rPr>
              <w:t>1</w:t>
            </w:r>
          </w:p>
        </w:tc>
        <w:tc>
          <w:tcPr>
            <w:tcW w:w="1717" w:type="dxa"/>
          </w:tcPr>
          <w:p w:rsidR="003355BE" w:rsidRPr="0058015E" w:rsidRDefault="003355BE" w:rsidP="00052F07">
            <w:pPr>
              <w:pStyle w:val="Table"/>
              <w:rPr>
                <w:szCs w:val="24"/>
              </w:rPr>
            </w:pPr>
            <w:r w:rsidRPr="0058015E">
              <w:rPr>
                <w:szCs w:val="24"/>
              </w:rPr>
              <w:t>May 2, 2006</w:t>
            </w:r>
          </w:p>
        </w:tc>
        <w:tc>
          <w:tcPr>
            <w:tcW w:w="4144" w:type="dxa"/>
          </w:tcPr>
          <w:p w:rsidR="003355BE" w:rsidRPr="0058015E" w:rsidRDefault="003355BE" w:rsidP="00052F07">
            <w:pPr>
              <w:pStyle w:val="Table"/>
              <w:rPr>
                <w:szCs w:val="24"/>
              </w:rPr>
            </w:pPr>
            <w:r w:rsidRPr="0058015E">
              <w:rPr>
                <w:szCs w:val="24"/>
              </w:rPr>
              <w:t>Approved by BOT</w:t>
            </w:r>
          </w:p>
        </w:tc>
        <w:tc>
          <w:tcPr>
            <w:tcW w:w="1980" w:type="dxa"/>
          </w:tcPr>
          <w:p w:rsidR="003355BE" w:rsidRPr="0058015E" w:rsidRDefault="003355BE" w:rsidP="00052F07">
            <w:pPr>
              <w:pStyle w:val="Table"/>
              <w:rPr>
                <w:szCs w:val="24"/>
              </w:rPr>
            </w:pPr>
            <w:r w:rsidRPr="0058015E">
              <w:rPr>
                <w:szCs w:val="24"/>
              </w:rPr>
              <w:t>New</w:t>
            </w:r>
          </w:p>
        </w:tc>
      </w:tr>
      <w:tr w:rsidR="003355BE" w:rsidRPr="0058015E" w:rsidTr="00386F36">
        <w:tc>
          <w:tcPr>
            <w:tcW w:w="1609" w:type="dxa"/>
          </w:tcPr>
          <w:p w:rsidR="003355BE" w:rsidRPr="0058015E" w:rsidRDefault="003355BE" w:rsidP="00052F07">
            <w:pPr>
              <w:pStyle w:val="Table"/>
              <w:jc w:val="center"/>
              <w:rPr>
                <w:szCs w:val="24"/>
              </w:rPr>
            </w:pPr>
            <w:r w:rsidRPr="0058015E">
              <w:rPr>
                <w:szCs w:val="24"/>
              </w:rPr>
              <w:t>2</w:t>
            </w:r>
          </w:p>
        </w:tc>
        <w:tc>
          <w:tcPr>
            <w:tcW w:w="1717" w:type="dxa"/>
          </w:tcPr>
          <w:p w:rsidR="003355BE" w:rsidRPr="0058015E" w:rsidRDefault="003355BE" w:rsidP="00052F07">
            <w:pPr>
              <w:pStyle w:val="Table"/>
              <w:rPr>
                <w:szCs w:val="24"/>
              </w:rPr>
            </w:pPr>
            <w:r w:rsidRPr="0058015E">
              <w:rPr>
                <w:szCs w:val="24"/>
              </w:rPr>
              <w:t>May 2, 2007</w:t>
            </w:r>
          </w:p>
        </w:tc>
        <w:tc>
          <w:tcPr>
            <w:tcW w:w="4144" w:type="dxa"/>
          </w:tcPr>
          <w:p w:rsidR="003355BE" w:rsidRPr="0058015E" w:rsidRDefault="003355BE" w:rsidP="00052F07">
            <w:pPr>
              <w:pStyle w:val="Table"/>
              <w:rPr>
                <w:szCs w:val="24"/>
              </w:rPr>
            </w:pPr>
            <w:r w:rsidRPr="0058015E">
              <w:rPr>
                <w:szCs w:val="24"/>
              </w:rPr>
              <w:t>Approved by BOT</w:t>
            </w:r>
          </w:p>
        </w:tc>
        <w:tc>
          <w:tcPr>
            <w:tcW w:w="1980" w:type="dxa"/>
          </w:tcPr>
          <w:p w:rsidR="003355BE" w:rsidRPr="0058015E" w:rsidRDefault="003355BE" w:rsidP="00052F07">
            <w:pPr>
              <w:pStyle w:val="Table"/>
              <w:rPr>
                <w:szCs w:val="24"/>
              </w:rPr>
            </w:pPr>
            <w:r w:rsidRPr="0058015E">
              <w:rPr>
                <w:szCs w:val="24"/>
              </w:rPr>
              <w:t>Revised</w:t>
            </w:r>
          </w:p>
        </w:tc>
      </w:tr>
      <w:tr w:rsidR="00901427" w:rsidRPr="0058015E" w:rsidTr="00386F36">
        <w:tc>
          <w:tcPr>
            <w:tcW w:w="1609" w:type="dxa"/>
          </w:tcPr>
          <w:p w:rsidR="00901427" w:rsidRPr="0058015E" w:rsidRDefault="00901427" w:rsidP="00B52FE1">
            <w:pPr>
              <w:jc w:val="center"/>
            </w:pPr>
          </w:p>
        </w:tc>
        <w:tc>
          <w:tcPr>
            <w:tcW w:w="1717" w:type="dxa"/>
          </w:tcPr>
          <w:p w:rsidR="00901427" w:rsidRPr="0058015E" w:rsidRDefault="00901427" w:rsidP="00B52FE1"/>
        </w:tc>
        <w:tc>
          <w:tcPr>
            <w:tcW w:w="4144" w:type="dxa"/>
          </w:tcPr>
          <w:p w:rsidR="00901427" w:rsidRPr="0058015E" w:rsidRDefault="00901427" w:rsidP="00B52FE1"/>
        </w:tc>
        <w:tc>
          <w:tcPr>
            <w:tcW w:w="1980" w:type="dxa"/>
          </w:tcPr>
          <w:p w:rsidR="00901427" w:rsidRPr="0058015E" w:rsidRDefault="00901427" w:rsidP="00B52FE1"/>
        </w:tc>
      </w:tr>
    </w:tbl>
    <w:p w:rsidR="00B52FE1" w:rsidRPr="0058015E" w:rsidRDefault="00B52FE1" w:rsidP="00B52FE1"/>
    <w:p w:rsidR="00B52FE1" w:rsidRPr="0058015E" w:rsidRDefault="00B52FE1" w:rsidP="00B52FE1">
      <w:pPr>
        <w:pStyle w:val="Heading1"/>
        <w:rPr>
          <w:rFonts w:ascii="Times New Roman" w:hAnsi="Times New Roman" w:cs="Times New Roman"/>
          <w:bCs w:val="0"/>
          <w:color w:val="264D74"/>
          <w:sz w:val="24"/>
        </w:rPr>
      </w:pPr>
      <w:r w:rsidRPr="0058015E">
        <w:rPr>
          <w:rFonts w:ascii="Times New Roman" w:hAnsi="Times New Roman" w:cs="Times New Roman"/>
          <w:highlight w:val="magenta"/>
        </w:rPr>
        <w:br w:type="page"/>
      </w:r>
      <w:bookmarkStart w:id="22" w:name="_Toc253051403"/>
      <w:r w:rsidRPr="0058015E">
        <w:rPr>
          <w:rFonts w:ascii="Times New Roman" w:hAnsi="Times New Roman" w:cs="Times New Roman"/>
          <w:bCs w:val="0"/>
          <w:color w:val="264D74"/>
          <w:sz w:val="24"/>
        </w:rPr>
        <w:lastRenderedPageBreak/>
        <w:t>Definitions of Terms Used in Standard</w:t>
      </w:r>
      <w:bookmarkEnd w:id="22"/>
    </w:p>
    <w:p w:rsidR="00B52FE1" w:rsidRPr="0058015E" w:rsidRDefault="00B52FE1" w:rsidP="00B52FE1">
      <w:pPr>
        <w:spacing w:before="120"/>
        <w:rPr>
          <w:i/>
        </w:rPr>
      </w:pPr>
      <w:r w:rsidRPr="0058015E">
        <w:rPr>
          <w:i/>
        </w:rPr>
        <w:t xml:space="preserve">This section includes all newly defined or revised terms used in the proposed standard.  Terms already defined in the Reliability Standards Glossary of Terms are not repeated here.  New or revised definitions listed below become approved when the proposed standard is approved.  When the standard becomes effective, these defined terms will be removed from the individual standard and added to the Glossary. </w:t>
      </w:r>
    </w:p>
    <w:p w:rsidR="00901427" w:rsidRPr="0058015E" w:rsidRDefault="00901427" w:rsidP="00901427">
      <w:pPr>
        <w:autoSpaceDE w:val="0"/>
        <w:autoSpaceDN w:val="0"/>
        <w:adjustRightInd w:val="0"/>
        <w:spacing w:after="0"/>
      </w:pPr>
    </w:p>
    <w:p w:rsidR="00BE75A6" w:rsidRPr="00052F07" w:rsidRDefault="00BE75A6" w:rsidP="00BE75A6">
      <w:pPr>
        <w:autoSpaceDE w:val="0"/>
        <w:autoSpaceDN w:val="0"/>
        <w:adjustRightInd w:val="0"/>
        <w:spacing w:after="0"/>
        <w:rPr>
          <w:szCs w:val="22"/>
        </w:rPr>
      </w:pPr>
      <w:r w:rsidRPr="0058015E">
        <w:rPr>
          <w:b/>
          <w:szCs w:val="22"/>
        </w:rPr>
        <w:t>Source Balancing Authority</w:t>
      </w:r>
      <w:r w:rsidRPr="0058015E">
        <w:rPr>
          <w:sz w:val="18"/>
          <w:szCs w:val="18"/>
        </w:rPr>
        <w:t xml:space="preserve"> </w:t>
      </w:r>
      <w:r w:rsidRPr="00052F07">
        <w:rPr>
          <w:b/>
          <w:szCs w:val="22"/>
        </w:rPr>
        <w:t xml:space="preserve">- </w:t>
      </w:r>
      <w:r w:rsidRPr="00052F07">
        <w:rPr>
          <w:szCs w:val="22"/>
        </w:rPr>
        <w:t>The Balancing Authority in which the generation (source) is located for</w:t>
      </w:r>
      <w:r w:rsidR="00052F07" w:rsidRPr="00052F07">
        <w:rPr>
          <w:szCs w:val="22"/>
        </w:rPr>
        <w:t xml:space="preserve"> </w:t>
      </w:r>
      <w:r w:rsidRPr="00052F07">
        <w:rPr>
          <w:szCs w:val="22"/>
        </w:rPr>
        <w:t xml:space="preserve">an Interchange Transaction </w:t>
      </w:r>
      <w:r w:rsidRPr="00052F07">
        <w:rPr>
          <w:color w:val="FF0000"/>
          <w:szCs w:val="22"/>
        </w:rPr>
        <w:t>and for the resulting Interchange Schedule.</w:t>
      </w:r>
    </w:p>
    <w:p w:rsidR="00BE75A6" w:rsidRPr="00052F07" w:rsidRDefault="00BE75A6" w:rsidP="00BE75A6">
      <w:pPr>
        <w:autoSpaceDE w:val="0"/>
        <w:autoSpaceDN w:val="0"/>
        <w:adjustRightInd w:val="0"/>
        <w:spacing w:after="0"/>
        <w:rPr>
          <w:szCs w:val="22"/>
        </w:rPr>
      </w:pPr>
    </w:p>
    <w:p w:rsidR="00BE75A6" w:rsidRPr="00052F07" w:rsidRDefault="00BE75A6" w:rsidP="00BE75A6">
      <w:pPr>
        <w:autoSpaceDE w:val="0"/>
        <w:autoSpaceDN w:val="0"/>
        <w:adjustRightInd w:val="0"/>
        <w:spacing w:after="0"/>
        <w:rPr>
          <w:szCs w:val="22"/>
        </w:rPr>
      </w:pPr>
      <w:commentRangeStart w:id="23"/>
      <w:r w:rsidRPr="00052F07">
        <w:rPr>
          <w:b/>
          <w:szCs w:val="22"/>
        </w:rPr>
        <w:t xml:space="preserve">Sink Balancing Authority </w:t>
      </w:r>
      <w:commentRangeEnd w:id="23"/>
      <w:r w:rsidR="00052F07">
        <w:rPr>
          <w:rStyle w:val="CommentReference"/>
          <w:rFonts w:ascii="Arial" w:hAnsi="Arial"/>
        </w:rPr>
        <w:commentReference w:id="23"/>
      </w:r>
      <w:r w:rsidRPr="00052F07">
        <w:rPr>
          <w:b/>
          <w:szCs w:val="22"/>
        </w:rPr>
        <w:t xml:space="preserve">- </w:t>
      </w:r>
      <w:r w:rsidRPr="00052F07">
        <w:rPr>
          <w:szCs w:val="22"/>
        </w:rPr>
        <w:t>The Balancing Authority in which the load (sink) is located for an</w:t>
      </w:r>
    </w:p>
    <w:p w:rsidR="00BE75A6" w:rsidRPr="00052F07" w:rsidRDefault="00BE75A6" w:rsidP="00BE75A6">
      <w:pPr>
        <w:autoSpaceDE w:val="0"/>
        <w:autoSpaceDN w:val="0"/>
        <w:adjustRightInd w:val="0"/>
        <w:spacing w:after="0"/>
        <w:rPr>
          <w:szCs w:val="22"/>
        </w:rPr>
      </w:pPr>
      <w:r w:rsidRPr="00052F07">
        <w:rPr>
          <w:szCs w:val="22"/>
        </w:rPr>
        <w:t xml:space="preserve">Interchange Transaction </w:t>
      </w:r>
      <w:r w:rsidRPr="00052F07">
        <w:rPr>
          <w:color w:val="FF0000"/>
          <w:szCs w:val="22"/>
        </w:rPr>
        <w:t>and the resulting Interchange Schedule.</w:t>
      </w:r>
    </w:p>
    <w:p w:rsidR="00BE75A6" w:rsidRPr="00052F07" w:rsidRDefault="00BE75A6" w:rsidP="00BE75A6">
      <w:pPr>
        <w:autoSpaceDE w:val="0"/>
        <w:autoSpaceDN w:val="0"/>
        <w:adjustRightInd w:val="0"/>
        <w:spacing w:after="0"/>
        <w:rPr>
          <w:b/>
          <w:szCs w:val="22"/>
        </w:rPr>
      </w:pPr>
    </w:p>
    <w:p w:rsidR="00BE75A6" w:rsidRPr="00052F07" w:rsidRDefault="00BE75A6" w:rsidP="00BE75A6">
      <w:pPr>
        <w:autoSpaceDE w:val="0"/>
        <w:autoSpaceDN w:val="0"/>
        <w:adjustRightInd w:val="0"/>
        <w:spacing w:after="0"/>
        <w:rPr>
          <w:szCs w:val="22"/>
        </w:rPr>
      </w:pPr>
      <w:r w:rsidRPr="00052F07">
        <w:rPr>
          <w:b/>
          <w:szCs w:val="22"/>
        </w:rPr>
        <w:t>I</w:t>
      </w:r>
      <w:commentRangeStart w:id="24"/>
      <w:r w:rsidRPr="00052F07">
        <w:rPr>
          <w:b/>
          <w:szCs w:val="22"/>
        </w:rPr>
        <w:t>ntermedia</w:t>
      </w:r>
      <w:commentRangeEnd w:id="24"/>
      <w:r w:rsidR="00052F07">
        <w:rPr>
          <w:rStyle w:val="CommentReference"/>
          <w:rFonts w:ascii="Arial" w:hAnsi="Arial"/>
        </w:rPr>
        <w:commentReference w:id="24"/>
      </w:r>
      <w:proofErr w:type="gramStart"/>
      <w:r w:rsidRPr="00052F07">
        <w:rPr>
          <w:b/>
          <w:szCs w:val="22"/>
        </w:rPr>
        <w:t>te</w:t>
      </w:r>
      <w:proofErr w:type="gramEnd"/>
      <w:r w:rsidRPr="00052F07">
        <w:rPr>
          <w:b/>
          <w:szCs w:val="22"/>
        </w:rPr>
        <w:t xml:space="preserve"> Balancing Authority - </w:t>
      </w:r>
      <w:r w:rsidRPr="00052F07">
        <w:rPr>
          <w:szCs w:val="22"/>
        </w:rPr>
        <w:t>A Balancing Authority involved in an Interchange Transaction other than the Source Balancing Authority and Sink Balancing Authority</w:t>
      </w:r>
    </w:p>
    <w:p w:rsidR="00BE75A6" w:rsidRPr="00052F07" w:rsidRDefault="00BE75A6" w:rsidP="00BE75A6">
      <w:pPr>
        <w:autoSpaceDE w:val="0"/>
        <w:autoSpaceDN w:val="0"/>
        <w:adjustRightInd w:val="0"/>
        <w:spacing w:after="0"/>
        <w:rPr>
          <w:b/>
          <w:szCs w:val="22"/>
        </w:rPr>
      </w:pPr>
    </w:p>
    <w:p w:rsidR="00BE75A6" w:rsidRPr="00052F07" w:rsidRDefault="00BE75A6" w:rsidP="00BE75A6">
      <w:pPr>
        <w:autoSpaceDE w:val="0"/>
        <w:autoSpaceDN w:val="0"/>
        <w:adjustRightInd w:val="0"/>
        <w:spacing w:after="0"/>
        <w:rPr>
          <w:szCs w:val="22"/>
        </w:rPr>
      </w:pPr>
      <w:r w:rsidRPr="00052F07">
        <w:rPr>
          <w:b/>
          <w:szCs w:val="22"/>
        </w:rPr>
        <w:t xml:space="preserve">Adjacent Balancing Authority - </w:t>
      </w:r>
      <w:r w:rsidRPr="00052F07">
        <w:rPr>
          <w:szCs w:val="22"/>
        </w:rPr>
        <w:t xml:space="preserve">A Balancing Authority Area that is interconnected </w:t>
      </w:r>
      <w:r w:rsidRPr="00052F07">
        <w:rPr>
          <w:color w:val="FF0000"/>
          <w:szCs w:val="22"/>
        </w:rPr>
        <w:t>with</w:t>
      </w:r>
      <w:r w:rsidRPr="00052F07">
        <w:rPr>
          <w:szCs w:val="22"/>
        </w:rPr>
        <w:t xml:space="preserve"> another Balancing Authority Area either directly or via a multi-party agreement or transmission tariff.</w:t>
      </w:r>
    </w:p>
    <w:p w:rsidR="00BE75A6" w:rsidRPr="00052F07" w:rsidRDefault="00BE75A6" w:rsidP="00BE75A6">
      <w:pPr>
        <w:autoSpaceDE w:val="0"/>
        <w:autoSpaceDN w:val="0"/>
        <w:adjustRightInd w:val="0"/>
        <w:spacing w:after="0"/>
        <w:rPr>
          <w:b/>
          <w:szCs w:val="22"/>
        </w:rPr>
      </w:pPr>
    </w:p>
    <w:p w:rsidR="00BE75A6" w:rsidRPr="00052F07" w:rsidRDefault="00BE75A6" w:rsidP="00BE75A6">
      <w:pPr>
        <w:autoSpaceDE w:val="0"/>
        <w:autoSpaceDN w:val="0"/>
        <w:adjustRightInd w:val="0"/>
        <w:spacing w:after="0"/>
        <w:rPr>
          <w:szCs w:val="22"/>
        </w:rPr>
      </w:pPr>
      <w:r w:rsidRPr="00052F07">
        <w:rPr>
          <w:b/>
          <w:szCs w:val="22"/>
        </w:rPr>
        <w:t xml:space="preserve">Reliability Adjustment Arranged Interchange - </w:t>
      </w:r>
      <w:r w:rsidR="00052F07">
        <w:rPr>
          <w:szCs w:val="22"/>
        </w:rPr>
        <w:t>R</w:t>
      </w:r>
      <w:r w:rsidRPr="00052F07">
        <w:rPr>
          <w:szCs w:val="22"/>
        </w:rPr>
        <w:t>equest to modify a Confirmed Interchange or Implemented Interchange for reliability purposes.</w:t>
      </w:r>
    </w:p>
    <w:p w:rsidR="00BE75A6" w:rsidRPr="00052F07" w:rsidRDefault="00BE75A6" w:rsidP="00BE75A6">
      <w:pPr>
        <w:autoSpaceDE w:val="0"/>
        <w:autoSpaceDN w:val="0"/>
        <w:adjustRightInd w:val="0"/>
        <w:spacing w:after="0"/>
        <w:rPr>
          <w:b/>
          <w:szCs w:val="22"/>
        </w:rPr>
      </w:pPr>
    </w:p>
    <w:p w:rsidR="00BE75A6" w:rsidRPr="00052F07" w:rsidRDefault="00BE75A6" w:rsidP="00BE75A6">
      <w:pPr>
        <w:autoSpaceDE w:val="0"/>
        <w:autoSpaceDN w:val="0"/>
        <w:adjustRightInd w:val="0"/>
        <w:spacing w:after="0"/>
        <w:rPr>
          <w:szCs w:val="22"/>
        </w:rPr>
      </w:pPr>
      <w:commentRangeStart w:id="25"/>
      <w:r w:rsidRPr="00052F07">
        <w:rPr>
          <w:b/>
          <w:szCs w:val="22"/>
        </w:rPr>
        <w:t xml:space="preserve">Arranged Interchange - </w:t>
      </w:r>
      <w:r w:rsidRPr="00052F07">
        <w:rPr>
          <w:szCs w:val="22"/>
        </w:rPr>
        <w:t>The state where the Sink Balancing Authority has received the Interchange information (initial or revised).</w:t>
      </w:r>
    </w:p>
    <w:p w:rsidR="00BE75A6" w:rsidRPr="00052F07" w:rsidRDefault="00BE75A6" w:rsidP="00BE75A6">
      <w:pPr>
        <w:pStyle w:val="ListNumber"/>
        <w:numPr>
          <w:ilvl w:val="0"/>
          <w:numId w:val="0"/>
        </w:numPr>
        <w:ind w:left="936" w:hanging="576"/>
        <w:rPr>
          <w:b/>
          <w:szCs w:val="22"/>
        </w:rPr>
      </w:pPr>
    </w:p>
    <w:p w:rsidR="00BE75A6" w:rsidRPr="00052F07" w:rsidRDefault="00BE75A6" w:rsidP="00BE75A6">
      <w:pPr>
        <w:autoSpaceDE w:val="0"/>
        <w:autoSpaceDN w:val="0"/>
        <w:adjustRightInd w:val="0"/>
        <w:spacing w:after="0"/>
        <w:rPr>
          <w:szCs w:val="22"/>
        </w:rPr>
      </w:pPr>
      <w:r w:rsidRPr="00052F07">
        <w:rPr>
          <w:b/>
          <w:szCs w:val="22"/>
        </w:rPr>
        <w:t xml:space="preserve">Confirmed Interchange - </w:t>
      </w:r>
      <w:r w:rsidRPr="00052F07">
        <w:rPr>
          <w:szCs w:val="22"/>
        </w:rPr>
        <w:t>The state where the Sink Balancing Authority has verified the Arranged Interchange.</w:t>
      </w:r>
    </w:p>
    <w:p w:rsidR="00BE75A6" w:rsidRPr="00052F07" w:rsidRDefault="00BE75A6" w:rsidP="00BE75A6">
      <w:pPr>
        <w:pStyle w:val="ListNumber"/>
        <w:numPr>
          <w:ilvl w:val="0"/>
          <w:numId w:val="0"/>
        </w:numPr>
        <w:ind w:left="936" w:hanging="576"/>
        <w:rPr>
          <w:b/>
          <w:szCs w:val="22"/>
        </w:rPr>
      </w:pPr>
    </w:p>
    <w:p w:rsidR="00BE75A6" w:rsidRDefault="00BE75A6" w:rsidP="00BE75A6">
      <w:pPr>
        <w:autoSpaceDE w:val="0"/>
        <w:autoSpaceDN w:val="0"/>
        <w:adjustRightInd w:val="0"/>
        <w:spacing w:after="0"/>
        <w:rPr>
          <w:szCs w:val="22"/>
        </w:rPr>
      </w:pPr>
      <w:r w:rsidRPr="0058015E">
        <w:rPr>
          <w:b/>
          <w:szCs w:val="22"/>
        </w:rPr>
        <w:t xml:space="preserve">Request for Interchange (RFI) - </w:t>
      </w:r>
      <w:r w:rsidRPr="00052F07">
        <w:rPr>
          <w:szCs w:val="22"/>
        </w:rPr>
        <w:t>A collection of data as defined in the NAESB RFI Datasheet, to be submitted to the Sink Balancing Authority for the purpose of implementing bilateral Interchange between a Source and Sink Balancing Authority.</w:t>
      </w:r>
    </w:p>
    <w:commentRangeEnd w:id="25"/>
    <w:p w:rsidR="00052F07" w:rsidRPr="00052F07" w:rsidRDefault="006C2525" w:rsidP="00BE75A6">
      <w:pPr>
        <w:autoSpaceDE w:val="0"/>
        <w:autoSpaceDN w:val="0"/>
        <w:adjustRightInd w:val="0"/>
        <w:spacing w:after="0"/>
        <w:rPr>
          <w:szCs w:val="22"/>
        </w:rPr>
      </w:pPr>
      <w:r>
        <w:rPr>
          <w:rStyle w:val="CommentReference"/>
          <w:rFonts w:ascii="Arial" w:hAnsi="Arial"/>
        </w:rPr>
        <w:commentReference w:id="25"/>
      </w:r>
    </w:p>
    <w:p w:rsidR="000A02BC" w:rsidRPr="0058015E" w:rsidRDefault="000A02BC" w:rsidP="000A02BC">
      <w:pPr>
        <w:spacing w:before="120"/>
        <w:rPr>
          <w:i/>
        </w:rPr>
      </w:pPr>
      <w:r w:rsidRPr="0058015E">
        <w:rPr>
          <w:i/>
        </w:rPr>
        <w:t>When this standard has received ballot approval, the text boxes will be moved to the Application Guidelines Section of the Standard.</w:t>
      </w:r>
    </w:p>
    <w:p w:rsidR="000A02BC" w:rsidRPr="0058015E" w:rsidRDefault="000A02BC" w:rsidP="000A02BC">
      <w:pPr>
        <w:pStyle w:val="Section"/>
        <w:numPr>
          <w:ilvl w:val="0"/>
          <w:numId w:val="0"/>
        </w:numPr>
        <w:rPr>
          <w:rFonts w:ascii="Times New Roman" w:hAnsi="Times New Roman"/>
          <w:color w:val="264D74"/>
        </w:rPr>
      </w:pPr>
    </w:p>
    <w:p w:rsidR="00BE75A6" w:rsidRPr="0058015E" w:rsidRDefault="00BE75A6" w:rsidP="00BE75A6">
      <w:pPr>
        <w:pStyle w:val="ListNumber"/>
        <w:numPr>
          <w:ilvl w:val="0"/>
          <w:numId w:val="0"/>
        </w:numPr>
        <w:ind w:left="936" w:hanging="576"/>
      </w:pPr>
    </w:p>
    <w:p w:rsidR="00BE75A6" w:rsidRPr="0058015E" w:rsidRDefault="00BE75A6" w:rsidP="00BE75A6">
      <w:pPr>
        <w:pStyle w:val="ListNumber"/>
        <w:numPr>
          <w:ilvl w:val="0"/>
          <w:numId w:val="0"/>
        </w:numPr>
        <w:ind w:left="936" w:hanging="576"/>
      </w:pPr>
    </w:p>
    <w:p w:rsidR="00BE75A6" w:rsidRPr="0058015E" w:rsidRDefault="00BE75A6" w:rsidP="00BE75A6">
      <w:pPr>
        <w:pStyle w:val="ListNumber"/>
        <w:numPr>
          <w:ilvl w:val="0"/>
          <w:numId w:val="0"/>
        </w:numPr>
        <w:ind w:left="936" w:hanging="576"/>
      </w:pPr>
    </w:p>
    <w:p w:rsidR="00BE75A6" w:rsidRPr="0058015E" w:rsidRDefault="00BE75A6" w:rsidP="00BE75A6">
      <w:pPr>
        <w:pStyle w:val="ListNumber"/>
        <w:numPr>
          <w:ilvl w:val="0"/>
          <w:numId w:val="0"/>
        </w:numPr>
        <w:ind w:left="936" w:hanging="576"/>
      </w:pPr>
    </w:p>
    <w:p w:rsidR="00BE75A6" w:rsidRPr="0058015E" w:rsidRDefault="00BE75A6" w:rsidP="00BE75A6">
      <w:pPr>
        <w:pStyle w:val="ListNumber"/>
        <w:numPr>
          <w:ilvl w:val="0"/>
          <w:numId w:val="0"/>
        </w:numPr>
        <w:ind w:left="936" w:hanging="576"/>
      </w:pPr>
    </w:p>
    <w:p w:rsidR="00BE75A6" w:rsidRPr="0058015E" w:rsidRDefault="00BE75A6" w:rsidP="00BE75A6">
      <w:pPr>
        <w:pStyle w:val="ListNumber"/>
        <w:numPr>
          <w:ilvl w:val="0"/>
          <w:numId w:val="0"/>
        </w:numPr>
        <w:ind w:left="936" w:hanging="576"/>
      </w:pPr>
    </w:p>
    <w:p w:rsidR="00BE75A6" w:rsidRPr="0058015E" w:rsidRDefault="00BE75A6" w:rsidP="00BE75A6">
      <w:pPr>
        <w:pStyle w:val="ListNumber"/>
        <w:numPr>
          <w:ilvl w:val="0"/>
          <w:numId w:val="0"/>
        </w:numPr>
        <w:ind w:left="936" w:hanging="576"/>
      </w:pPr>
    </w:p>
    <w:p w:rsidR="00A41318" w:rsidRPr="0058015E" w:rsidRDefault="00E1757C" w:rsidP="00B52FE1">
      <w:pPr>
        <w:pStyle w:val="Section"/>
        <w:rPr>
          <w:rFonts w:ascii="Times New Roman" w:hAnsi="Times New Roman"/>
          <w:color w:val="264D74"/>
        </w:rPr>
      </w:pPr>
      <w:r w:rsidRPr="0058015E">
        <w:rPr>
          <w:rFonts w:ascii="Times New Roman" w:hAnsi="Times New Roman"/>
          <w:color w:val="264D74"/>
        </w:rPr>
        <w:t>Introduction</w:t>
      </w:r>
    </w:p>
    <w:p w:rsidR="00E1757C" w:rsidRPr="0058015E" w:rsidRDefault="00E1757C" w:rsidP="00E1757C">
      <w:pPr>
        <w:pStyle w:val="ListNumber"/>
        <w:rPr>
          <w:b/>
        </w:rPr>
      </w:pPr>
      <w:r w:rsidRPr="0058015E">
        <w:rPr>
          <w:b/>
        </w:rPr>
        <w:t>Title:</w:t>
      </w:r>
      <w:r w:rsidR="00901427" w:rsidRPr="0058015E">
        <w:rPr>
          <w:b/>
        </w:rPr>
        <w:tab/>
      </w:r>
      <w:r w:rsidR="00BE75A6" w:rsidRPr="0058015E">
        <w:rPr>
          <w:b/>
        </w:rPr>
        <w:t>Evaluation of Interchange Transactions</w:t>
      </w:r>
      <w:r w:rsidR="00A15913" w:rsidRPr="0058015E">
        <w:rPr>
          <w:b/>
        </w:rPr>
        <w:tab/>
      </w:r>
    </w:p>
    <w:p w:rsidR="00BE75A6" w:rsidRPr="0058015E" w:rsidRDefault="00E1757C" w:rsidP="00351D47">
      <w:pPr>
        <w:pStyle w:val="ListNumber"/>
      </w:pPr>
      <w:r w:rsidRPr="0058015E">
        <w:rPr>
          <w:b/>
        </w:rPr>
        <w:t>Number:</w:t>
      </w:r>
      <w:r w:rsidR="00A15913" w:rsidRPr="0058015E">
        <w:rPr>
          <w:b/>
        </w:rPr>
        <w:tab/>
      </w:r>
      <w:r w:rsidR="00BE75A6" w:rsidRPr="0058015E">
        <w:t>INT-006-4</w:t>
      </w:r>
    </w:p>
    <w:p w:rsidR="00BE75A6" w:rsidRPr="0058015E" w:rsidRDefault="00E1757C" w:rsidP="00BE75A6">
      <w:pPr>
        <w:pStyle w:val="ListNumber"/>
      </w:pPr>
      <w:r w:rsidRPr="0058015E">
        <w:rPr>
          <w:b/>
        </w:rPr>
        <w:t>Purpose</w:t>
      </w:r>
      <w:r w:rsidR="00A15913" w:rsidRPr="0058015E">
        <w:rPr>
          <w:b/>
        </w:rPr>
        <w:t>:</w:t>
      </w:r>
      <w:r w:rsidR="00A15913" w:rsidRPr="0058015E">
        <w:rPr>
          <w:b/>
        </w:rPr>
        <w:tab/>
      </w:r>
      <w:r w:rsidR="00BE75A6" w:rsidRPr="0058015E">
        <w:t>To ensure that entities conduct a reliability assessment of each Arranged Interchange before it is implemented.</w:t>
      </w:r>
    </w:p>
    <w:p w:rsidR="00E1757C" w:rsidRPr="0058015E" w:rsidRDefault="00E1757C" w:rsidP="00E1757C">
      <w:pPr>
        <w:pStyle w:val="ListNumber"/>
        <w:rPr>
          <w:b/>
        </w:rPr>
      </w:pPr>
      <w:r w:rsidRPr="0058015E">
        <w:rPr>
          <w:b/>
        </w:rPr>
        <w:t>Applicability:</w:t>
      </w:r>
    </w:p>
    <w:p w:rsidR="00BE75A6" w:rsidRPr="0058015E" w:rsidRDefault="00BE75A6" w:rsidP="00BE75A6">
      <w:pPr>
        <w:pStyle w:val="ListNumber"/>
        <w:numPr>
          <w:ilvl w:val="1"/>
          <w:numId w:val="1"/>
        </w:numPr>
      </w:pPr>
      <w:r w:rsidRPr="0058015E">
        <w:t xml:space="preserve">Balancing Authority that is not operating under </w:t>
      </w:r>
      <w:r w:rsidR="00BE40BF">
        <w:t xml:space="preserve">the </w:t>
      </w:r>
      <w:r w:rsidRPr="0058015E">
        <w:t>plan specified in INT-011-1 R4.</w:t>
      </w:r>
    </w:p>
    <w:p w:rsidR="00BE75A6" w:rsidRPr="0058015E" w:rsidRDefault="00BE75A6" w:rsidP="00BE75A6">
      <w:pPr>
        <w:pStyle w:val="ListNumber"/>
        <w:numPr>
          <w:ilvl w:val="1"/>
          <w:numId w:val="1"/>
        </w:numPr>
        <w:rPr>
          <w:b/>
        </w:rPr>
      </w:pPr>
      <w:r w:rsidRPr="0058015E">
        <w:t xml:space="preserve">Transmission Service Provider that is not operating under </w:t>
      </w:r>
      <w:r w:rsidR="00BE40BF">
        <w:t xml:space="preserve">the </w:t>
      </w:r>
      <w:r w:rsidRPr="0058015E">
        <w:t>plan specified in INT-011-1 R4.</w:t>
      </w:r>
    </w:p>
    <w:p w:rsidR="00B52FE1" w:rsidRPr="0058015E" w:rsidRDefault="00B52FE1" w:rsidP="00B52FE1">
      <w:pPr>
        <w:pStyle w:val="ListNumber"/>
        <w:rPr>
          <w:b/>
        </w:rPr>
      </w:pPr>
      <w:r w:rsidRPr="0058015E">
        <w:rPr>
          <w:b/>
        </w:rPr>
        <w:t>Background:</w:t>
      </w:r>
    </w:p>
    <w:p w:rsidR="00B52FE1" w:rsidRPr="0058015E" w:rsidRDefault="00B52FE1" w:rsidP="00B52FE1">
      <w:pPr>
        <w:pStyle w:val="BodyIndent2"/>
        <w:ind w:left="936"/>
      </w:pPr>
      <w:r w:rsidRPr="0058015E">
        <w:t>Text</w:t>
      </w:r>
    </w:p>
    <w:p w:rsidR="00B52FE1" w:rsidRPr="0058015E" w:rsidRDefault="00B52FE1" w:rsidP="00B52FE1">
      <w:pPr>
        <w:pStyle w:val="ListNumber"/>
        <w:numPr>
          <w:ilvl w:val="0"/>
          <w:numId w:val="0"/>
        </w:numPr>
        <w:ind w:left="360"/>
        <w:rPr>
          <w:b/>
        </w:rPr>
      </w:pPr>
    </w:p>
    <w:p w:rsidR="00E1757C" w:rsidRPr="0058015E" w:rsidRDefault="00E1757C" w:rsidP="00E1757C">
      <w:pPr>
        <w:pStyle w:val="Section"/>
        <w:rPr>
          <w:rFonts w:ascii="Times New Roman" w:hAnsi="Times New Roman"/>
          <w:color w:val="264D74"/>
        </w:rPr>
      </w:pPr>
      <w:r w:rsidRPr="0058015E">
        <w:rPr>
          <w:rFonts w:ascii="Times New Roman" w:hAnsi="Times New Roman"/>
          <w:color w:val="264D74"/>
        </w:rPr>
        <w:t>Requirements</w:t>
      </w:r>
      <w:r w:rsidR="00B52FE1" w:rsidRPr="0058015E">
        <w:rPr>
          <w:rFonts w:ascii="Times New Roman" w:hAnsi="Times New Roman"/>
          <w:color w:val="264D74"/>
        </w:rPr>
        <w:t xml:space="preserve"> and Measures</w:t>
      </w:r>
    </w:p>
    <w:p w:rsidR="00BE75A6" w:rsidRPr="0058015E" w:rsidRDefault="00F24915" w:rsidP="00626AD9">
      <w:pPr>
        <w:pStyle w:val="Requirement"/>
        <w:tabs>
          <w:tab w:val="num" w:pos="1296"/>
          <w:tab w:val="left" w:pos="2592"/>
          <w:tab w:val="left" w:pos="3240"/>
        </w:tabs>
        <w:ind w:left="1296"/>
      </w:pPr>
      <w:r>
        <w:rPr>
          <w:noProof/>
        </w:rPr>
        <w:pict>
          <v:rect id="_x0000_s1027" style="position:absolute;left:0;text-align:left;margin-left:310.5pt;margin-top:12.8pt;width:177pt;height:1in;z-index:251655168" fillcolor="#d3dce9" stroked="f">
            <v:textbox style="mso-next-textbox:#_x0000_s1027">
              <w:txbxContent>
                <w:p w:rsidR="00220FF9" w:rsidRDefault="00220FF9">
                  <w:r>
                    <w:t>Rationale for R1:</w:t>
                  </w:r>
                </w:p>
              </w:txbxContent>
            </v:textbox>
            <w10:wrap type="square"/>
          </v:rect>
        </w:pict>
      </w:r>
      <w:bookmarkStart w:id="26" w:name="OLE_LINK1"/>
      <w:r w:rsidR="00BE75A6" w:rsidRPr="0058015E">
        <w:t>Each Sink Balancing Authority shall distribute each Arranged Interchange</w:t>
      </w:r>
      <w:r w:rsidR="00BE40BF">
        <w:t xml:space="preserve"> </w:t>
      </w:r>
      <w:r w:rsidR="00BE75A6" w:rsidRPr="0058015E">
        <w:t xml:space="preserve">to the Source Balancing Authority, each Intermediate Balancing Authority, each Reliability Coordinator associated with </w:t>
      </w:r>
      <w:r w:rsidR="00BE40BF">
        <w:t>each</w:t>
      </w:r>
      <w:r w:rsidR="00BE40BF" w:rsidRPr="0058015E">
        <w:t xml:space="preserve"> </w:t>
      </w:r>
      <w:r w:rsidR="00BE75A6" w:rsidRPr="0058015E">
        <w:t>Balancing Authority included in the Arranged Interchange, and each Transmission Service Provider included in the Arranged Interchange</w:t>
      </w:r>
      <w:r w:rsidR="00BE40BF">
        <w:t xml:space="preserve"> </w:t>
      </w:r>
      <w:r w:rsidR="00BE40BF" w:rsidRPr="00BE40BF">
        <w:t>so that these entities can conduct a reliability assessment of the Arranged Interchange before the Arranged Interchange is implemented</w:t>
      </w:r>
      <w:r w:rsidR="00BE75A6" w:rsidRPr="0058015E">
        <w:t xml:space="preserve">.  </w:t>
      </w:r>
      <w:commentRangeStart w:id="27"/>
      <w:r w:rsidR="00BE75A6" w:rsidRPr="0058015E">
        <w:t xml:space="preserve">When distributing Arranged Interchange, each Sink Balancing Authority shall ensure that </w:t>
      </w:r>
      <w:r w:rsidR="00BE40BF">
        <w:t xml:space="preserve">each </w:t>
      </w:r>
      <w:r w:rsidR="00BE75A6" w:rsidRPr="0058015E">
        <w:t xml:space="preserve">distribution exceeding the times specified in Attachment 1, Column A,  does not result in </w:t>
      </w:r>
      <w:r w:rsidR="00BE40BF">
        <w:t xml:space="preserve">either of </w:t>
      </w:r>
      <w:r w:rsidR="00BE75A6" w:rsidRPr="0058015E">
        <w:t>the following: [</w:t>
      </w:r>
      <w:r w:rsidR="00BE75A6" w:rsidRPr="0058015E">
        <w:rPr>
          <w:i/>
        </w:rPr>
        <w:t>Violation Risk Factor: Medium</w:t>
      </w:r>
      <w:r w:rsidR="00BE75A6" w:rsidRPr="0058015E">
        <w:t>] [</w:t>
      </w:r>
      <w:r w:rsidR="00BE75A6" w:rsidRPr="0058015E">
        <w:rPr>
          <w:i/>
        </w:rPr>
        <w:t>Time Horizon: Operations Planning, Same Day Operations, Real Time Operations</w:t>
      </w:r>
      <w:r w:rsidR="00BE75A6" w:rsidRPr="0058015E">
        <w:t>]</w:t>
      </w:r>
    </w:p>
    <w:p w:rsidR="00BE75A6" w:rsidRPr="0058015E" w:rsidRDefault="00BE75A6" w:rsidP="00BE75A6">
      <w:pPr>
        <w:pStyle w:val="Requirement"/>
        <w:numPr>
          <w:ilvl w:val="1"/>
          <w:numId w:val="5"/>
        </w:numPr>
        <w:tabs>
          <w:tab w:val="num" w:pos="2088"/>
          <w:tab w:val="left" w:pos="2592"/>
          <w:tab w:val="left" w:pos="3240"/>
        </w:tabs>
        <w:ind w:left="2088" w:hanging="792"/>
      </w:pPr>
      <w:r w:rsidRPr="0058015E">
        <w:t>On-time</w:t>
      </w:r>
      <w:r w:rsidRPr="0058015E">
        <w:rPr>
          <w:rStyle w:val="FootnoteReference"/>
        </w:rPr>
        <w:footnoteReference w:id="1"/>
      </w:r>
      <w:r w:rsidRPr="0058015E">
        <w:t xml:space="preserve"> Arranged Interchange where not all Balancing Authorities and Transmission Service Providers either approved or denied as specified in R2, R3, and R4</w:t>
      </w:r>
    </w:p>
    <w:p w:rsidR="00E10BAF" w:rsidRPr="0058015E" w:rsidRDefault="00BE75A6" w:rsidP="00BE75A6">
      <w:pPr>
        <w:pStyle w:val="Requirement"/>
        <w:numPr>
          <w:ilvl w:val="1"/>
          <w:numId w:val="5"/>
        </w:numPr>
        <w:tabs>
          <w:tab w:val="num" w:pos="2088"/>
          <w:tab w:val="left" w:pos="2592"/>
          <w:tab w:val="left" w:pos="3240"/>
        </w:tabs>
        <w:ind w:left="2088" w:hanging="792"/>
      </w:pPr>
      <w:r w:rsidRPr="0058015E">
        <w:t>On-time Arranged Interchange being transitioned to Confirmed Interchange without enough time to incorporate into scheduling systems prior to ramp start as specified in Attachment 1, Column D.</w:t>
      </w:r>
    </w:p>
    <w:bookmarkEnd w:id="26"/>
    <w:commentRangeEnd w:id="27"/>
    <w:p w:rsidR="00E1757C" w:rsidRPr="0058015E" w:rsidRDefault="003F5D0F" w:rsidP="00341BEF">
      <w:pPr>
        <w:pStyle w:val="Requirement"/>
        <w:numPr>
          <w:ilvl w:val="0"/>
          <w:numId w:val="0"/>
        </w:numPr>
        <w:tabs>
          <w:tab w:val="left" w:pos="2592"/>
          <w:tab w:val="left" w:pos="3240"/>
        </w:tabs>
        <w:ind w:left="936"/>
      </w:pPr>
      <w:r>
        <w:rPr>
          <w:rStyle w:val="CommentReference"/>
          <w:rFonts w:ascii="Arial" w:hAnsi="Arial"/>
        </w:rPr>
        <w:commentReference w:id="27"/>
      </w:r>
    </w:p>
    <w:p w:rsidR="00E10BAF" w:rsidRPr="0058015E" w:rsidRDefault="00E10BAF" w:rsidP="00E10BAF">
      <w:pPr>
        <w:pStyle w:val="Measure"/>
        <w:tabs>
          <w:tab w:val="left" w:pos="2592"/>
          <w:tab w:val="left" w:pos="3240"/>
        </w:tabs>
      </w:pPr>
      <w:r w:rsidRPr="0058015E">
        <w:lastRenderedPageBreak/>
        <w:t xml:space="preserve">The </w:t>
      </w:r>
      <w:r w:rsidR="00BE75A6" w:rsidRPr="0058015E">
        <w:t>Sink Balancing Authority shall have evidence (such as dated and time stamped electronic logs, or other evidence) that it distributed each Arranged Interchange to the listed entities and that for those distributions that exceed the times specified in Attachment 1, Column A, neither Part 1.1 or Part 1.2 occurred. (R1)</w:t>
      </w:r>
      <w:r w:rsidR="001E1E5A" w:rsidRPr="0058015E">
        <w:t xml:space="preserve">  </w:t>
      </w:r>
    </w:p>
    <w:p w:rsidR="00B52FE1" w:rsidRPr="0058015E" w:rsidRDefault="00B52FE1" w:rsidP="00B52FE1">
      <w:pPr>
        <w:pStyle w:val="Measure"/>
        <w:numPr>
          <w:ilvl w:val="0"/>
          <w:numId w:val="0"/>
        </w:numPr>
        <w:ind w:left="936" w:hanging="576"/>
      </w:pPr>
    </w:p>
    <w:p w:rsidR="00025DF4" w:rsidRPr="0058015E" w:rsidRDefault="00F24915" w:rsidP="00052F07">
      <w:pPr>
        <w:pStyle w:val="Requirement"/>
      </w:pPr>
      <w:r>
        <w:rPr>
          <w:noProof/>
        </w:rPr>
        <w:pict>
          <v:rect id="_x0000_s1028" style="position:absolute;left:0;text-align:left;margin-left:310.5pt;margin-top:3.25pt;width:177pt;height:1in;z-index:251656192" fillcolor="#d3dce9" stroked="f">
            <v:textbox style="mso-next-textbox:#_x0000_s1028">
              <w:txbxContent>
                <w:p w:rsidR="00220FF9" w:rsidRDefault="00220FF9" w:rsidP="00B52FE1">
                  <w:r>
                    <w:t>Rationale for R2:</w:t>
                  </w:r>
                </w:p>
              </w:txbxContent>
            </v:textbox>
            <w10:wrap type="square"/>
          </v:rect>
        </w:pict>
      </w:r>
      <w:r w:rsidR="00025DF4" w:rsidRPr="0058015E">
        <w:t xml:space="preserve">With the exception of the provisions in R4, each Balancing Authority receiving an on-time Arranged Interchange or an emergency Arranged Interchange from a Sink Balancing Authority </w:t>
      </w:r>
      <w:del w:id="28" w:author="Stephen Crutchfield" w:date="2013-04-17T16:21:00Z">
        <w:r w:rsidR="00025DF4" w:rsidRPr="0058015E" w:rsidDel="00DF613B">
          <w:delText>shall</w:delText>
        </w:r>
      </w:del>
      <w:ins w:id="29" w:author="Stephen Crutchfield" w:date="2013-04-17T16:21:00Z">
        <w:r w:rsidR="00DF613B">
          <w:t>must</w:t>
        </w:r>
      </w:ins>
      <w:r w:rsidR="00025DF4" w:rsidRPr="0058015E">
        <w:rPr>
          <w:rStyle w:val="FootnoteReference"/>
        </w:rPr>
        <w:footnoteReference w:id="2"/>
      </w:r>
      <w:r w:rsidR="00025DF4" w:rsidRPr="0058015E">
        <w:t xml:space="preserve"> approve or deny its transition to Confirmed Interchange prior to the expiration of the reliability assessment period defined in the timing requirements in Attachment 1, Column B</w:t>
      </w:r>
      <w:ins w:id="31" w:author="Stephen Crutchfield" w:date="2013-04-17T16:22:00Z">
        <w:r w:rsidR="00DF613B">
          <w:t>.</w:t>
        </w:r>
      </w:ins>
      <w:del w:id="32" w:author="Stephen Crutchfield" w:date="2013-04-17T16:22:00Z">
        <w:r w:rsidR="00025DF4" w:rsidRPr="0058015E" w:rsidDel="00DF613B">
          <w:delText>:</w:delText>
        </w:r>
      </w:del>
      <w:r w:rsidR="00025DF4" w:rsidRPr="0058015E">
        <w:t xml:space="preserve">  [</w:t>
      </w:r>
      <w:r w:rsidR="00025DF4" w:rsidRPr="0058015E">
        <w:rPr>
          <w:i/>
        </w:rPr>
        <w:t>Violation Risk Factor: Medium</w:t>
      </w:r>
      <w:r w:rsidR="00025DF4" w:rsidRPr="0058015E">
        <w:t>] [</w:t>
      </w:r>
      <w:r w:rsidR="00025DF4" w:rsidRPr="0058015E">
        <w:rPr>
          <w:i/>
        </w:rPr>
        <w:t>Time Horizon: Operations Planning, Same Day Operations, Real Time Operations</w:t>
      </w:r>
      <w:r w:rsidR="00025DF4" w:rsidRPr="0058015E">
        <w:t xml:space="preserve">] </w:t>
      </w:r>
    </w:p>
    <w:p w:rsidR="00025DF4" w:rsidRPr="0058015E" w:rsidRDefault="00025DF4" w:rsidP="00025DF4">
      <w:pPr>
        <w:numPr>
          <w:ilvl w:val="1"/>
          <w:numId w:val="5"/>
        </w:numPr>
        <w:tabs>
          <w:tab w:val="num" w:pos="2088"/>
        </w:tabs>
        <w:spacing w:before="120" w:after="0"/>
        <w:ind w:left="2088" w:hanging="792"/>
      </w:pPr>
      <w:del w:id="33" w:author="Stephen Crutchfield" w:date="2013-04-17T16:14:00Z">
        <w:r w:rsidRPr="0058015E" w:rsidDel="00DF613B">
          <w:delText xml:space="preserve"> </w:delText>
        </w:r>
      </w:del>
      <w:r w:rsidRPr="0058015E">
        <w:t xml:space="preserve">Each Source and Sink Balancing Authority </w:t>
      </w:r>
      <w:ins w:id="34" w:author="Stephen Crutchfield" w:date="2013-04-17T16:21:00Z">
        <w:r w:rsidR="00DF613B">
          <w:t>must</w:t>
        </w:r>
      </w:ins>
      <w:del w:id="35" w:author="Stephen Crutchfield" w:date="2013-04-17T16:21:00Z">
        <w:r w:rsidRPr="0058015E" w:rsidDel="00DF613B">
          <w:delText>shall</w:delText>
        </w:r>
      </w:del>
      <w:r w:rsidRPr="0058015E">
        <w:rPr>
          <w:rStyle w:val="FootnoteReference"/>
        </w:rPr>
        <w:footnoteReference w:id="3"/>
      </w:r>
      <w:r w:rsidRPr="0058015E">
        <w:t xml:space="preserve"> deny the Arranged Interchange if it does not expect to be capable of </w:t>
      </w:r>
      <w:r w:rsidRPr="0058015E">
        <w:rPr>
          <w:szCs w:val="22"/>
        </w:rPr>
        <w:t>supporting the magnitude of the Interchange, including ramping, throughout the duration of the Arranged Interchange</w:t>
      </w:r>
      <w:del w:id="36" w:author="Stephen Crutchfield" w:date="2013-04-17T16:16:00Z">
        <w:r w:rsidRPr="0058015E" w:rsidDel="00DF613B">
          <w:rPr>
            <w:szCs w:val="22"/>
          </w:rPr>
          <w:delText>,</w:delText>
        </w:r>
      </w:del>
      <w:ins w:id="37" w:author="Stephen Crutchfield" w:date="2013-04-17T16:16:00Z">
        <w:r w:rsidR="00DF613B">
          <w:rPr>
            <w:szCs w:val="22"/>
          </w:rPr>
          <w:t>.</w:t>
        </w:r>
      </w:ins>
      <w:r w:rsidRPr="0058015E">
        <w:rPr>
          <w:szCs w:val="22"/>
        </w:rPr>
        <w:t xml:space="preserve"> </w:t>
      </w:r>
    </w:p>
    <w:p w:rsidR="00025DF4" w:rsidRPr="0058015E" w:rsidRDefault="00025DF4" w:rsidP="00025DF4">
      <w:pPr>
        <w:numPr>
          <w:ilvl w:val="1"/>
          <w:numId w:val="5"/>
        </w:numPr>
        <w:tabs>
          <w:tab w:val="num" w:pos="2088"/>
        </w:tabs>
        <w:spacing w:before="120" w:after="0"/>
        <w:ind w:left="2088" w:hanging="792"/>
      </w:pPr>
      <w:r w:rsidRPr="0058015E">
        <w:rPr>
          <w:szCs w:val="22"/>
        </w:rPr>
        <w:t xml:space="preserve">Each Balancing Authority </w:t>
      </w:r>
      <w:del w:id="38" w:author="Stephen Crutchfield" w:date="2013-04-17T16:21:00Z">
        <w:r w:rsidRPr="0058015E" w:rsidDel="00DF613B">
          <w:rPr>
            <w:szCs w:val="22"/>
          </w:rPr>
          <w:delText>shall</w:delText>
        </w:r>
      </w:del>
      <w:ins w:id="39" w:author="Stephen Crutchfield" w:date="2013-04-17T16:21:00Z">
        <w:r w:rsidR="00DF613B">
          <w:rPr>
            <w:szCs w:val="22"/>
          </w:rPr>
          <w:t>must</w:t>
        </w:r>
      </w:ins>
      <w:commentRangeStart w:id="40"/>
      <w:r w:rsidRPr="0058015E">
        <w:rPr>
          <w:rStyle w:val="FootnoteReference"/>
          <w:szCs w:val="22"/>
        </w:rPr>
        <w:footnoteReference w:id="4"/>
      </w:r>
      <w:r w:rsidRPr="0058015E">
        <w:rPr>
          <w:szCs w:val="22"/>
        </w:rPr>
        <w:t xml:space="preserve"> </w:t>
      </w:r>
      <w:commentRangeEnd w:id="40"/>
      <w:r w:rsidR="007700BF">
        <w:rPr>
          <w:rStyle w:val="CommentReference"/>
          <w:rFonts w:ascii="Arial" w:hAnsi="Arial"/>
        </w:rPr>
        <w:commentReference w:id="40"/>
      </w:r>
      <w:r w:rsidRPr="0058015E">
        <w:rPr>
          <w:szCs w:val="22"/>
        </w:rPr>
        <w:t>deny the Arranged Interchange if the scheduling path (proper connectivity of Adjacent Balancing Authorities) between it and its Adjacent Balancing Authorities is invalid.</w:t>
      </w:r>
    </w:p>
    <w:p w:rsidR="00025DF4" w:rsidRPr="0058015E" w:rsidRDefault="00025DF4" w:rsidP="00025DF4">
      <w:pPr>
        <w:spacing w:before="120" w:after="0"/>
        <w:ind w:left="2088"/>
        <w:rPr>
          <w:szCs w:val="22"/>
        </w:rPr>
      </w:pPr>
    </w:p>
    <w:p w:rsidR="00025DF4" w:rsidRPr="0058015E" w:rsidRDefault="00447E00" w:rsidP="004D575A">
      <w:pPr>
        <w:pStyle w:val="Measure"/>
        <w:tabs>
          <w:tab w:val="left" w:pos="2592"/>
          <w:tab w:val="left" w:pos="3240"/>
        </w:tabs>
      </w:pPr>
      <w:r w:rsidRPr="00447E00">
        <w:t>Unless otherwise addressed by the provisions in Requirement R4, each</w:t>
      </w:r>
      <w:r w:rsidR="00025DF4" w:rsidRPr="0058015E">
        <w:t xml:space="preserve"> Balancing Authority shall have evidence (such as dated and time stamped electronic logs, or other evidence) that it responded to each request for its approval to transition an Arranged Interchange to a Confirmed Interchange within the time defined in Attachment 1, </w:t>
      </w:r>
      <w:r>
        <w:t>C</w:t>
      </w:r>
      <w:r w:rsidRPr="0058015E">
        <w:t xml:space="preserve">olumn </w:t>
      </w:r>
      <w:r w:rsidR="00025DF4" w:rsidRPr="0058015E">
        <w:t>B. (R2)</w:t>
      </w:r>
    </w:p>
    <w:p w:rsidR="00025DF4" w:rsidRPr="0058015E" w:rsidRDefault="00025DF4" w:rsidP="00025DF4">
      <w:pPr>
        <w:pStyle w:val="Measure"/>
        <w:numPr>
          <w:ilvl w:val="0"/>
          <w:numId w:val="0"/>
        </w:numPr>
        <w:tabs>
          <w:tab w:val="left" w:pos="2592"/>
          <w:tab w:val="left" w:pos="3240"/>
        </w:tabs>
        <w:spacing w:before="120" w:after="0"/>
        <w:ind w:left="2088"/>
      </w:pPr>
    </w:p>
    <w:p w:rsidR="001E1E5A" w:rsidRPr="0058015E" w:rsidRDefault="001E1E5A" w:rsidP="00025DF4">
      <w:pPr>
        <w:pStyle w:val="Requirement"/>
        <w:numPr>
          <w:ilvl w:val="0"/>
          <w:numId w:val="0"/>
        </w:numPr>
        <w:tabs>
          <w:tab w:val="num" w:pos="1296"/>
          <w:tab w:val="left" w:pos="2592"/>
          <w:tab w:val="left" w:pos="3240"/>
        </w:tabs>
        <w:ind w:left="936" w:hanging="576"/>
      </w:pPr>
    </w:p>
    <w:p w:rsidR="00351D47" w:rsidRPr="0058015E" w:rsidRDefault="00F24915" w:rsidP="00351D47">
      <w:pPr>
        <w:pStyle w:val="Requirement"/>
        <w:tabs>
          <w:tab w:val="left" w:pos="2592"/>
          <w:tab w:val="left" w:pos="3240"/>
        </w:tabs>
      </w:pPr>
      <w:r>
        <w:rPr>
          <w:noProof/>
        </w:rPr>
        <w:pict>
          <v:rect id="_x0000_s1029" style="position:absolute;left:0;text-align:left;margin-left:303.4pt;margin-top:0;width:177pt;height:1in;z-index:251658240" fillcolor="#d3dce9" stroked="f">
            <v:textbox>
              <w:txbxContent>
                <w:p w:rsidR="00220FF9" w:rsidRDefault="00220FF9" w:rsidP="00906A53">
                  <w:r>
                    <w:t>Rationale for R3:</w:t>
                  </w:r>
                </w:p>
              </w:txbxContent>
            </v:textbox>
            <w10:wrap type="square"/>
          </v:rect>
        </w:pict>
      </w:r>
      <w:r w:rsidR="004570C8" w:rsidRPr="0058015E">
        <w:t xml:space="preserve">Each Transmission Service Provider receiving an on-time Arranged Interchange or an emergency Arranged Interchange from a Sink Balancing Authority, </w:t>
      </w:r>
      <w:del w:id="41" w:author="Stephen Crutchfield" w:date="2013-04-17T16:28:00Z">
        <w:r w:rsidR="004570C8" w:rsidRPr="0058015E" w:rsidDel="007700BF">
          <w:delText>shall</w:delText>
        </w:r>
      </w:del>
      <w:ins w:id="42" w:author="Stephen Crutchfield" w:date="2013-04-17T16:28:00Z">
        <w:r w:rsidR="007700BF">
          <w:t>must</w:t>
        </w:r>
      </w:ins>
      <w:r w:rsidR="004570C8" w:rsidRPr="0058015E">
        <w:rPr>
          <w:rStyle w:val="FootnoteReference"/>
        </w:rPr>
        <w:footnoteReference w:id="5"/>
      </w:r>
      <w:r w:rsidR="004570C8" w:rsidRPr="0058015E">
        <w:t xml:space="preserve"> approve or deny its transition to Confirmed Interchange prior to the expiration of the reliability assessment period defined in the timing requirements in Attachment 1, </w:t>
      </w:r>
      <w:del w:id="44" w:author="Stephen Crutchfield" w:date="2013-04-17T16:27:00Z">
        <w:r w:rsidR="004570C8" w:rsidRPr="0058015E" w:rsidDel="007700BF">
          <w:delText xml:space="preserve">column </w:delText>
        </w:r>
      </w:del>
      <w:ins w:id="45" w:author="Stephen Crutchfield" w:date="2013-04-17T16:27:00Z">
        <w:r w:rsidR="007700BF">
          <w:t>C</w:t>
        </w:r>
        <w:r w:rsidR="007700BF" w:rsidRPr="0058015E">
          <w:t xml:space="preserve">olumn </w:t>
        </w:r>
      </w:ins>
      <w:r w:rsidR="004570C8" w:rsidRPr="0058015E">
        <w:t>B. [</w:t>
      </w:r>
      <w:r w:rsidR="004570C8" w:rsidRPr="0058015E">
        <w:rPr>
          <w:i/>
        </w:rPr>
        <w:t>Violation Risk Factor: Medium</w:t>
      </w:r>
      <w:r w:rsidR="004570C8" w:rsidRPr="0058015E">
        <w:t>] [</w:t>
      </w:r>
      <w:r w:rsidR="004570C8" w:rsidRPr="0058015E">
        <w:rPr>
          <w:i/>
        </w:rPr>
        <w:t>Time Horizon: Operations Planning, Same Day Operations, Real Time Operations</w:t>
      </w:r>
      <w:r w:rsidR="004570C8" w:rsidRPr="0058015E">
        <w:t>]</w:t>
      </w:r>
      <w:r w:rsidR="00351D47" w:rsidRPr="0058015E">
        <w:t xml:space="preserve"> </w:t>
      </w:r>
    </w:p>
    <w:p w:rsidR="004570C8" w:rsidRPr="0058015E" w:rsidRDefault="004570C8" w:rsidP="004570C8">
      <w:pPr>
        <w:pStyle w:val="Requirement"/>
        <w:numPr>
          <w:ilvl w:val="1"/>
          <w:numId w:val="5"/>
        </w:numPr>
        <w:tabs>
          <w:tab w:val="left" w:pos="2592"/>
          <w:tab w:val="left" w:pos="3240"/>
        </w:tabs>
      </w:pPr>
      <w:r w:rsidRPr="0058015E">
        <w:lastRenderedPageBreak/>
        <w:t xml:space="preserve">Each Transmission Service Provider </w:t>
      </w:r>
      <w:del w:id="46" w:author="Stephen Crutchfield" w:date="2013-04-17T16:28:00Z">
        <w:r w:rsidRPr="0058015E" w:rsidDel="007700BF">
          <w:delText>shall</w:delText>
        </w:r>
      </w:del>
      <w:ins w:id="47" w:author="Stephen Crutchfield" w:date="2013-04-17T16:28:00Z">
        <w:r w:rsidR="007700BF">
          <w:t>must</w:t>
        </w:r>
      </w:ins>
      <w:r w:rsidRPr="0058015E">
        <w:rPr>
          <w:rStyle w:val="FootnoteReference"/>
        </w:rPr>
        <w:footnoteReference w:id="6"/>
      </w:r>
      <w:r w:rsidRPr="0058015E">
        <w:t xml:space="preserve"> deny the Arranged Interchange if 1.) </w:t>
      </w:r>
      <w:proofErr w:type="gramStart"/>
      <w:r w:rsidRPr="0058015E">
        <w:t>the</w:t>
      </w:r>
      <w:proofErr w:type="gramEnd"/>
      <w:r w:rsidRPr="0058015E">
        <w:t xml:space="preserve"> unscheduled capacity available to the Transmission Customer (via Transmission Service Request or other contractual/tariff arrangement) on the Transmission Service Provider’s system will not accommodate the Arranged Interchange, or 2.) </w:t>
      </w:r>
      <w:proofErr w:type="gramStart"/>
      <w:r w:rsidRPr="0058015E">
        <w:t>the</w:t>
      </w:r>
      <w:proofErr w:type="gramEnd"/>
      <w:r w:rsidRPr="0058015E">
        <w:t xml:space="preserve"> transmission path (proper connectivity of adjacent Transmission Service Providers) between it and its adjacent Transmission Service Providers is invalid</w:t>
      </w:r>
      <w:ins w:id="48" w:author="Stephen Crutchfield" w:date="2013-04-17T16:30:00Z">
        <w:r w:rsidR="007700BF">
          <w:t>.</w:t>
        </w:r>
      </w:ins>
    </w:p>
    <w:p w:rsidR="00E10BAF" w:rsidRPr="0058015E" w:rsidRDefault="00351D47" w:rsidP="00351D47">
      <w:pPr>
        <w:pStyle w:val="Requirement"/>
        <w:numPr>
          <w:ilvl w:val="0"/>
          <w:numId w:val="0"/>
        </w:numPr>
        <w:ind w:left="360"/>
      </w:pPr>
      <w:r w:rsidRPr="0058015E">
        <w:tab/>
      </w:r>
    </w:p>
    <w:p w:rsidR="004570C8" w:rsidRPr="0058015E" w:rsidRDefault="004570C8" w:rsidP="004570C8">
      <w:pPr>
        <w:pStyle w:val="Measure"/>
        <w:tabs>
          <w:tab w:val="left" w:pos="2592"/>
          <w:tab w:val="left" w:pos="3240"/>
        </w:tabs>
      </w:pPr>
      <w:r w:rsidRPr="0058015E">
        <w:t xml:space="preserve">Each Balancing Authority shall have evidence (such as dated and time stamped electronic logs, or other evidence) that for </w:t>
      </w:r>
      <w:r w:rsidR="00447E00">
        <w:t xml:space="preserve">any </w:t>
      </w:r>
      <w:r w:rsidRPr="0058015E">
        <w:t>Arranged Interchange that met the criteria defined in Part 2.1 or 2.2, it responded to the request for its approval to transition any Arranged Interchange to a Confirmed Interchange with a denial. (R2 Parts 2.1 and 2.2)</w:t>
      </w:r>
    </w:p>
    <w:p w:rsidR="00014F9E" w:rsidRPr="0058015E" w:rsidRDefault="00014F9E" w:rsidP="00014F9E">
      <w:pPr>
        <w:pStyle w:val="Requirement"/>
        <w:numPr>
          <w:ilvl w:val="0"/>
          <w:numId w:val="0"/>
        </w:numPr>
        <w:tabs>
          <w:tab w:val="left" w:pos="2592"/>
          <w:tab w:val="left" w:pos="3240"/>
        </w:tabs>
        <w:ind w:left="936"/>
      </w:pPr>
    </w:p>
    <w:p w:rsidR="00014F9E" w:rsidRPr="0058015E" w:rsidRDefault="00014F9E" w:rsidP="00E10BAF">
      <w:pPr>
        <w:pStyle w:val="Requirement"/>
        <w:numPr>
          <w:ilvl w:val="0"/>
          <w:numId w:val="0"/>
        </w:numPr>
        <w:tabs>
          <w:tab w:val="left" w:pos="2592"/>
          <w:tab w:val="left" w:pos="3240"/>
        </w:tabs>
        <w:ind w:left="936" w:hanging="576"/>
      </w:pPr>
    </w:p>
    <w:p w:rsidR="004570C8" w:rsidRPr="0058015E" w:rsidRDefault="00F24915" w:rsidP="004570C8">
      <w:pPr>
        <w:pStyle w:val="Requirement"/>
      </w:pPr>
      <w:r>
        <w:rPr>
          <w:noProof/>
        </w:rPr>
        <w:pict>
          <v:rect id="_x0000_s1030" style="position:absolute;left:0;text-align:left;margin-left:314.45pt;margin-top:.9pt;width:177pt;height:1in;z-index:251659264" fillcolor="#d3dce9" stroked="f">
            <v:textbox>
              <w:txbxContent>
                <w:p w:rsidR="00220FF9" w:rsidRDefault="00220FF9" w:rsidP="004570C8">
                  <w:r>
                    <w:t>Rationale for R4:</w:t>
                  </w:r>
                </w:p>
              </w:txbxContent>
            </v:textbox>
            <w10:wrap type="square"/>
          </v:rect>
        </w:pict>
      </w:r>
      <w:r w:rsidR="004570C8" w:rsidRPr="0058015E">
        <w:t xml:space="preserve">Each </w:t>
      </w:r>
      <w:del w:id="49" w:author="Stephen Crutchfield" w:date="2013-04-17T17:07:00Z">
        <w:r w:rsidR="004570C8" w:rsidRPr="0058015E" w:rsidDel="006E0716">
          <w:delText xml:space="preserve">Balancing Authority associated with a direct-current tie operator, </w:delText>
        </w:r>
      </w:del>
      <w:r w:rsidR="004570C8" w:rsidRPr="0058015E">
        <w:t>Source Balancing Authority</w:t>
      </w:r>
      <w:del w:id="50" w:author="Stephen Crutchfield" w:date="2013-04-17T17:07:00Z">
        <w:r w:rsidR="004570C8" w:rsidRPr="0058015E" w:rsidDel="006E0716">
          <w:delText>,</w:delText>
        </w:r>
      </w:del>
      <w:r w:rsidR="004570C8" w:rsidRPr="0058015E">
        <w:t xml:space="preserve"> and Sink Balancing Authority receiving a Reliability Adjustment Arranged Interchange shall approve the Reliability Adjustment Arranged Interchange prior to the expiration of the reliability assessment period defined in the timing requirements in Attachment 1, </w:t>
      </w:r>
      <w:ins w:id="51" w:author="Stephen Crutchfield" w:date="2013-04-17T16:31:00Z">
        <w:r w:rsidR="007700BF">
          <w:t>C</w:t>
        </w:r>
      </w:ins>
      <w:del w:id="52" w:author="Stephen Crutchfield" w:date="2013-04-17T16:31:00Z">
        <w:r w:rsidR="004570C8" w:rsidRPr="0058015E" w:rsidDel="007700BF">
          <w:delText>c</w:delText>
        </w:r>
      </w:del>
      <w:r w:rsidR="004570C8" w:rsidRPr="0058015E">
        <w:t xml:space="preserve">olumn B, unless doing so could result in a violation of one or more </w:t>
      </w:r>
      <w:del w:id="53" w:author="Stephen Crutchfield" w:date="2013-04-17T16:31:00Z">
        <w:r w:rsidR="004570C8" w:rsidRPr="0058015E" w:rsidDel="007700BF">
          <w:delText xml:space="preserve">Reliability </w:delText>
        </w:r>
      </w:del>
      <w:ins w:id="54" w:author="Stephen Crutchfield" w:date="2013-04-17T16:31:00Z">
        <w:r w:rsidR="007700BF">
          <w:t>r</w:t>
        </w:r>
        <w:r w:rsidR="007700BF" w:rsidRPr="0058015E">
          <w:t xml:space="preserve">eliability </w:t>
        </w:r>
      </w:ins>
      <w:r w:rsidR="00BE40BF">
        <w:t>requirements</w:t>
      </w:r>
      <w:r w:rsidR="004570C8" w:rsidRPr="0058015E">
        <w:t>. [</w:t>
      </w:r>
      <w:r w:rsidR="004570C8" w:rsidRPr="0058015E">
        <w:rPr>
          <w:i/>
        </w:rPr>
        <w:t>Violation Risk Factor: Medium</w:t>
      </w:r>
      <w:r w:rsidR="004570C8" w:rsidRPr="0058015E">
        <w:t>] [</w:t>
      </w:r>
      <w:r w:rsidR="004570C8" w:rsidRPr="0058015E">
        <w:rPr>
          <w:i/>
        </w:rPr>
        <w:t>Time Horizon: Operations Planning, Same Day Operations, Real Time Operations</w:t>
      </w:r>
      <w:r w:rsidR="004570C8" w:rsidRPr="0058015E">
        <w:t xml:space="preserve">]  </w:t>
      </w:r>
    </w:p>
    <w:p w:rsidR="004570C8" w:rsidRPr="0058015E" w:rsidRDefault="004570C8" w:rsidP="004570C8">
      <w:pPr>
        <w:pStyle w:val="Requirement"/>
        <w:numPr>
          <w:ilvl w:val="1"/>
          <w:numId w:val="5"/>
        </w:numPr>
        <w:tabs>
          <w:tab w:val="num" w:pos="2088"/>
          <w:tab w:val="left" w:pos="2592"/>
          <w:tab w:val="left" w:pos="3240"/>
        </w:tabs>
        <w:ind w:left="2088" w:hanging="792"/>
      </w:pPr>
      <w:r w:rsidRPr="0058015E">
        <w:t xml:space="preserve">If a </w:t>
      </w:r>
      <w:del w:id="55" w:author="Stephen Crutchfield" w:date="2013-04-17T17:07:00Z">
        <w:r w:rsidRPr="0058015E" w:rsidDel="006E0716">
          <w:delText xml:space="preserve">Balancing Authority associated with a direct-current tie operator, </w:delText>
        </w:r>
      </w:del>
      <w:r w:rsidRPr="0058015E">
        <w:t>Source Balancing Authority</w:t>
      </w:r>
      <w:del w:id="56" w:author="Stephen Crutchfield" w:date="2013-04-17T17:07:00Z">
        <w:r w:rsidRPr="0058015E" w:rsidDel="006E0716">
          <w:delText>,</w:delText>
        </w:r>
      </w:del>
      <w:r w:rsidRPr="0058015E">
        <w:t xml:space="preserve"> or Sink Balancing Authority</w:t>
      </w:r>
      <w:del w:id="57" w:author="Stephen Crutchfield" w:date="2013-04-17T16:32:00Z">
        <w:r w:rsidRPr="0058015E" w:rsidDel="007700BF">
          <w:delText>,</w:delText>
        </w:r>
      </w:del>
      <w:r w:rsidRPr="0058015E">
        <w:t xml:space="preserve"> receives a Reliability Adjustment Arranged Interchange and does not approve it, </w:t>
      </w:r>
      <w:r w:rsidR="00BE40BF">
        <w:t>the Balancing Authority</w:t>
      </w:r>
      <w:r w:rsidR="00BE40BF" w:rsidRPr="0058015E">
        <w:t xml:space="preserve"> </w:t>
      </w:r>
      <w:r w:rsidRPr="0058015E">
        <w:t xml:space="preserve">must communicate that fact to </w:t>
      </w:r>
      <w:r w:rsidR="00BE40BF">
        <w:t xml:space="preserve">its </w:t>
      </w:r>
      <w:r w:rsidRPr="0058015E">
        <w:t>Reliability Coordinator no more than 10 minutes following the denial.</w:t>
      </w:r>
    </w:p>
    <w:p w:rsidR="00351D47" w:rsidRPr="0058015E" w:rsidRDefault="00351D47" w:rsidP="004570C8">
      <w:pPr>
        <w:pStyle w:val="Requirement"/>
        <w:numPr>
          <w:ilvl w:val="0"/>
          <w:numId w:val="0"/>
        </w:numPr>
        <w:tabs>
          <w:tab w:val="left" w:pos="2592"/>
          <w:tab w:val="left" w:pos="3240"/>
        </w:tabs>
        <w:ind w:left="1728"/>
      </w:pPr>
    </w:p>
    <w:p w:rsidR="004570C8" w:rsidRPr="0058015E" w:rsidRDefault="004570C8" w:rsidP="004570C8">
      <w:pPr>
        <w:pStyle w:val="Measure"/>
        <w:tabs>
          <w:tab w:val="left" w:pos="2592"/>
          <w:tab w:val="left" w:pos="3240"/>
        </w:tabs>
      </w:pPr>
      <w:r w:rsidRPr="0058015E">
        <w:t xml:space="preserve">Each Transmission Service Provider shall have evidence (such as dated and time stamped electronic logs, </w:t>
      </w:r>
      <w:r w:rsidR="00447E00">
        <w:t xml:space="preserve">studies, </w:t>
      </w:r>
      <w:r w:rsidRPr="0058015E">
        <w:t xml:space="preserve">or other evidence) that it responded to each request for its approval to transition an Arranged Interchange to a Confirmed Interchange within the time defined in Attachment 1, </w:t>
      </w:r>
      <w:r w:rsidR="00447E00">
        <w:t>C</w:t>
      </w:r>
      <w:r w:rsidR="00447E00" w:rsidRPr="0058015E">
        <w:t xml:space="preserve">olumn </w:t>
      </w:r>
      <w:r w:rsidRPr="0058015E">
        <w:t>B. (R3)</w:t>
      </w:r>
    </w:p>
    <w:p w:rsidR="004570C8" w:rsidRPr="0058015E" w:rsidRDefault="00F24915" w:rsidP="004570C8">
      <w:pPr>
        <w:pStyle w:val="Requirement"/>
        <w:numPr>
          <w:ilvl w:val="0"/>
          <w:numId w:val="0"/>
        </w:numPr>
        <w:tabs>
          <w:tab w:val="left" w:pos="2592"/>
          <w:tab w:val="left" w:pos="3240"/>
        </w:tabs>
        <w:ind w:left="936" w:hanging="576"/>
      </w:pPr>
      <w:r>
        <w:rPr>
          <w:noProof/>
        </w:rPr>
        <w:pict>
          <v:rect id="_x0000_s1031" style="position:absolute;left:0;text-align:left;margin-left:314.45pt;margin-top:5.65pt;width:177pt;height:1in;z-index:251660288" fillcolor="#d3dce9" stroked="f">
            <v:textbox>
              <w:txbxContent>
                <w:p w:rsidR="00220FF9" w:rsidRDefault="00220FF9" w:rsidP="004570C8">
                  <w:r>
                    <w:t>Rationale for R5:</w:t>
                  </w:r>
                </w:p>
              </w:txbxContent>
            </v:textbox>
            <w10:wrap type="square"/>
          </v:rect>
        </w:pict>
      </w:r>
    </w:p>
    <w:p w:rsidR="004570C8" w:rsidRPr="0058015E" w:rsidRDefault="004570C8" w:rsidP="00046F3C">
      <w:pPr>
        <w:pStyle w:val="Requirement"/>
      </w:pPr>
      <w:del w:id="58" w:author="Stephen Crutchfield" w:date="2013-04-17T17:10:00Z">
        <w:r w:rsidRPr="0058015E" w:rsidDel="006E0716">
          <w:delText>Each Sink Balancing Authority shall transition Arranged Interchange to Confirmed Interchange if any of the following conditions are met: [</w:delText>
        </w:r>
        <w:r w:rsidRPr="0058015E" w:rsidDel="006E0716">
          <w:rPr>
            <w:i/>
          </w:rPr>
          <w:delText>Violation Risk Factor: Medium</w:delText>
        </w:r>
        <w:r w:rsidRPr="0058015E" w:rsidDel="006E0716">
          <w:delText>] [</w:delText>
        </w:r>
        <w:r w:rsidRPr="0058015E" w:rsidDel="006E0716">
          <w:rPr>
            <w:i/>
          </w:rPr>
          <w:delText>Time Horizon: Operations Planning, Same Day Operations, Real Time Operations</w:delText>
        </w:r>
        <w:r w:rsidRPr="0058015E" w:rsidDel="006E0716">
          <w:delText>]</w:delText>
        </w:r>
      </w:del>
    </w:p>
    <w:p w:rsidR="004570C8" w:rsidRPr="0058015E" w:rsidRDefault="004570C8" w:rsidP="004570C8">
      <w:pPr>
        <w:pStyle w:val="Requirement"/>
        <w:numPr>
          <w:ilvl w:val="1"/>
          <w:numId w:val="16"/>
        </w:numPr>
        <w:tabs>
          <w:tab w:val="num" w:pos="2088"/>
          <w:tab w:val="left" w:pos="2592"/>
          <w:tab w:val="left" w:pos="3240"/>
        </w:tabs>
        <w:ind w:left="2088" w:hanging="792"/>
      </w:pPr>
      <w:del w:id="59" w:author="Stephen Crutchfield" w:date="2013-04-17T17:09:00Z">
        <w:r w:rsidRPr="0058015E" w:rsidDel="006E0716">
          <w:lastRenderedPageBreak/>
          <w:delText>All entities associated with the Arranged Interchange have communicated their approval of the transition</w:delText>
        </w:r>
      </w:del>
    </w:p>
    <w:p w:rsidR="004570C8" w:rsidRPr="0058015E" w:rsidRDefault="004570C8" w:rsidP="004570C8">
      <w:pPr>
        <w:pStyle w:val="Requirement"/>
        <w:numPr>
          <w:ilvl w:val="1"/>
          <w:numId w:val="16"/>
        </w:numPr>
        <w:tabs>
          <w:tab w:val="num" w:pos="2088"/>
          <w:tab w:val="left" w:pos="2592"/>
          <w:tab w:val="left" w:pos="3240"/>
        </w:tabs>
        <w:ind w:left="2088" w:hanging="792"/>
      </w:pPr>
      <w:del w:id="60" w:author="Stephen Crutchfield" w:date="2013-04-17T17:09:00Z">
        <w:r w:rsidRPr="0058015E" w:rsidDel="006E0716">
          <w:delText xml:space="preserve">It is a Reliability Adjustment Arranged Interchange and the Source Balancing Authority, direct-current tie operating Balancing Authority </w:delText>
        </w:r>
        <w:r w:rsidRPr="0058015E" w:rsidDel="006E0716">
          <w:br/>
          <w:delText>(if applicable), and the Sink Balancing Authority associated with the Arranged Interchange have communicated their approval of the transition</w:delText>
        </w:r>
      </w:del>
    </w:p>
    <w:p w:rsidR="004570C8" w:rsidRPr="0058015E" w:rsidRDefault="004570C8" w:rsidP="004570C8">
      <w:pPr>
        <w:pStyle w:val="Requirement"/>
        <w:numPr>
          <w:ilvl w:val="1"/>
          <w:numId w:val="16"/>
        </w:numPr>
        <w:tabs>
          <w:tab w:val="num" w:pos="2088"/>
          <w:tab w:val="left" w:pos="2592"/>
          <w:tab w:val="left" w:pos="3240"/>
        </w:tabs>
        <w:ind w:left="2088" w:hanging="792"/>
      </w:pPr>
      <w:del w:id="61" w:author="Stephen Crutchfield" w:date="2013-04-17T17:09:00Z">
        <w:r w:rsidRPr="0058015E" w:rsidDel="006E0716">
          <w:delText>The time period specified in Attachment 1, column B, has elapsed, all Balancing Authorities and Transmission Service Providers associated with the Arranged Interchange have communicated their approval of the transitions, and no other entities associated with the Arranged Interchange have communicated their denial of the transition.</w:delText>
        </w:r>
      </w:del>
    </w:p>
    <w:p w:rsidR="004570C8" w:rsidRPr="0058015E" w:rsidRDefault="004570C8" w:rsidP="004570C8">
      <w:pPr>
        <w:pStyle w:val="Requirement"/>
        <w:numPr>
          <w:ilvl w:val="0"/>
          <w:numId w:val="0"/>
        </w:numPr>
        <w:tabs>
          <w:tab w:val="left" w:pos="2592"/>
          <w:tab w:val="left" w:pos="3240"/>
        </w:tabs>
        <w:ind w:left="2088"/>
      </w:pPr>
    </w:p>
    <w:p w:rsidR="004570C8" w:rsidRPr="0058015E" w:rsidRDefault="004570C8" w:rsidP="004570C8">
      <w:pPr>
        <w:pStyle w:val="Measure"/>
        <w:tabs>
          <w:tab w:val="left" w:pos="2592"/>
          <w:tab w:val="left" w:pos="3240"/>
        </w:tabs>
      </w:pPr>
      <w:del w:id="62" w:author="Stephen Crutchfield" w:date="2013-04-17T17:09:00Z">
        <w:r w:rsidRPr="0058015E" w:rsidDel="006E0716">
          <w:delText xml:space="preserve">Each Transmission Service Provider shall have evidence (such as dated and time stamped electronic logs, </w:delText>
        </w:r>
        <w:r w:rsidR="00447E00" w:rsidDel="006E0716">
          <w:delText xml:space="preserve">studies, </w:delText>
        </w:r>
        <w:r w:rsidRPr="0058015E" w:rsidDel="006E0716">
          <w:delText>or other evidence) that for any Arranged Interchange that met the criteria defined in Part 3.1, it responded to the request for its approval to transition an Arranged Interchange to a Confirmed Interchange with a denial. (R3 Part 3.1)</w:delText>
        </w:r>
      </w:del>
    </w:p>
    <w:p w:rsidR="004570C8" w:rsidRPr="0058015E" w:rsidRDefault="00F24915" w:rsidP="004570C8">
      <w:pPr>
        <w:pStyle w:val="Requirement"/>
        <w:numPr>
          <w:ilvl w:val="0"/>
          <w:numId w:val="0"/>
        </w:numPr>
        <w:tabs>
          <w:tab w:val="left" w:pos="2592"/>
          <w:tab w:val="left" w:pos="3240"/>
        </w:tabs>
        <w:ind w:left="2088"/>
      </w:pPr>
      <w:r>
        <w:rPr>
          <w:noProof/>
        </w:rPr>
        <w:pict>
          <v:rect id="_x0000_s1032" style="position:absolute;left:0;text-align:left;margin-left:322.8pt;margin-top:23.7pt;width:177pt;height:1in;z-index:251661312" fillcolor="#d3dce9" stroked="f">
            <v:textbox>
              <w:txbxContent>
                <w:p w:rsidR="00220FF9" w:rsidRDefault="00220FF9" w:rsidP="004570C8">
                  <w:r>
                    <w:t>Rationale for R6:</w:t>
                  </w:r>
                </w:p>
              </w:txbxContent>
            </v:textbox>
            <w10:wrap type="square"/>
          </v:rect>
        </w:pict>
      </w:r>
    </w:p>
    <w:p w:rsidR="004570C8" w:rsidRPr="0058015E" w:rsidRDefault="004570C8" w:rsidP="00046F3C">
      <w:pPr>
        <w:pStyle w:val="Requirement"/>
        <w:numPr>
          <w:ilvl w:val="0"/>
          <w:numId w:val="16"/>
        </w:numPr>
        <w:tabs>
          <w:tab w:val="num" w:pos="1296"/>
          <w:tab w:val="left" w:pos="2592"/>
          <w:tab w:val="left" w:pos="3240"/>
        </w:tabs>
      </w:pPr>
      <w:r w:rsidRPr="0058015E">
        <w:t xml:space="preserve">Each Sink Balancing Authority shall not transition an Arranged Interchange to Confirmed Interchange </w:t>
      </w:r>
      <w:r w:rsidR="00447E00">
        <w:t xml:space="preserve">under </w:t>
      </w:r>
      <w:r w:rsidRPr="0058015E">
        <w:t>any of the following conditions: [</w:t>
      </w:r>
      <w:r w:rsidRPr="00046F3C">
        <w:rPr>
          <w:i/>
        </w:rPr>
        <w:t>Violation Risk Factor: Medium</w:t>
      </w:r>
      <w:r w:rsidRPr="0058015E">
        <w:t>] [</w:t>
      </w:r>
      <w:r w:rsidRPr="00046F3C">
        <w:rPr>
          <w:i/>
        </w:rPr>
        <w:t>Time Horizon: Operations Planning, Same Day Operations, Real Time Operations</w:t>
      </w:r>
      <w:r w:rsidRPr="0058015E">
        <w:t>]</w:t>
      </w:r>
    </w:p>
    <w:p w:rsidR="004570C8" w:rsidRPr="0058015E" w:rsidRDefault="004570C8" w:rsidP="004570C8">
      <w:pPr>
        <w:pStyle w:val="Requirement"/>
        <w:numPr>
          <w:ilvl w:val="1"/>
          <w:numId w:val="16"/>
        </w:numPr>
        <w:tabs>
          <w:tab w:val="num" w:pos="2088"/>
          <w:tab w:val="left" w:pos="2592"/>
          <w:tab w:val="left" w:pos="3240"/>
        </w:tabs>
        <w:ind w:left="2088" w:hanging="792"/>
      </w:pPr>
      <w:r w:rsidRPr="0058015E">
        <w:t>It is a Reliability Adjustment Arranged Interchange;</w:t>
      </w:r>
      <w:r w:rsidR="00447E00">
        <w:t xml:space="preserve"> and</w:t>
      </w:r>
      <w:r w:rsidRPr="0058015E">
        <w:t xml:space="preserve"> the time period specified in </w:t>
      </w:r>
      <w:commentRangeStart w:id="63"/>
      <w:r w:rsidRPr="0058015E">
        <w:t>Attachment 1, column B</w:t>
      </w:r>
      <w:commentRangeEnd w:id="63"/>
      <w:r w:rsidR="00220FF9">
        <w:rPr>
          <w:rStyle w:val="CommentReference"/>
          <w:rFonts w:ascii="Arial" w:hAnsi="Arial"/>
        </w:rPr>
        <w:commentReference w:id="63"/>
      </w:r>
      <w:del w:id="64" w:author="Stephen Crutchfield" w:date="2013-04-17T17:12:00Z">
        <w:r w:rsidRPr="0058015E" w:rsidDel="00220FF9">
          <w:delText>,</w:delText>
        </w:r>
      </w:del>
      <w:r w:rsidRPr="0058015E">
        <w:t xml:space="preserve"> has elapsed; and one or more of the following entities associated with the Arranged Interchange </w:t>
      </w:r>
      <w:r w:rsidR="00447E00">
        <w:t>has</w:t>
      </w:r>
      <w:r w:rsidR="00447E00" w:rsidRPr="0058015E">
        <w:t xml:space="preserve"> </w:t>
      </w:r>
      <w:r w:rsidRPr="0058015E">
        <w:t xml:space="preserve">not communicated </w:t>
      </w:r>
      <w:r w:rsidR="00447E00">
        <w:t>its</w:t>
      </w:r>
      <w:r w:rsidR="00447E00" w:rsidRPr="0058015E">
        <w:t xml:space="preserve"> </w:t>
      </w:r>
      <w:r w:rsidRPr="0058015E">
        <w:t>approval of the transition: the Source Balancing Authority</w:t>
      </w:r>
      <w:commentRangeStart w:id="65"/>
      <w:del w:id="66" w:author="Stephen Crutchfield" w:date="2013-04-17T17:12:00Z">
        <w:r w:rsidRPr="0058015E" w:rsidDel="00220FF9">
          <w:delText>, the direct-current tie Operating Balancing Authority (if applicable)</w:delText>
        </w:r>
      </w:del>
      <w:commentRangeEnd w:id="65"/>
      <w:r w:rsidR="00220FF9">
        <w:rPr>
          <w:rStyle w:val="CommentReference"/>
          <w:rFonts w:ascii="Arial" w:hAnsi="Arial"/>
        </w:rPr>
        <w:commentReference w:id="65"/>
      </w:r>
      <w:del w:id="67" w:author="Stephen Crutchfield" w:date="2013-04-17T17:12:00Z">
        <w:r w:rsidRPr="0058015E" w:rsidDel="00220FF9">
          <w:delText>,</w:delText>
        </w:r>
      </w:del>
      <w:r w:rsidRPr="0058015E">
        <w:t xml:space="preserve"> or the Sink Balancing Authority.</w:t>
      </w:r>
    </w:p>
    <w:p w:rsidR="004570C8" w:rsidRPr="0058015E" w:rsidRDefault="004570C8" w:rsidP="004570C8">
      <w:pPr>
        <w:pStyle w:val="Requirement"/>
        <w:numPr>
          <w:ilvl w:val="1"/>
          <w:numId w:val="16"/>
        </w:numPr>
        <w:tabs>
          <w:tab w:val="num" w:pos="2088"/>
          <w:tab w:val="left" w:pos="2592"/>
          <w:tab w:val="left" w:pos="3240"/>
        </w:tabs>
        <w:ind w:left="2088" w:hanging="792"/>
      </w:pPr>
      <w:r w:rsidRPr="0058015E">
        <w:t xml:space="preserve">It is not a Reliability Adjustment Arranged Interchange; </w:t>
      </w:r>
      <w:r w:rsidR="00447E00">
        <w:t xml:space="preserve">and </w:t>
      </w:r>
      <w:r w:rsidRPr="0058015E">
        <w:t xml:space="preserve">the time period specified in Attachment 1, column </w:t>
      </w:r>
      <w:proofErr w:type="gramStart"/>
      <w:r w:rsidRPr="0058015E">
        <w:t>B,</w:t>
      </w:r>
      <w:proofErr w:type="gramEnd"/>
      <w:r w:rsidRPr="0058015E">
        <w:t xml:space="preserve"> has elapsed; and not all Balancing Authorities and Transmission Service Providers associated with the Arranged Interchange have communicated t</w:t>
      </w:r>
      <w:r w:rsidR="00BE40BF">
        <w:t>heir approval of the transition</w:t>
      </w:r>
      <w:r w:rsidR="00447E00">
        <w:t>.</w:t>
      </w:r>
    </w:p>
    <w:p w:rsidR="004570C8" w:rsidRPr="0058015E" w:rsidRDefault="004570C8" w:rsidP="004570C8">
      <w:pPr>
        <w:pStyle w:val="Requirement"/>
        <w:numPr>
          <w:ilvl w:val="1"/>
          <w:numId w:val="16"/>
        </w:numPr>
        <w:tabs>
          <w:tab w:val="num" w:pos="2088"/>
          <w:tab w:val="left" w:pos="2592"/>
          <w:tab w:val="left" w:pos="3240"/>
        </w:tabs>
        <w:ind w:left="2088" w:hanging="792"/>
      </w:pPr>
      <w:r w:rsidRPr="0058015E">
        <w:t xml:space="preserve">It is not a Reliability Adjustment Arranged Interchange; </w:t>
      </w:r>
      <w:r w:rsidR="00447E00">
        <w:t xml:space="preserve">and </w:t>
      </w:r>
      <w:r w:rsidRPr="0058015E">
        <w:t xml:space="preserve">the time period specified in Attachment 1, column </w:t>
      </w:r>
      <w:proofErr w:type="gramStart"/>
      <w:r w:rsidRPr="0058015E">
        <w:t>B,</w:t>
      </w:r>
      <w:proofErr w:type="gramEnd"/>
      <w:r w:rsidRPr="0058015E">
        <w:t xml:space="preserve"> has elapsed; and any entity associated with the Arranged Interchange has communicated</w:t>
      </w:r>
      <w:r w:rsidR="00BE40BF">
        <w:t xml:space="preserve"> </w:t>
      </w:r>
      <w:r w:rsidR="00447E00">
        <w:t xml:space="preserve">its </w:t>
      </w:r>
      <w:r w:rsidRPr="0058015E">
        <w:t>denial of the transition</w:t>
      </w:r>
      <w:r w:rsidR="00447E00">
        <w:t>.</w:t>
      </w:r>
    </w:p>
    <w:p w:rsidR="004570C8" w:rsidRPr="0058015E" w:rsidRDefault="004570C8" w:rsidP="004570C8">
      <w:pPr>
        <w:pStyle w:val="Requirement"/>
        <w:numPr>
          <w:ilvl w:val="0"/>
          <w:numId w:val="0"/>
        </w:numPr>
        <w:tabs>
          <w:tab w:val="left" w:pos="2592"/>
          <w:tab w:val="left" w:pos="3240"/>
        </w:tabs>
        <w:ind w:left="2088"/>
      </w:pPr>
    </w:p>
    <w:p w:rsidR="004570C8" w:rsidRPr="0058015E" w:rsidRDefault="004570C8" w:rsidP="004570C8">
      <w:pPr>
        <w:pStyle w:val="Measure"/>
        <w:tabs>
          <w:tab w:val="left" w:pos="2592"/>
          <w:tab w:val="left" w:pos="3240"/>
        </w:tabs>
      </w:pPr>
      <w:r w:rsidRPr="0058015E">
        <w:t xml:space="preserve">Each Balancing Authority shall have evidence (such as dated and time stamped electronic logs, studies, or other evidence) that when responding to a Reliability </w:t>
      </w:r>
      <w:r w:rsidRPr="0058015E">
        <w:lastRenderedPageBreak/>
        <w:t>Adjustment Arranged Interchange, it either approved the request or denied the request because it could result in a violation of one or more Reliability Standards (R4).</w:t>
      </w:r>
    </w:p>
    <w:p w:rsidR="004570C8" w:rsidRPr="0058015E" w:rsidRDefault="004570C8" w:rsidP="004570C8">
      <w:pPr>
        <w:pStyle w:val="Measure"/>
        <w:numPr>
          <w:ilvl w:val="0"/>
          <w:numId w:val="0"/>
        </w:numPr>
        <w:tabs>
          <w:tab w:val="left" w:pos="2592"/>
          <w:tab w:val="left" w:pos="3240"/>
        </w:tabs>
        <w:ind w:left="936"/>
      </w:pPr>
    </w:p>
    <w:p w:rsidR="004570C8" w:rsidRPr="0058015E" w:rsidRDefault="004570C8" w:rsidP="004570C8">
      <w:pPr>
        <w:pStyle w:val="Requirement"/>
        <w:numPr>
          <w:ilvl w:val="0"/>
          <w:numId w:val="0"/>
        </w:numPr>
        <w:tabs>
          <w:tab w:val="left" w:pos="2592"/>
          <w:tab w:val="left" w:pos="3240"/>
        </w:tabs>
        <w:ind w:left="2088"/>
      </w:pPr>
    </w:p>
    <w:p w:rsidR="004570C8" w:rsidRPr="0058015E" w:rsidRDefault="00F24915" w:rsidP="00046F3C">
      <w:pPr>
        <w:pStyle w:val="Requirement"/>
      </w:pPr>
      <w:r>
        <w:rPr>
          <w:noProof/>
        </w:rPr>
        <w:pict>
          <v:rect id="_x0000_s1033" style="position:absolute;left:0;text-align:left;margin-left:315.65pt;margin-top:2.5pt;width:177pt;height:1in;z-index:251662336" fillcolor="#d3dce9" stroked="f">
            <v:textbox>
              <w:txbxContent>
                <w:p w:rsidR="00220FF9" w:rsidRDefault="00220FF9" w:rsidP="004570C8">
                  <w:r>
                    <w:t>Rationale for R7:</w:t>
                  </w:r>
                </w:p>
              </w:txbxContent>
            </v:textbox>
            <w10:wrap type="square"/>
          </v:rect>
        </w:pict>
      </w:r>
      <w:r w:rsidR="004570C8" w:rsidRPr="0058015E">
        <w:t xml:space="preserve">Each Sink Balancing Authority shall distribute all notifications of whether </w:t>
      </w:r>
      <w:del w:id="68" w:author="Stephen Crutchfield" w:date="2013-04-17T17:22:00Z">
        <w:r w:rsidR="004570C8" w:rsidRPr="0058015E" w:rsidDel="00DB71D5">
          <w:delText xml:space="preserve">or not </w:delText>
        </w:r>
      </w:del>
      <w:r w:rsidR="004570C8" w:rsidRPr="0058015E">
        <w:t>an Arranged Interchange was transitioned to Confirmed Interchange to the following entities.  Notifications of on-time Confirmed Interchange shall be distributed such that they are delivered to be incorporated into scheduling systems prior to ramp start as specified in Attachment 1, Column D:</w:t>
      </w:r>
      <w:r w:rsidR="00A97BC0">
        <w:t xml:space="preserve"> </w:t>
      </w:r>
      <w:r w:rsidR="00A97BC0" w:rsidRPr="00A97BC0">
        <w:rPr>
          <w:i/>
        </w:rPr>
        <w:t>[Violation Risk Factor: Medium] [Time Horizon: Operations Planning, Same Day Operations, Real Time Operations]</w:t>
      </w:r>
    </w:p>
    <w:p w:rsidR="004570C8" w:rsidRPr="0058015E" w:rsidRDefault="004570C8" w:rsidP="004570C8">
      <w:pPr>
        <w:pStyle w:val="Requirement"/>
        <w:numPr>
          <w:ilvl w:val="1"/>
          <w:numId w:val="5"/>
        </w:numPr>
        <w:tabs>
          <w:tab w:val="num" w:pos="2088"/>
          <w:tab w:val="left" w:pos="2592"/>
          <w:tab w:val="left" w:pos="3240"/>
        </w:tabs>
        <w:ind w:left="2088" w:hanging="792"/>
      </w:pPr>
      <w:r w:rsidRPr="0058015E">
        <w:t>The Source Balancing Authority,</w:t>
      </w:r>
    </w:p>
    <w:p w:rsidR="004570C8" w:rsidRPr="0058015E" w:rsidRDefault="004570C8" w:rsidP="004570C8">
      <w:pPr>
        <w:pStyle w:val="Requirement"/>
        <w:numPr>
          <w:ilvl w:val="1"/>
          <w:numId w:val="5"/>
        </w:numPr>
        <w:tabs>
          <w:tab w:val="num" w:pos="2088"/>
          <w:tab w:val="left" w:pos="2592"/>
          <w:tab w:val="left" w:pos="3240"/>
        </w:tabs>
        <w:ind w:left="2088" w:hanging="792"/>
      </w:pPr>
      <w:r w:rsidRPr="0058015E">
        <w:t>Each Intermediate Balancing Authority,</w:t>
      </w:r>
    </w:p>
    <w:p w:rsidR="004570C8" w:rsidRPr="0058015E" w:rsidRDefault="004570C8" w:rsidP="004570C8">
      <w:pPr>
        <w:pStyle w:val="Requirement"/>
        <w:numPr>
          <w:ilvl w:val="1"/>
          <w:numId w:val="5"/>
        </w:numPr>
        <w:tabs>
          <w:tab w:val="num" w:pos="2088"/>
          <w:tab w:val="left" w:pos="2592"/>
          <w:tab w:val="left" w:pos="3240"/>
        </w:tabs>
        <w:ind w:left="2088" w:hanging="792"/>
      </w:pPr>
      <w:r w:rsidRPr="0058015E">
        <w:t>Each Reliability Coordinator</w:t>
      </w:r>
      <w:ins w:id="69" w:author="Stephen Crutchfield" w:date="2013-04-17T17:26:00Z">
        <w:r w:rsidR="00DB71D5">
          <w:t xml:space="preserve"> </w:t>
        </w:r>
        <w:r w:rsidR="00DB71D5" w:rsidRPr="0058015E">
          <w:t xml:space="preserve">associated with </w:t>
        </w:r>
        <w:r w:rsidR="00DB71D5">
          <w:t>each</w:t>
        </w:r>
        <w:r w:rsidR="00DB71D5" w:rsidRPr="0058015E">
          <w:t xml:space="preserve"> Balancing Authority included in the Arranged Interchange</w:t>
        </w:r>
      </w:ins>
      <w:del w:id="70" w:author="Stephen Crutchfield" w:date="2013-04-17T17:26:00Z">
        <w:r w:rsidRPr="0058015E" w:rsidDel="00DB71D5">
          <w:delText>,</w:delText>
        </w:r>
      </w:del>
      <w:r w:rsidRPr="0058015E">
        <w:t xml:space="preserve"> </w:t>
      </w:r>
    </w:p>
    <w:p w:rsidR="004570C8" w:rsidRPr="0058015E" w:rsidRDefault="004570C8" w:rsidP="004570C8">
      <w:pPr>
        <w:pStyle w:val="Requirement"/>
        <w:numPr>
          <w:ilvl w:val="1"/>
          <w:numId w:val="5"/>
        </w:numPr>
        <w:tabs>
          <w:tab w:val="num" w:pos="2088"/>
          <w:tab w:val="left" w:pos="2592"/>
          <w:tab w:val="left" w:pos="3240"/>
        </w:tabs>
        <w:ind w:left="2088" w:hanging="792"/>
      </w:pPr>
      <w:r w:rsidRPr="0058015E">
        <w:t xml:space="preserve">Each Transmission Service Provider included in the Arranged Interchange, and </w:t>
      </w:r>
    </w:p>
    <w:p w:rsidR="004570C8" w:rsidRPr="0058015E" w:rsidRDefault="004570C8" w:rsidP="004570C8">
      <w:pPr>
        <w:pStyle w:val="Requirement"/>
        <w:numPr>
          <w:ilvl w:val="1"/>
          <w:numId w:val="5"/>
        </w:numPr>
        <w:tabs>
          <w:tab w:val="num" w:pos="2088"/>
          <w:tab w:val="left" w:pos="2592"/>
          <w:tab w:val="left" w:pos="3240"/>
        </w:tabs>
        <w:ind w:left="2088" w:hanging="792"/>
      </w:pPr>
      <w:r w:rsidRPr="0058015E">
        <w:t>Each Purchasing Selling Entity included in the Arranged Interchange.</w:t>
      </w:r>
    </w:p>
    <w:p w:rsidR="004570C8" w:rsidRPr="0058015E" w:rsidRDefault="004570C8" w:rsidP="004570C8">
      <w:pPr>
        <w:pStyle w:val="Requirement"/>
        <w:numPr>
          <w:ilvl w:val="0"/>
          <w:numId w:val="0"/>
        </w:numPr>
        <w:tabs>
          <w:tab w:val="left" w:pos="2592"/>
          <w:tab w:val="left" w:pos="3240"/>
        </w:tabs>
        <w:ind w:left="936" w:hanging="576"/>
      </w:pPr>
    </w:p>
    <w:p w:rsidR="004570C8" w:rsidRPr="0058015E" w:rsidRDefault="004570C8" w:rsidP="004570C8">
      <w:pPr>
        <w:pStyle w:val="Measure"/>
        <w:tabs>
          <w:tab w:val="left" w:pos="2592"/>
          <w:tab w:val="left" w:pos="3240"/>
        </w:tabs>
      </w:pPr>
      <w:r w:rsidRPr="0058015E">
        <w:t>Each Balancing Authority shall have evidence (such as dated and time stamped electronic logs, voice recordings, or other evidence) that within 10 minutes of denying a Reliability Adjustment Arranged Interchange, it communicated that fact to the Reliability Coordinator (R4 Part 4.1).</w:t>
      </w:r>
    </w:p>
    <w:p w:rsidR="004570C8" w:rsidRPr="0058015E" w:rsidRDefault="004570C8" w:rsidP="004570C8">
      <w:pPr>
        <w:pStyle w:val="Measure"/>
        <w:tabs>
          <w:tab w:val="left" w:pos="2592"/>
          <w:tab w:val="left" w:pos="3240"/>
        </w:tabs>
      </w:pPr>
      <w:r w:rsidRPr="0058015E">
        <w:t xml:space="preserve">Each Balancing Authority shall have evidence (such as dated and time stamped electronic logs, or other evidence) that when an Arranged Interchange met any of the conditions specified in R5, it transitioned the Arranged Interchange to Confirmed Interchange. (R5)  </w:t>
      </w:r>
    </w:p>
    <w:p w:rsidR="004570C8" w:rsidRPr="0058015E" w:rsidRDefault="004570C8" w:rsidP="004570C8">
      <w:pPr>
        <w:pStyle w:val="Measure"/>
        <w:tabs>
          <w:tab w:val="left" w:pos="2592"/>
          <w:tab w:val="left" w:pos="3240"/>
        </w:tabs>
      </w:pPr>
      <w:r w:rsidRPr="0058015E">
        <w:t xml:space="preserve">Each Balancing Authority shall have evidence (such as dated and time stamped electronic logs, or other evidence) that when an Arranged Interchange met any of the conditions specified in R6, it did not transition the Arranged Interchange to Confirmed Interchange. (R6)  </w:t>
      </w:r>
    </w:p>
    <w:p w:rsidR="004570C8" w:rsidRPr="0058015E" w:rsidRDefault="004570C8" w:rsidP="004570C8">
      <w:pPr>
        <w:pStyle w:val="Measure"/>
        <w:tabs>
          <w:tab w:val="left" w:pos="2592"/>
          <w:tab w:val="left" w:pos="3240"/>
        </w:tabs>
      </w:pPr>
      <w:r w:rsidRPr="0058015E">
        <w:t>Each Balancing Authority shall have evidence (such as dated and time stamped electronic logs, or other evidence) that it distributed notification of whether or not Arranged Interchange was transitioned to Confirmed Interchange to the listed entities, and that for on-time Confirmed Interchange, the distribution was delivered to be incorporated into scheduling systems prior to ramp start as specified in Attachment 1, Column D. (R7)</w:t>
      </w:r>
    </w:p>
    <w:p w:rsidR="004570C8" w:rsidRPr="0058015E" w:rsidRDefault="004570C8" w:rsidP="004570C8">
      <w:pPr>
        <w:pStyle w:val="Requirement"/>
        <w:numPr>
          <w:ilvl w:val="0"/>
          <w:numId w:val="0"/>
        </w:numPr>
        <w:tabs>
          <w:tab w:val="left" w:pos="2592"/>
          <w:tab w:val="left" w:pos="3240"/>
        </w:tabs>
        <w:ind w:left="936" w:hanging="576"/>
      </w:pPr>
    </w:p>
    <w:p w:rsidR="004570C8" w:rsidRPr="0058015E" w:rsidRDefault="004570C8" w:rsidP="004570C8">
      <w:pPr>
        <w:pStyle w:val="Requirement"/>
        <w:numPr>
          <w:ilvl w:val="0"/>
          <w:numId w:val="0"/>
        </w:numPr>
        <w:tabs>
          <w:tab w:val="left" w:pos="2592"/>
          <w:tab w:val="left" w:pos="3240"/>
        </w:tabs>
        <w:ind w:left="936" w:hanging="576"/>
      </w:pPr>
    </w:p>
    <w:p w:rsidR="004570C8" w:rsidRPr="0058015E" w:rsidRDefault="004570C8" w:rsidP="004570C8">
      <w:pPr>
        <w:pStyle w:val="Requirement"/>
        <w:numPr>
          <w:ilvl w:val="0"/>
          <w:numId w:val="0"/>
        </w:numPr>
        <w:tabs>
          <w:tab w:val="left" w:pos="2592"/>
          <w:tab w:val="left" w:pos="3240"/>
        </w:tabs>
        <w:ind w:left="936" w:hanging="576"/>
      </w:pPr>
    </w:p>
    <w:p w:rsidR="00E1757C" w:rsidRPr="0058015E" w:rsidRDefault="00E1757C" w:rsidP="00E1757C">
      <w:pPr>
        <w:pStyle w:val="Section"/>
        <w:rPr>
          <w:rFonts w:ascii="Times New Roman" w:hAnsi="Times New Roman"/>
          <w:color w:val="264D74"/>
        </w:rPr>
      </w:pPr>
      <w:r w:rsidRPr="0058015E">
        <w:rPr>
          <w:rFonts w:ascii="Times New Roman" w:hAnsi="Times New Roman"/>
          <w:color w:val="264D74"/>
        </w:rPr>
        <w:t>Compliance</w:t>
      </w:r>
    </w:p>
    <w:p w:rsidR="009C2375" w:rsidRPr="0058015E" w:rsidRDefault="009C2375" w:rsidP="009C2375">
      <w:pPr>
        <w:pStyle w:val="ListNumber"/>
        <w:numPr>
          <w:ilvl w:val="0"/>
          <w:numId w:val="3"/>
        </w:numPr>
        <w:rPr>
          <w:b/>
        </w:rPr>
      </w:pPr>
      <w:r w:rsidRPr="0058015E">
        <w:rPr>
          <w:b/>
        </w:rPr>
        <w:t>Compliance Monitoring Process</w:t>
      </w:r>
    </w:p>
    <w:p w:rsidR="0023786A" w:rsidRPr="0058015E" w:rsidRDefault="0023786A" w:rsidP="0023786A">
      <w:pPr>
        <w:pStyle w:val="ListNumber"/>
        <w:numPr>
          <w:ilvl w:val="1"/>
          <w:numId w:val="3"/>
        </w:numPr>
        <w:rPr>
          <w:b/>
        </w:rPr>
      </w:pPr>
      <w:r w:rsidRPr="0058015E">
        <w:rPr>
          <w:b/>
        </w:rPr>
        <w:t xml:space="preserve">Compliance </w:t>
      </w:r>
      <w:r w:rsidR="00F12542" w:rsidRPr="0058015E">
        <w:rPr>
          <w:b/>
        </w:rPr>
        <w:t>Enforcement Authority</w:t>
      </w:r>
    </w:p>
    <w:p w:rsidR="0023786A" w:rsidRPr="0058015E" w:rsidRDefault="007F7B4B" w:rsidP="007F7B4B">
      <w:pPr>
        <w:pStyle w:val="BodyIndent2"/>
      </w:pPr>
      <w:r w:rsidRPr="0058015E">
        <w:t>Regional Entity</w:t>
      </w:r>
    </w:p>
    <w:p w:rsidR="0023786A" w:rsidRPr="0058015E" w:rsidRDefault="00B52FE1" w:rsidP="0023786A">
      <w:pPr>
        <w:pStyle w:val="ListNumber"/>
        <w:numPr>
          <w:ilvl w:val="1"/>
          <w:numId w:val="1"/>
        </w:numPr>
        <w:rPr>
          <w:b/>
        </w:rPr>
      </w:pPr>
      <w:r w:rsidRPr="0058015E">
        <w:rPr>
          <w:b/>
        </w:rPr>
        <w:t>Evidence</w:t>
      </w:r>
      <w:r w:rsidR="0023786A" w:rsidRPr="0058015E">
        <w:rPr>
          <w:b/>
        </w:rPr>
        <w:t xml:space="preserve"> Retention</w:t>
      </w:r>
    </w:p>
    <w:p w:rsidR="004570C8" w:rsidRPr="0058015E" w:rsidRDefault="004570C8" w:rsidP="004570C8">
      <w:pPr>
        <w:pStyle w:val="ListBullet2"/>
        <w:numPr>
          <w:ilvl w:val="0"/>
          <w:numId w:val="0"/>
        </w:numPr>
        <w:tabs>
          <w:tab w:val="left" w:pos="1620"/>
        </w:tabs>
        <w:ind w:left="1620"/>
      </w:pPr>
      <w:r w:rsidRPr="0058015E">
        <w:t>The Balancing Authority and Transmission Service Provider shall each keep data or evidence to show compliance as identified below unless directed by its Compliance Enforcement Authority to retain specific evidence for a longer period of time as part of an investigation:</w:t>
      </w:r>
    </w:p>
    <w:p w:rsidR="004570C8" w:rsidRPr="0058015E" w:rsidRDefault="004570C8" w:rsidP="004570C8">
      <w:pPr>
        <w:pStyle w:val="ListBullet2"/>
        <w:tabs>
          <w:tab w:val="clear" w:pos="1440"/>
          <w:tab w:val="left" w:pos="2160"/>
        </w:tabs>
        <w:ind w:left="2160" w:hanging="540"/>
      </w:pPr>
      <w:r w:rsidRPr="0058015E">
        <w:t xml:space="preserve">The Balancing Authority shall maintain evidence to show compliance with R1, R2, R4, R5, R6, and R7 for the most recent three calendar months plus the current month.  </w:t>
      </w:r>
    </w:p>
    <w:p w:rsidR="004570C8" w:rsidRPr="0058015E" w:rsidRDefault="004570C8" w:rsidP="004570C8">
      <w:pPr>
        <w:pStyle w:val="ListBullet2"/>
        <w:tabs>
          <w:tab w:val="clear" w:pos="1440"/>
          <w:tab w:val="left" w:pos="2160"/>
        </w:tabs>
        <w:ind w:left="2160" w:hanging="540"/>
      </w:pPr>
      <w:r w:rsidRPr="0058015E">
        <w:t xml:space="preserve">The Transmission Service Provider shall maintain evidence to show compliance with R3 for the most recent three calendar months plus the current month.  </w:t>
      </w:r>
    </w:p>
    <w:p w:rsidR="004570C8" w:rsidRPr="0058015E" w:rsidRDefault="004570C8" w:rsidP="004570C8">
      <w:pPr>
        <w:pStyle w:val="ListBullet2"/>
        <w:tabs>
          <w:tab w:val="clear" w:pos="1440"/>
          <w:tab w:val="left" w:pos="2160"/>
        </w:tabs>
        <w:ind w:left="2160" w:hanging="540"/>
      </w:pPr>
      <w:r w:rsidRPr="0058015E">
        <w:t xml:space="preserve">If a Balancing Authority or Transmission Service Provider is found non-compliant, it shall keep information related to the non-compliance until found compliant. </w:t>
      </w:r>
    </w:p>
    <w:p w:rsidR="004570C8" w:rsidRPr="0058015E" w:rsidRDefault="004570C8" w:rsidP="004570C8">
      <w:pPr>
        <w:pStyle w:val="ListBullet2"/>
        <w:numPr>
          <w:ilvl w:val="0"/>
          <w:numId w:val="0"/>
        </w:numPr>
        <w:tabs>
          <w:tab w:val="left" w:pos="1620"/>
        </w:tabs>
        <w:ind w:left="1620"/>
      </w:pPr>
      <w:r w:rsidRPr="0058015E">
        <w:t xml:space="preserve">The Compliance Enforcement Authority shall keep the last audit records and all requested and submitted subsequent audit records.  </w:t>
      </w:r>
    </w:p>
    <w:p w:rsidR="00F12542" w:rsidRPr="0058015E" w:rsidRDefault="00F12542" w:rsidP="0023786A">
      <w:pPr>
        <w:pStyle w:val="ListNumber"/>
        <w:numPr>
          <w:ilvl w:val="1"/>
          <w:numId w:val="1"/>
        </w:numPr>
        <w:rPr>
          <w:b/>
        </w:rPr>
      </w:pPr>
      <w:r w:rsidRPr="0058015E">
        <w:rPr>
          <w:b/>
        </w:rPr>
        <w:t>Compliance Monitoring and Assessment Processes</w:t>
      </w:r>
      <w:r w:rsidR="007F7B4B" w:rsidRPr="0058015E">
        <w:rPr>
          <w:b/>
        </w:rPr>
        <w:t>:</w:t>
      </w:r>
    </w:p>
    <w:p w:rsidR="007F7B4B" w:rsidRPr="0058015E" w:rsidRDefault="007F7B4B" w:rsidP="007F7B4B">
      <w:pPr>
        <w:pStyle w:val="ListNumber"/>
        <w:numPr>
          <w:ilvl w:val="0"/>
          <w:numId w:val="0"/>
        </w:numPr>
        <w:ind w:left="1440"/>
      </w:pPr>
      <w:r w:rsidRPr="0058015E">
        <w:t>Compliance Audits</w:t>
      </w:r>
    </w:p>
    <w:p w:rsidR="007F7B4B" w:rsidRPr="0058015E" w:rsidRDefault="007F7B4B" w:rsidP="007F7B4B">
      <w:pPr>
        <w:pStyle w:val="ListNumber"/>
        <w:numPr>
          <w:ilvl w:val="0"/>
          <w:numId w:val="0"/>
        </w:numPr>
        <w:ind w:left="1440"/>
      </w:pPr>
      <w:r w:rsidRPr="0058015E">
        <w:t>Self-Certifications</w:t>
      </w:r>
    </w:p>
    <w:p w:rsidR="007F7B4B" w:rsidRPr="0058015E" w:rsidRDefault="007F7B4B" w:rsidP="007F7B4B">
      <w:pPr>
        <w:pStyle w:val="ListNumber"/>
        <w:numPr>
          <w:ilvl w:val="0"/>
          <w:numId w:val="0"/>
        </w:numPr>
        <w:ind w:left="1440"/>
      </w:pPr>
      <w:r w:rsidRPr="0058015E">
        <w:t>Spot Checking</w:t>
      </w:r>
    </w:p>
    <w:p w:rsidR="007F7B4B" w:rsidRPr="0058015E" w:rsidRDefault="007F7B4B" w:rsidP="007F7B4B">
      <w:pPr>
        <w:pStyle w:val="ListNumber"/>
        <w:numPr>
          <w:ilvl w:val="0"/>
          <w:numId w:val="0"/>
        </w:numPr>
        <w:ind w:left="1440"/>
      </w:pPr>
      <w:r w:rsidRPr="0058015E">
        <w:t>Compliance Violation Investigations</w:t>
      </w:r>
    </w:p>
    <w:p w:rsidR="007F7B4B" w:rsidRPr="0058015E" w:rsidRDefault="007F7B4B" w:rsidP="007F7B4B">
      <w:pPr>
        <w:pStyle w:val="ListNumber"/>
        <w:numPr>
          <w:ilvl w:val="0"/>
          <w:numId w:val="0"/>
        </w:numPr>
        <w:ind w:left="1440"/>
      </w:pPr>
      <w:r w:rsidRPr="0058015E">
        <w:t>Self-Reporting</w:t>
      </w:r>
    </w:p>
    <w:p w:rsidR="00F12542" w:rsidRPr="0058015E" w:rsidRDefault="007F7B4B" w:rsidP="007F7B4B">
      <w:pPr>
        <w:pStyle w:val="BodyIndent2"/>
      </w:pPr>
      <w:r w:rsidRPr="0058015E">
        <w:t xml:space="preserve">Complaints </w:t>
      </w:r>
      <w:r w:rsidR="00F12542" w:rsidRPr="0058015E">
        <w:t>Text</w:t>
      </w:r>
    </w:p>
    <w:p w:rsidR="0023786A" w:rsidRPr="0058015E" w:rsidRDefault="0023786A" w:rsidP="0023786A">
      <w:pPr>
        <w:pStyle w:val="ListNumber"/>
        <w:numPr>
          <w:ilvl w:val="1"/>
          <w:numId w:val="1"/>
        </w:numPr>
        <w:rPr>
          <w:b/>
        </w:rPr>
      </w:pPr>
      <w:r w:rsidRPr="0058015E">
        <w:rPr>
          <w:b/>
        </w:rPr>
        <w:t>Additional Compliance Information</w:t>
      </w:r>
    </w:p>
    <w:p w:rsidR="0023786A" w:rsidRPr="0058015E" w:rsidRDefault="007F7B4B" w:rsidP="00A428E1">
      <w:pPr>
        <w:pStyle w:val="BodyIndent2"/>
      </w:pPr>
      <w:r w:rsidRPr="0058015E">
        <w:t>None</w:t>
      </w:r>
    </w:p>
    <w:p w:rsidR="007F7B4B" w:rsidRPr="0058015E" w:rsidRDefault="007F7B4B" w:rsidP="009C2375">
      <w:pPr>
        <w:pStyle w:val="ListNumber"/>
        <w:numPr>
          <w:ilvl w:val="0"/>
          <w:numId w:val="3"/>
        </w:numPr>
        <w:rPr>
          <w:b/>
        </w:rPr>
        <w:sectPr w:rsidR="007F7B4B" w:rsidRPr="0058015E" w:rsidSect="00F54AAC">
          <w:headerReference w:type="default" r:id="rId8"/>
          <w:footerReference w:type="default" r:id="rId9"/>
          <w:pgSz w:w="12240" w:h="15840"/>
          <w:pgMar w:top="1440" w:right="1440" w:bottom="1440" w:left="1440" w:header="720" w:footer="720" w:gutter="0"/>
          <w:cols w:space="720"/>
          <w:docGrid w:linePitch="360"/>
        </w:sectPr>
      </w:pPr>
    </w:p>
    <w:p w:rsidR="009C2375" w:rsidRPr="0058015E" w:rsidRDefault="000A02BC" w:rsidP="00386F36">
      <w:pPr>
        <w:pStyle w:val="ListNumber"/>
        <w:numPr>
          <w:ilvl w:val="0"/>
          <w:numId w:val="0"/>
        </w:numPr>
        <w:rPr>
          <w:b/>
          <w:color w:val="264D74"/>
        </w:rPr>
      </w:pPr>
      <w:r w:rsidRPr="0058015E">
        <w:rPr>
          <w:b/>
          <w:color w:val="264D74"/>
        </w:rPr>
        <w:lastRenderedPageBreak/>
        <w:t>Table of Compliance Elements</w:t>
      </w:r>
    </w:p>
    <w:tbl>
      <w:tblPr>
        <w:tblW w:w="129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3"/>
        <w:gridCol w:w="1445"/>
        <w:gridCol w:w="1019"/>
        <w:gridCol w:w="2480"/>
        <w:gridCol w:w="2481"/>
        <w:gridCol w:w="2481"/>
        <w:gridCol w:w="2481"/>
      </w:tblGrid>
      <w:tr w:rsidR="00386F36" w:rsidRPr="0058015E" w:rsidTr="00307D68">
        <w:tc>
          <w:tcPr>
            <w:tcW w:w="573" w:type="dxa"/>
            <w:vMerge w:val="restart"/>
            <w:shd w:val="clear" w:color="auto" w:fill="264D74"/>
          </w:tcPr>
          <w:p w:rsidR="00386F36" w:rsidRPr="0058015E" w:rsidRDefault="00386F36" w:rsidP="00386F36">
            <w:pPr>
              <w:pStyle w:val="ListNumber"/>
              <w:numPr>
                <w:ilvl w:val="0"/>
                <w:numId w:val="0"/>
              </w:numPr>
              <w:spacing w:before="120"/>
              <w:ind w:left="-171"/>
              <w:jc w:val="center"/>
              <w:rPr>
                <w:b/>
                <w:color w:val="FFFFFF"/>
                <w:sz w:val="20"/>
                <w:szCs w:val="20"/>
              </w:rPr>
            </w:pPr>
            <w:r w:rsidRPr="0058015E">
              <w:rPr>
                <w:b/>
                <w:color w:val="FFFFFF"/>
                <w:sz w:val="20"/>
                <w:szCs w:val="20"/>
              </w:rPr>
              <w:t>R #</w:t>
            </w:r>
          </w:p>
        </w:tc>
        <w:tc>
          <w:tcPr>
            <w:tcW w:w="1445" w:type="dxa"/>
            <w:vMerge w:val="restart"/>
            <w:shd w:val="clear" w:color="auto" w:fill="264D74"/>
          </w:tcPr>
          <w:p w:rsidR="00386F36" w:rsidRPr="0058015E" w:rsidRDefault="00386F36" w:rsidP="00386F36">
            <w:pPr>
              <w:pStyle w:val="ListNumber"/>
              <w:numPr>
                <w:ilvl w:val="0"/>
                <w:numId w:val="0"/>
              </w:numPr>
              <w:tabs>
                <w:tab w:val="clear" w:pos="2160"/>
              </w:tabs>
              <w:spacing w:before="120"/>
              <w:jc w:val="center"/>
              <w:rPr>
                <w:b/>
                <w:bCs/>
                <w:color w:val="FFFFFF"/>
                <w:sz w:val="20"/>
                <w:szCs w:val="20"/>
              </w:rPr>
            </w:pPr>
            <w:r w:rsidRPr="0058015E">
              <w:rPr>
                <w:b/>
                <w:bCs/>
                <w:color w:val="FFFFFF"/>
                <w:sz w:val="20"/>
                <w:szCs w:val="20"/>
              </w:rPr>
              <w:t>Time Horizon</w:t>
            </w:r>
          </w:p>
        </w:tc>
        <w:tc>
          <w:tcPr>
            <w:tcW w:w="1019" w:type="dxa"/>
            <w:vMerge w:val="restart"/>
            <w:shd w:val="clear" w:color="auto" w:fill="264D74"/>
          </w:tcPr>
          <w:p w:rsidR="00386F36" w:rsidRPr="0058015E" w:rsidRDefault="00386F36" w:rsidP="00386F36">
            <w:pPr>
              <w:pStyle w:val="ListNumber"/>
              <w:numPr>
                <w:ilvl w:val="0"/>
                <w:numId w:val="0"/>
              </w:numPr>
              <w:tabs>
                <w:tab w:val="clear" w:pos="2160"/>
              </w:tabs>
              <w:spacing w:before="120"/>
              <w:jc w:val="center"/>
              <w:rPr>
                <w:b/>
                <w:bCs/>
                <w:color w:val="FFFFFF"/>
                <w:sz w:val="20"/>
                <w:szCs w:val="20"/>
              </w:rPr>
            </w:pPr>
            <w:r w:rsidRPr="0058015E">
              <w:rPr>
                <w:b/>
                <w:bCs/>
                <w:color w:val="FFFFFF"/>
                <w:sz w:val="20"/>
                <w:szCs w:val="20"/>
              </w:rPr>
              <w:t>VRF</w:t>
            </w:r>
          </w:p>
        </w:tc>
        <w:tc>
          <w:tcPr>
            <w:tcW w:w="9923" w:type="dxa"/>
            <w:gridSpan w:val="4"/>
            <w:shd w:val="clear" w:color="auto" w:fill="264D74"/>
            <w:vAlign w:val="center"/>
          </w:tcPr>
          <w:p w:rsidR="00386F36" w:rsidRPr="0058015E" w:rsidRDefault="00386F36" w:rsidP="007F7B4B">
            <w:pPr>
              <w:pStyle w:val="ListNumber"/>
              <w:numPr>
                <w:ilvl w:val="0"/>
                <w:numId w:val="0"/>
              </w:numPr>
              <w:spacing w:before="120"/>
              <w:jc w:val="center"/>
              <w:rPr>
                <w:b/>
                <w:color w:val="FFFFFF"/>
                <w:sz w:val="22"/>
                <w:szCs w:val="22"/>
              </w:rPr>
            </w:pPr>
            <w:r w:rsidRPr="0058015E">
              <w:rPr>
                <w:b/>
                <w:color w:val="FFFFFF"/>
                <w:sz w:val="22"/>
                <w:szCs w:val="22"/>
              </w:rPr>
              <w:t>Violation Severity Levels</w:t>
            </w:r>
          </w:p>
        </w:tc>
      </w:tr>
      <w:tr w:rsidR="00386F36" w:rsidRPr="0058015E" w:rsidTr="00307D68">
        <w:tc>
          <w:tcPr>
            <w:tcW w:w="573" w:type="dxa"/>
            <w:vMerge/>
            <w:shd w:val="clear" w:color="auto" w:fill="264D74"/>
          </w:tcPr>
          <w:p w:rsidR="00386F36" w:rsidRPr="0058015E" w:rsidRDefault="00386F36" w:rsidP="007F7B4B">
            <w:pPr>
              <w:pStyle w:val="ListNumber"/>
              <w:numPr>
                <w:ilvl w:val="0"/>
                <w:numId w:val="0"/>
              </w:numPr>
              <w:spacing w:before="120"/>
              <w:jc w:val="center"/>
              <w:rPr>
                <w:b/>
                <w:color w:val="FFFFFF"/>
                <w:sz w:val="20"/>
                <w:szCs w:val="20"/>
              </w:rPr>
            </w:pPr>
          </w:p>
        </w:tc>
        <w:tc>
          <w:tcPr>
            <w:tcW w:w="1445" w:type="dxa"/>
            <w:vMerge/>
            <w:shd w:val="clear" w:color="auto" w:fill="264D74"/>
          </w:tcPr>
          <w:p w:rsidR="00386F36" w:rsidRPr="0058015E" w:rsidRDefault="00386F36" w:rsidP="007F7B4B">
            <w:pPr>
              <w:pStyle w:val="ListNumber"/>
              <w:numPr>
                <w:ilvl w:val="0"/>
                <w:numId w:val="0"/>
              </w:numPr>
              <w:spacing w:before="120"/>
              <w:jc w:val="center"/>
              <w:rPr>
                <w:b/>
                <w:bCs/>
                <w:color w:val="FFFFFF"/>
                <w:sz w:val="20"/>
                <w:szCs w:val="20"/>
              </w:rPr>
            </w:pPr>
          </w:p>
        </w:tc>
        <w:tc>
          <w:tcPr>
            <w:tcW w:w="1019" w:type="dxa"/>
            <w:vMerge/>
            <w:shd w:val="clear" w:color="auto" w:fill="264D74"/>
          </w:tcPr>
          <w:p w:rsidR="00386F36" w:rsidRPr="0058015E" w:rsidRDefault="00386F36" w:rsidP="007F7B4B">
            <w:pPr>
              <w:pStyle w:val="ListNumber"/>
              <w:numPr>
                <w:ilvl w:val="0"/>
                <w:numId w:val="0"/>
              </w:numPr>
              <w:spacing w:before="120"/>
              <w:jc w:val="center"/>
              <w:rPr>
                <w:b/>
                <w:bCs/>
                <w:color w:val="FFFFFF"/>
                <w:sz w:val="20"/>
                <w:szCs w:val="20"/>
              </w:rPr>
            </w:pPr>
          </w:p>
        </w:tc>
        <w:tc>
          <w:tcPr>
            <w:tcW w:w="2480" w:type="dxa"/>
            <w:shd w:val="clear" w:color="auto" w:fill="5D85A9"/>
            <w:vAlign w:val="center"/>
          </w:tcPr>
          <w:p w:rsidR="00386F36" w:rsidRPr="0058015E" w:rsidRDefault="00386F36" w:rsidP="007F7B4B">
            <w:pPr>
              <w:pStyle w:val="ListNumber"/>
              <w:numPr>
                <w:ilvl w:val="0"/>
                <w:numId w:val="0"/>
              </w:numPr>
              <w:spacing w:before="120"/>
              <w:jc w:val="center"/>
              <w:rPr>
                <w:b/>
                <w:color w:val="FFFFFF"/>
                <w:sz w:val="20"/>
                <w:szCs w:val="20"/>
              </w:rPr>
            </w:pPr>
            <w:r w:rsidRPr="0058015E">
              <w:rPr>
                <w:b/>
                <w:bCs/>
                <w:color w:val="FFFFFF"/>
                <w:sz w:val="20"/>
                <w:szCs w:val="20"/>
              </w:rPr>
              <w:t>Lower VSL</w:t>
            </w:r>
          </w:p>
        </w:tc>
        <w:tc>
          <w:tcPr>
            <w:tcW w:w="2481" w:type="dxa"/>
            <w:shd w:val="clear" w:color="auto" w:fill="5D85A9"/>
            <w:vAlign w:val="center"/>
          </w:tcPr>
          <w:p w:rsidR="00386F36" w:rsidRPr="0058015E" w:rsidRDefault="00386F36" w:rsidP="007F7B4B">
            <w:pPr>
              <w:pStyle w:val="ListNumber"/>
              <w:numPr>
                <w:ilvl w:val="0"/>
                <w:numId w:val="0"/>
              </w:numPr>
              <w:spacing w:before="120"/>
              <w:jc w:val="center"/>
              <w:rPr>
                <w:b/>
                <w:color w:val="FFFFFF"/>
                <w:sz w:val="20"/>
                <w:szCs w:val="20"/>
              </w:rPr>
            </w:pPr>
            <w:r w:rsidRPr="0058015E">
              <w:rPr>
                <w:b/>
                <w:bCs/>
                <w:color w:val="FFFFFF"/>
                <w:sz w:val="20"/>
                <w:szCs w:val="20"/>
              </w:rPr>
              <w:t>Moderate VSL</w:t>
            </w:r>
          </w:p>
        </w:tc>
        <w:tc>
          <w:tcPr>
            <w:tcW w:w="2481" w:type="dxa"/>
            <w:shd w:val="clear" w:color="auto" w:fill="5D85A9"/>
            <w:vAlign w:val="center"/>
          </w:tcPr>
          <w:p w:rsidR="00386F36" w:rsidRPr="0058015E" w:rsidRDefault="00386F36" w:rsidP="007F7B4B">
            <w:pPr>
              <w:pStyle w:val="ListNumber"/>
              <w:numPr>
                <w:ilvl w:val="0"/>
                <w:numId w:val="0"/>
              </w:numPr>
              <w:spacing w:before="120"/>
              <w:jc w:val="center"/>
              <w:rPr>
                <w:b/>
                <w:color w:val="FFFFFF"/>
                <w:sz w:val="20"/>
                <w:szCs w:val="20"/>
              </w:rPr>
            </w:pPr>
            <w:r w:rsidRPr="0058015E">
              <w:rPr>
                <w:b/>
                <w:bCs/>
                <w:color w:val="FFFFFF"/>
                <w:sz w:val="20"/>
                <w:szCs w:val="20"/>
              </w:rPr>
              <w:t>High VSL</w:t>
            </w:r>
          </w:p>
        </w:tc>
        <w:tc>
          <w:tcPr>
            <w:tcW w:w="2481" w:type="dxa"/>
            <w:shd w:val="clear" w:color="auto" w:fill="5D85A9"/>
            <w:vAlign w:val="center"/>
          </w:tcPr>
          <w:p w:rsidR="00386F36" w:rsidRPr="0058015E" w:rsidRDefault="00386F36" w:rsidP="007F7B4B">
            <w:pPr>
              <w:pStyle w:val="ListNumber"/>
              <w:numPr>
                <w:ilvl w:val="0"/>
                <w:numId w:val="0"/>
              </w:numPr>
              <w:spacing w:before="120"/>
              <w:jc w:val="center"/>
              <w:rPr>
                <w:b/>
                <w:color w:val="FFFFFF"/>
                <w:sz w:val="20"/>
                <w:szCs w:val="20"/>
              </w:rPr>
            </w:pPr>
            <w:r w:rsidRPr="0058015E">
              <w:rPr>
                <w:b/>
                <w:color w:val="FFFFFF"/>
                <w:sz w:val="20"/>
                <w:szCs w:val="20"/>
              </w:rPr>
              <w:t>Severe VSL</w:t>
            </w:r>
          </w:p>
        </w:tc>
      </w:tr>
      <w:tr w:rsidR="004570C8" w:rsidRPr="0058015E" w:rsidTr="00307D68">
        <w:tc>
          <w:tcPr>
            <w:tcW w:w="573" w:type="dxa"/>
          </w:tcPr>
          <w:p w:rsidR="004570C8" w:rsidRPr="0058015E" w:rsidRDefault="004570C8" w:rsidP="007F7B4B">
            <w:pPr>
              <w:pStyle w:val="ListNumber"/>
              <w:numPr>
                <w:ilvl w:val="0"/>
                <w:numId w:val="0"/>
              </w:numPr>
              <w:spacing w:before="120"/>
              <w:rPr>
                <w:sz w:val="22"/>
                <w:szCs w:val="22"/>
              </w:rPr>
            </w:pPr>
            <w:r w:rsidRPr="0058015E">
              <w:rPr>
                <w:sz w:val="22"/>
                <w:szCs w:val="22"/>
              </w:rPr>
              <w:t>R1</w:t>
            </w:r>
          </w:p>
        </w:tc>
        <w:tc>
          <w:tcPr>
            <w:tcW w:w="1445" w:type="dxa"/>
          </w:tcPr>
          <w:p w:rsidR="004570C8" w:rsidRPr="00A97BC0" w:rsidRDefault="00A97BC0" w:rsidP="00386F36">
            <w:pPr>
              <w:pStyle w:val="ListNumber"/>
              <w:numPr>
                <w:ilvl w:val="0"/>
                <w:numId w:val="0"/>
              </w:numPr>
              <w:tabs>
                <w:tab w:val="clear" w:pos="2160"/>
              </w:tabs>
              <w:spacing w:before="120"/>
              <w:rPr>
                <w:sz w:val="20"/>
                <w:szCs w:val="20"/>
              </w:rPr>
            </w:pPr>
            <w:r w:rsidRPr="00A97BC0">
              <w:rPr>
                <w:sz w:val="20"/>
                <w:szCs w:val="20"/>
              </w:rPr>
              <w:t>Operations Planning, Same Day Operations, Real Time Operations</w:t>
            </w:r>
          </w:p>
        </w:tc>
        <w:tc>
          <w:tcPr>
            <w:tcW w:w="1019" w:type="dxa"/>
          </w:tcPr>
          <w:p w:rsidR="004570C8" w:rsidRPr="00A97BC0" w:rsidRDefault="00447E00" w:rsidP="007F7B4B">
            <w:pPr>
              <w:pStyle w:val="ListNumber"/>
              <w:numPr>
                <w:ilvl w:val="0"/>
                <w:numId w:val="0"/>
              </w:numPr>
              <w:spacing w:before="120"/>
              <w:rPr>
                <w:sz w:val="20"/>
                <w:szCs w:val="20"/>
              </w:rPr>
            </w:pPr>
            <w:r w:rsidRPr="00A97BC0">
              <w:rPr>
                <w:sz w:val="20"/>
                <w:szCs w:val="20"/>
              </w:rPr>
              <w:t>Medium</w:t>
            </w:r>
          </w:p>
        </w:tc>
        <w:tc>
          <w:tcPr>
            <w:tcW w:w="2480" w:type="dxa"/>
          </w:tcPr>
          <w:p w:rsidR="004570C8" w:rsidRPr="0058015E" w:rsidRDefault="00447E00" w:rsidP="00351D47">
            <w:pPr>
              <w:rPr>
                <w:sz w:val="20"/>
                <w:szCs w:val="20"/>
              </w:rPr>
            </w:pPr>
            <w:r>
              <w:rPr>
                <w:sz w:val="20"/>
                <w:szCs w:val="20"/>
              </w:rPr>
              <w:t>N/A</w:t>
            </w:r>
          </w:p>
        </w:tc>
        <w:tc>
          <w:tcPr>
            <w:tcW w:w="2481" w:type="dxa"/>
          </w:tcPr>
          <w:p w:rsidR="004570C8" w:rsidRPr="0058015E" w:rsidRDefault="00447E00" w:rsidP="00351D47">
            <w:pPr>
              <w:rPr>
                <w:sz w:val="20"/>
                <w:szCs w:val="20"/>
              </w:rPr>
            </w:pPr>
            <w:r>
              <w:rPr>
                <w:sz w:val="20"/>
                <w:szCs w:val="20"/>
              </w:rPr>
              <w:t>N/A</w:t>
            </w:r>
          </w:p>
        </w:tc>
        <w:tc>
          <w:tcPr>
            <w:tcW w:w="2481" w:type="dxa"/>
          </w:tcPr>
          <w:p w:rsidR="004570C8" w:rsidRPr="0058015E" w:rsidRDefault="00447E00" w:rsidP="00351D47">
            <w:pPr>
              <w:rPr>
                <w:sz w:val="20"/>
                <w:szCs w:val="20"/>
              </w:rPr>
            </w:pPr>
            <w:r>
              <w:rPr>
                <w:sz w:val="20"/>
                <w:szCs w:val="20"/>
              </w:rPr>
              <w:t>N/A</w:t>
            </w:r>
          </w:p>
        </w:tc>
        <w:tc>
          <w:tcPr>
            <w:tcW w:w="2481" w:type="dxa"/>
          </w:tcPr>
          <w:p w:rsidR="004570C8" w:rsidRPr="0058015E" w:rsidRDefault="004570C8" w:rsidP="004570C8">
            <w:pPr>
              <w:rPr>
                <w:sz w:val="20"/>
                <w:szCs w:val="20"/>
              </w:rPr>
            </w:pPr>
            <w:r w:rsidRPr="0058015E">
              <w:rPr>
                <w:sz w:val="20"/>
                <w:szCs w:val="20"/>
              </w:rPr>
              <w:t>The Sink Balancing Authority did not distribute an Arranged Interchange to one or more of the entities listed in the requirement.</w:t>
            </w:r>
          </w:p>
          <w:p w:rsidR="004570C8" w:rsidRPr="0058015E" w:rsidRDefault="004570C8" w:rsidP="004570C8">
            <w:pPr>
              <w:rPr>
                <w:sz w:val="20"/>
                <w:szCs w:val="20"/>
              </w:rPr>
            </w:pPr>
          </w:p>
          <w:p w:rsidR="004570C8" w:rsidRPr="0058015E" w:rsidRDefault="004570C8" w:rsidP="004570C8">
            <w:pPr>
              <w:rPr>
                <w:sz w:val="20"/>
                <w:szCs w:val="20"/>
              </w:rPr>
            </w:pPr>
            <w:r w:rsidRPr="0058015E">
              <w:rPr>
                <w:sz w:val="20"/>
                <w:szCs w:val="20"/>
              </w:rPr>
              <w:t>OR</w:t>
            </w:r>
          </w:p>
          <w:p w:rsidR="004570C8" w:rsidRPr="0058015E" w:rsidRDefault="004570C8" w:rsidP="004570C8">
            <w:pPr>
              <w:rPr>
                <w:sz w:val="20"/>
                <w:szCs w:val="20"/>
              </w:rPr>
            </w:pPr>
          </w:p>
          <w:p w:rsidR="004570C8" w:rsidRPr="0058015E" w:rsidRDefault="004570C8" w:rsidP="004570C8">
            <w:pPr>
              <w:rPr>
                <w:sz w:val="20"/>
                <w:szCs w:val="20"/>
              </w:rPr>
            </w:pPr>
            <w:r w:rsidRPr="0058015E">
              <w:rPr>
                <w:sz w:val="20"/>
                <w:szCs w:val="20"/>
              </w:rPr>
              <w:t xml:space="preserve">The Sink Balancing Authority distributed an Arranged Interchange exceeding the times specified in Attachment 1 Column A that resulted in one or more of the conditions described in Requirement R1 Parts 1.1 and 1.2. </w:t>
            </w:r>
          </w:p>
        </w:tc>
      </w:tr>
      <w:tr w:rsidR="004570C8" w:rsidRPr="0058015E" w:rsidTr="00351D47">
        <w:tc>
          <w:tcPr>
            <w:tcW w:w="573" w:type="dxa"/>
          </w:tcPr>
          <w:p w:rsidR="004570C8" w:rsidRPr="0058015E" w:rsidRDefault="004570C8" w:rsidP="007F7B4B">
            <w:pPr>
              <w:pStyle w:val="ListNumber"/>
              <w:numPr>
                <w:ilvl w:val="0"/>
                <w:numId w:val="0"/>
              </w:numPr>
              <w:spacing w:before="120"/>
              <w:rPr>
                <w:sz w:val="22"/>
                <w:szCs w:val="22"/>
              </w:rPr>
            </w:pPr>
            <w:r w:rsidRPr="0058015E">
              <w:rPr>
                <w:sz w:val="22"/>
                <w:szCs w:val="22"/>
              </w:rPr>
              <w:t>R2</w:t>
            </w:r>
          </w:p>
        </w:tc>
        <w:tc>
          <w:tcPr>
            <w:tcW w:w="1445" w:type="dxa"/>
          </w:tcPr>
          <w:p w:rsidR="004570C8" w:rsidRPr="00A97BC0" w:rsidRDefault="00A97BC0" w:rsidP="007F7B4B">
            <w:pPr>
              <w:pStyle w:val="ListNumber"/>
              <w:numPr>
                <w:ilvl w:val="0"/>
                <w:numId w:val="0"/>
              </w:numPr>
              <w:spacing w:before="120"/>
              <w:rPr>
                <w:sz w:val="20"/>
                <w:szCs w:val="20"/>
              </w:rPr>
            </w:pPr>
            <w:r w:rsidRPr="00A97BC0">
              <w:rPr>
                <w:sz w:val="20"/>
                <w:szCs w:val="20"/>
              </w:rPr>
              <w:t>Operations Planning, Same Day Operations, Real Time Operations</w:t>
            </w:r>
          </w:p>
        </w:tc>
        <w:tc>
          <w:tcPr>
            <w:tcW w:w="1019" w:type="dxa"/>
          </w:tcPr>
          <w:p w:rsidR="004570C8" w:rsidRPr="00A97BC0" w:rsidRDefault="00447E00" w:rsidP="007F7B4B">
            <w:pPr>
              <w:pStyle w:val="ListNumber"/>
              <w:numPr>
                <w:ilvl w:val="0"/>
                <w:numId w:val="0"/>
              </w:numPr>
              <w:spacing w:before="120"/>
              <w:rPr>
                <w:sz w:val="20"/>
                <w:szCs w:val="20"/>
              </w:rPr>
            </w:pPr>
            <w:r w:rsidRPr="00A97BC0">
              <w:rPr>
                <w:sz w:val="20"/>
                <w:szCs w:val="20"/>
              </w:rPr>
              <w:t>Medium</w:t>
            </w:r>
          </w:p>
        </w:tc>
        <w:tc>
          <w:tcPr>
            <w:tcW w:w="2480" w:type="dxa"/>
            <w:vAlign w:val="center"/>
          </w:tcPr>
          <w:p w:rsidR="004570C8" w:rsidRPr="0058015E" w:rsidRDefault="00447E00" w:rsidP="00351D47">
            <w:pPr>
              <w:rPr>
                <w:sz w:val="20"/>
                <w:szCs w:val="20"/>
              </w:rPr>
            </w:pPr>
            <w:r>
              <w:rPr>
                <w:sz w:val="20"/>
                <w:szCs w:val="20"/>
              </w:rPr>
              <w:t>N/A</w:t>
            </w:r>
          </w:p>
        </w:tc>
        <w:tc>
          <w:tcPr>
            <w:tcW w:w="2481" w:type="dxa"/>
            <w:vAlign w:val="center"/>
          </w:tcPr>
          <w:p w:rsidR="004570C8" w:rsidRPr="0058015E" w:rsidRDefault="00447E00" w:rsidP="00351D47">
            <w:pPr>
              <w:rPr>
                <w:sz w:val="20"/>
                <w:szCs w:val="20"/>
              </w:rPr>
            </w:pPr>
            <w:r>
              <w:rPr>
                <w:sz w:val="20"/>
                <w:szCs w:val="20"/>
              </w:rPr>
              <w:t>N/A</w:t>
            </w:r>
          </w:p>
        </w:tc>
        <w:tc>
          <w:tcPr>
            <w:tcW w:w="2481" w:type="dxa"/>
            <w:vAlign w:val="center"/>
          </w:tcPr>
          <w:p w:rsidR="004570C8" w:rsidRPr="0058015E" w:rsidRDefault="00447E00" w:rsidP="00351D47">
            <w:pPr>
              <w:rPr>
                <w:sz w:val="20"/>
                <w:szCs w:val="20"/>
              </w:rPr>
            </w:pPr>
            <w:r>
              <w:rPr>
                <w:sz w:val="20"/>
                <w:szCs w:val="20"/>
              </w:rPr>
              <w:t>N/A</w:t>
            </w:r>
          </w:p>
        </w:tc>
        <w:tc>
          <w:tcPr>
            <w:tcW w:w="2481" w:type="dxa"/>
          </w:tcPr>
          <w:p w:rsidR="004570C8" w:rsidRPr="0058015E" w:rsidRDefault="004570C8" w:rsidP="004570C8">
            <w:pPr>
              <w:rPr>
                <w:sz w:val="20"/>
                <w:szCs w:val="20"/>
              </w:rPr>
            </w:pPr>
            <w:r w:rsidRPr="0058015E">
              <w:rPr>
                <w:sz w:val="20"/>
                <w:szCs w:val="20"/>
              </w:rPr>
              <w:t>The Balancing Authority did not approve or deny an on-time Interchange prior to the expiration of the reliability assessment period defined in Attachment 1 Column B.</w:t>
            </w:r>
          </w:p>
          <w:p w:rsidR="004570C8" w:rsidRPr="0058015E" w:rsidRDefault="004570C8" w:rsidP="004570C8">
            <w:pPr>
              <w:rPr>
                <w:sz w:val="20"/>
                <w:szCs w:val="20"/>
              </w:rPr>
            </w:pPr>
          </w:p>
          <w:p w:rsidR="004570C8" w:rsidRPr="0058015E" w:rsidRDefault="004570C8" w:rsidP="004570C8">
            <w:pPr>
              <w:rPr>
                <w:sz w:val="20"/>
                <w:szCs w:val="20"/>
              </w:rPr>
            </w:pPr>
            <w:r w:rsidRPr="0058015E">
              <w:rPr>
                <w:sz w:val="20"/>
                <w:szCs w:val="20"/>
              </w:rPr>
              <w:t>OR</w:t>
            </w:r>
          </w:p>
          <w:p w:rsidR="004570C8" w:rsidRPr="0058015E" w:rsidRDefault="004570C8" w:rsidP="004570C8">
            <w:pPr>
              <w:rPr>
                <w:sz w:val="20"/>
                <w:szCs w:val="20"/>
              </w:rPr>
            </w:pPr>
          </w:p>
          <w:p w:rsidR="004570C8" w:rsidRPr="0058015E" w:rsidRDefault="004570C8" w:rsidP="004570C8">
            <w:pPr>
              <w:rPr>
                <w:sz w:val="20"/>
                <w:szCs w:val="20"/>
              </w:rPr>
            </w:pPr>
            <w:r w:rsidRPr="0058015E">
              <w:rPr>
                <w:sz w:val="20"/>
                <w:szCs w:val="20"/>
              </w:rPr>
              <w:t xml:space="preserve">The Balancing Authority </w:t>
            </w:r>
            <w:r w:rsidRPr="0058015E">
              <w:rPr>
                <w:sz w:val="20"/>
                <w:szCs w:val="20"/>
              </w:rPr>
              <w:lastRenderedPageBreak/>
              <w:t xml:space="preserve">was serving as source or </w:t>
            </w:r>
            <w:proofErr w:type="gramStart"/>
            <w:r w:rsidRPr="0058015E">
              <w:rPr>
                <w:sz w:val="20"/>
                <w:szCs w:val="20"/>
              </w:rPr>
              <w:t>sink</w:t>
            </w:r>
            <w:proofErr w:type="gramEnd"/>
            <w:r w:rsidRPr="0058015E">
              <w:rPr>
                <w:sz w:val="20"/>
                <w:szCs w:val="20"/>
              </w:rPr>
              <w:t xml:space="preserve">; did not expect to be capable of supporting the magnitude of the Interchange, including ramping, throughout duration of the Arranged Interchange; and did not deny the Arranged Interchange. </w:t>
            </w:r>
          </w:p>
          <w:p w:rsidR="004570C8" w:rsidRPr="0058015E" w:rsidRDefault="004570C8" w:rsidP="004570C8">
            <w:pPr>
              <w:rPr>
                <w:sz w:val="20"/>
                <w:szCs w:val="20"/>
              </w:rPr>
            </w:pPr>
          </w:p>
          <w:p w:rsidR="004570C8" w:rsidRPr="0058015E" w:rsidRDefault="004570C8" w:rsidP="004570C8">
            <w:pPr>
              <w:rPr>
                <w:sz w:val="20"/>
                <w:szCs w:val="20"/>
              </w:rPr>
            </w:pPr>
            <w:r w:rsidRPr="0058015E">
              <w:rPr>
                <w:sz w:val="20"/>
                <w:szCs w:val="20"/>
              </w:rPr>
              <w:t>OR</w:t>
            </w:r>
          </w:p>
          <w:p w:rsidR="004570C8" w:rsidRPr="0058015E" w:rsidRDefault="004570C8" w:rsidP="004570C8">
            <w:pPr>
              <w:rPr>
                <w:sz w:val="20"/>
                <w:szCs w:val="20"/>
              </w:rPr>
            </w:pPr>
          </w:p>
          <w:p w:rsidR="004570C8" w:rsidRPr="0058015E" w:rsidRDefault="004570C8" w:rsidP="004570C8">
            <w:pPr>
              <w:rPr>
                <w:sz w:val="20"/>
                <w:szCs w:val="20"/>
              </w:rPr>
            </w:pPr>
            <w:r w:rsidRPr="0058015E">
              <w:rPr>
                <w:sz w:val="20"/>
                <w:szCs w:val="20"/>
              </w:rPr>
              <w:t xml:space="preserve">The Balancing Authority received an Arranged Interchange that did not show proper connectivity with its Adjacent Balancing Authorities and did not deny the Arranged Interchange. </w:t>
            </w:r>
          </w:p>
        </w:tc>
      </w:tr>
      <w:tr w:rsidR="004570C8" w:rsidRPr="0058015E" w:rsidTr="00351D47">
        <w:tc>
          <w:tcPr>
            <w:tcW w:w="573" w:type="dxa"/>
          </w:tcPr>
          <w:p w:rsidR="004570C8" w:rsidRPr="0058015E" w:rsidRDefault="004570C8" w:rsidP="007F7B4B">
            <w:pPr>
              <w:pStyle w:val="ListNumber"/>
              <w:numPr>
                <w:ilvl w:val="0"/>
                <w:numId w:val="0"/>
              </w:numPr>
              <w:spacing w:before="120"/>
              <w:rPr>
                <w:sz w:val="22"/>
                <w:szCs w:val="22"/>
              </w:rPr>
            </w:pPr>
            <w:r w:rsidRPr="0058015E">
              <w:rPr>
                <w:sz w:val="22"/>
                <w:szCs w:val="22"/>
              </w:rPr>
              <w:lastRenderedPageBreak/>
              <w:t>R3</w:t>
            </w:r>
          </w:p>
        </w:tc>
        <w:tc>
          <w:tcPr>
            <w:tcW w:w="1445" w:type="dxa"/>
          </w:tcPr>
          <w:p w:rsidR="004570C8" w:rsidRPr="00A97BC0" w:rsidRDefault="00A97BC0" w:rsidP="007F7B4B">
            <w:pPr>
              <w:pStyle w:val="ListNumber"/>
              <w:numPr>
                <w:ilvl w:val="0"/>
                <w:numId w:val="0"/>
              </w:numPr>
              <w:spacing w:before="120"/>
              <w:rPr>
                <w:sz w:val="20"/>
                <w:szCs w:val="20"/>
              </w:rPr>
            </w:pPr>
            <w:r w:rsidRPr="00A97BC0">
              <w:rPr>
                <w:sz w:val="20"/>
                <w:szCs w:val="20"/>
              </w:rPr>
              <w:t>Operations Planning, Same Day Operations, Real Time Operations</w:t>
            </w:r>
          </w:p>
        </w:tc>
        <w:tc>
          <w:tcPr>
            <w:tcW w:w="1019" w:type="dxa"/>
          </w:tcPr>
          <w:p w:rsidR="004570C8" w:rsidRPr="00A97BC0" w:rsidRDefault="00447E00" w:rsidP="007F7B4B">
            <w:pPr>
              <w:pStyle w:val="ListNumber"/>
              <w:numPr>
                <w:ilvl w:val="0"/>
                <w:numId w:val="0"/>
              </w:numPr>
              <w:spacing w:before="120"/>
              <w:rPr>
                <w:sz w:val="20"/>
                <w:szCs w:val="20"/>
              </w:rPr>
            </w:pPr>
            <w:r w:rsidRPr="00A97BC0">
              <w:rPr>
                <w:sz w:val="20"/>
                <w:szCs w:val="20"/>
              </w:rPr>
              <w:t>Medium</w:t>
            </w:r>
          </w:p>
        </w:tc>
        <w:tc>
          <w:tcPr>
            <w:tcW w:w="2480" w:type="dxa"/>
            <w:vAlign w:val="center"/>
          </w:tcPr>
          <w:p w:rsidR="004570C8" w:rsidRPr="0058015E" w:rsidRDefault="00447E00" w:rsidP="00351D47">
            <w:pPr>
              <w:rPr>
                <w:sz w:val="20"/>
                <w:szCs w:val="20"/>
              </w:rPr>
            </w:pPr>
            <w:r>
              <w:rPr>
                <w:sz w:val="20"/>
                <w:szCs w:val="20"/>
              </w:rPr>
              <w:t>N/A</w:t>
            </w:r>
          </w:p>
        </w:tc>
        <w:tc>
          <w:tcPr>
            <w:tcW w:w="2481" w:type="dxa"/>
            <w:vAlign w:val="center"/>
          </w:tcPr>
          <w:p w:rsidR="004570C8" w:rsidRPr="0058015E" w:rsidRDefault="00447E00" w:rsidP="00351D47">
            <w:pPr>
              <w:rPr>
                <w:sz w:val="20"/>
                <w:szCs w:val="20"/>
              </w:rPr>
            </w:pPr>
            <w:r>
              <w:rPr>
                <w:sz w:val="20"/>
                <w:szCs w:val="20"/>
              </w:rPr>
              <w:t>N/A</w:t>
            </w:r>
          </w:p>
        </w:tc>
        <w:tc>
          <w:tcPr>
            <w:tcW w:w="2481" w:type="dxa"/>
            <w:vAlign w:val="center"/>
          </w:tcPr>
          <w:p w:rsidR="004570C8" w:rsidRPr="0058015E" w:rsidRDefault="00447E00" w:rsidP="00351D47">
            <w:pPr>
              <w:rPr>
                <w:sz w:val="20"/>
                <w:szCs w:val="20"/>
              </w:rPr>
            </w:pPr>
            <w:r>
              <w:rPr>
                <w:sz w:val="20"/>
                <w:szCs w:val="20"/>
              </w:rPr>
              <w:t>N/A</w:t>
            </w:r>
          </w:p>
        </w:tc>
        <w:tc>
          <w:tcPr>
            <w:tcW w:w="2481" w:type="dxa"/>
          </w:tcPr>
          <w:p w:rsidR="004570C8" w:rsidRPr="0058015E" w:rsidRDefault="004570C8" w:rsidP="004570C8">
            <w:pPr>
              <w:rPr>
                <w:sz w:val="20"/>
                <w:szCs w:val="20"/>
              </w:rPr>
            </w:pPr>
            <w:r w:rsidRPr="0058015E">
              <w:rPr>
                <w:sz w:val="20"/>
                <w:szCs w:val="20"/>
              </w:rPr>
              <w:t>The Transmission Service Provider did not approve or deny an on-time Interchange prior to the expiration of the reliability assessment period defined in Attachment 1 Column B.</w:t>
            </w:r>
          </w:p>
          <w:p w:rsidR="004570C8" w:rsidRPr="0058015E" w:rsidRDefault="004570C8" w:rsidP="004570C8">
            <w:pPr>
              <w:rPr>
                <w:sz w:val="20"/>
                <w:szCs w:val="20"/>
              </w:rPr>
            </w:pPr>
          </w:p>
          <w:p w:rsidR="004570C8" w:rsidRPr="0058015E" w:rsidRDefault="004570C8" w:rsidP="004570C8">
            <w:pPr>
              <w:rPr>
                <w:sz w:val="20"/>
                <w:szCs w:val="20"/>
              </w:rPr>
            </w:pPr>
            <w:r w:rsidRPr="0058015E">
              <w:rPr>
                <w:sz w:val="20"/>
                <w:szCs w:val="20"/>
              </w:rPr>
              <w:t>OR</w:t>
            </w:r>
          </w:p>
          <w:p w:rsidR="004570C8" w:rsidRPr="0058015E" w:rsidRDefault="004570C8" w:rsidP="004570C8">
            <w:pPr>
              <w:rPr>
                <w:sz w:val="20"/>
                <w:szCs w:val="20"/>
              </w:rPr>
            </w:pPr>
          </w:p>
          <w:p w:rsidR="004570C8" w:rsidRPr="0058015E" w:rsidRDefault="004570C8" w:rsidP="004570C8">
            <w:pPr>
              <w:rPr>
                <w:sz w:val="20"/>
                <w:szCs w:val="20"/>
              </w:rPr>
            </w:pPr>
            <w:r w:rsidRPr="0058015E">
              <w:rPr>
                <w:sz w:val="20"/>
                <w:szCs w:val="20"/>
              </w:rPr>
              <w:t xml:space="preserve">The Transmission Service Provider determined that the unscheduled capacity available to the </w:t>
            </w:r>
            <w:r w:rsidRPr="0058015E">
              <w:rPr>
                <w:sz w:val="20"/>
                <w:szCs w:val="20"/>
              </w:rPr>
              <w:lastRenderedPageBreak/>
              <w:t xml:space="preserve">Transmission Customer on the Transmission Service Provider’s system would not accommodate the Arranged Interchange, and did not deny the Arranged Interchange. </w:t>
            </w:r>
          </w:p>
          <w:p w:rsidR="004570C8" w:rsidRPr="0058015E" w:rsidRDefault="004570C8" w:rsidP="004570C8">
            <w:pPr>
              <w:rPr>
                <w:sz w:val="20"/>
                <w:szCs w:val="20"/>
              </w:rPr>
            </w:pPr>
          </w:p>
          <w:p w:rsidR="004570C8" w:rsidRPr="0058015E" w:rsidRDefault="004570C8" w:rsidP="004570C8">
            <w:pPr>
              <w:rPr>
                <w:sz w:val="20"/>
                <w:szCs w:val="20"/>
              </w:rPr>
            </w:pPr>
            <w:r w:rsidRPr="0058015E">
              <w:rPr>
                <w:sz w:val="20"/>
                <w:szCs w:val="20"/>
              </w:rPr>
              <w:t>OR</w:t>
            </w:r>
          </w:p>
          <w:p w:rsidR="004570C8" w:rsidRPr="0058015E" w:rsidRDefault="004570C8" w:rsidP="004570C8">
            <w:pPr>
              <w:rPr>
                <w:sz w:val="20"/>
                <w:szCs w:val="20"/>
              </w:rPr>
            </w:pPr>
          </w:p>
          <w:p w:rsidR="004570C8" w:rsidRPr="0058015E" w:rsidRDefault="004570C8" w:rsidP="004570C8">
            <w:r w:rsidRPr="0058015E">
              <w:rPr>
                <w:sz w:val="20"/>
                <w:szCs w:val="20"/>
              </w:rPr>
              <w:t xml:space="preserve">The Transmission Service Provider received an Arranged Interchange that did not show proper connectivity with its adjacent Transmission Service Providers and did not deny the Arranged Interchange. </w:t>
            </w:r>
          </w:p>
        </w:tc>
      </w:tr>
      <w:tr w:rsidR="004570C8" w:rsidRPr="0058015E" w:rsidTr="00351D47">
        <w:tc>
          <w:tcPr>
            <w:tcW w:w="573" w:type="dxa"/>
          </w:tcPr>
          <w:p w:rsidR="004570C8" w:rsidRPr="0058015E" w:rsidRDefault="004570C8" w:rsidP="007F7B4B">
            <w:pPr>
              <w:pStyle w:val="ListNumber"/>
              <w:numPr>
                <w:ilvl w:val="0"/>
                <w:numId w:val="0"/>
              </w:numPr>
              <w:spacing w:before="120"/>
              <w:rPr>
                <w:sz w:val="22"/>
                <w:szCs w:val="22"/>
              </w:rPr>
            </w:pPr>
            <w:r w:rsidRPr="0058015E">
              <w:rPr>
                <w:sz w:val="22"/>
                <w:szCs w:val="22"/>
              </w:rPr>
              <w:lastRenderedPageBreak/>
              <w:t>R4</w:t>
            </w:r>
          </w:p>
        </w:tc>
        <w:tc>
          <w:tcPr>
            <w:tcW w:w="1445" w:type="dxa"/>
          </w:tcPr>
          <w:p w:rsidR="004570C8" w:rsidRPr="00A97BC0" w:rsidRDefault="00A97BC0" w:rsidP="007F7B4B">
            <w:pPr>
              <w:pStyle w:val="ListNumber"/>
              <w:numPr>
                <w:ilvl w:val="0"/>
                <w:numId w:val="0"/>
              </w:numPr>
              <w:spacing w:before="120"/>
              <w:rPr>
                <w:sz w:val="20"/>
                <w:szCs w:val="20"/>
              </w:rPr>
            </w:pPr>
            <w:r w:rsidRPr="00A97BC0">
              <w:rPr>
                <w:sz w:val="20"/>
                <w:szCs w:val="20"/>
              </w:rPr>
              <w:t>Operations Planning, Same Day Operations, Real Time Operations</w:t>
            </w:r>
          </w:p>
        </w:tc>
        <w:tc>
          <w:tcPr>
            <w:tcW w:w="1019" w:type="dxa"/>
          </w:tcPr>
          <w:p w:rsidR="004570C8" w:rsidRPr="00A97BC0" w:rsidRDefault="00A97BC0" w:rsidP="007F7B4B">
            <w:pPr>
              <w:pStyle w:val="ListNumber"/>
              <w:numPr>
                <w:ilvl w:val="0"/>
                <w:numId w:val="0"/>
              </w:numPr>
              <w:spacing w:before="120"/>
              <w:rPr>
                <w:sz w:val="20"/>
                <w:szCs w:val="20"/>
              </w:rPr>
            </w:pPr>
            <w:r w:rsidRPr="00A97BC0">
              <w:rPr>
                <w:sz w:val="20"/>
                <w:szCs w:val="20"/>
              </w:rPr>
              <w:t>Medium</w:t>
            </w:r>
          </w:p>
        </w:tc>
        <w:tc>
          <w:tcPr>
            <w:tcW w:w="2480" w:type="dxa"/>
            <w:vAlign w:val="center"/>
          </w:tcPr>
          <w:p w:rsidR="004570C8" w:rsidRPr="0058015E" w:rsidRDefault="00A97BC0" w:rsidP="00351D47">
            <w:pPr>
              <w:rPr>
                <w:sz w:val="20"/>
                <w:szCs w:val="20"/>
              </w:rPr>
            </w:pPr>
            <w:r>
              <w:rPr>
                <w:sz w:val="20"/>
                <w:szCs w:val="20"/>
              </w:rPr>
              <w:t>N/A</w:t>
            </w:r>
          </w:p>
        </w:tc>
        <w:tc>
          <w:tcPr>
            <w:tcW w:w="2481" w:type="dxa"/>
            <w:vAlign w:val="center"/>
          </w:tcPr>
          <w:p w:rsidR="004570C8" w:rsidRPr="0058015E" w:rsidRDefault="00A97BC0" w:rsidP="00351D47">
            <w:pPr>
              <w:rPr>
                <w:sz w:val="20"/>
                <w:szCs w:val="20"/>
              </w:rPr>
            </w:pPr>
            <w:r>
              <w:rPr>
                <w:sz w:val="20"/>
                <w:szCs w:val="20"/>
              </w:rPr>
              <w:t>N/A</w:t>
            </w:r>
          </w:p>
        </w:tc>
        <w:tc>
          <w:tcPr>
            <w:tcW w:w="2481" w:type="dxa"/>
            <w:vAlign w:val="center"/>
          </w:tcPr>
          <w:p w:rsidR="004570C8" w:rsidRPr="0058015E" w:rsidRDefault="004570C8" w:rsidP="00A97BC0">
            <w:pPr>
              <w:rPr>
                <w:sz w:val="20"/>
                <w:szCs w:val="20"/>
              </w:rPr>
            </w:pPr>
            <w:r w:rsidRPr="0058015E">
              <w:rPr>
                <w:sz w:val="20"/>
                <w:szCs w:val="20"/>
              </w:rPr>
              <w:t xml:space="preserve">The Balancing Authority denied the Reliability Adjustment Arranged Interchange; approving the Reliability Adjustment Arranged Interchange would have resulted in a violation of one or more reliability </w:t>
            </w:r>
            <w:r w:rsidR="00A97BC0">
              <w:rPr>
                <w:sz w:val="20"/>
                <w:szCs w:val="20"/>
              </w:rPr>
              <w:t>requirements</w:t>
            </w:r>
            <w:r w:rsidRPr="0058015E">
              <w:rPr>
                <w:sz w:val="20"/>
                <w:szCs w:val="20"/>
              </w:rPr>
              <w:t xml:space="preserve">; and the Balancing Authority did not notify </w:t>
            </w:r>
            <w:r w:rsidR="00A97BC0">
              <w:rPr>
                <w:sz w:val="20"/>
                <w:szCs w:val="20"/>
              </w:rPr>
              <w:t>its</w:t>
            </w:r>
            <w:r w:rsidR="00A97BC0" w:rsidRPr="0058015E">
              <w:rPr>
                <w:sz w:val="20"/>
                <w:szCs w:val="20"/>
              </w:rPr>
              <w:t xml:space="preserve"> </w:t>
            </w:r>
            <w:r w:rsidRPr="0058015E">
              <w:rPr>
                <w:sz w:val="20"/>
                <w:szCs w:val="20"/>
              </w:rPr>
              <w:t>Reliability Coordinator within ten minutes of the denial.</w:t>
            </w:r>
          </w:p>
        </w:tc>
        <w:tc>
          <w:tcPr>
            <w:tcW w:w="2481" w:type="dxa"/>
          </w:tcPr>
          <w:p w:rsidR="004570C8" w:rsidRPr="0058015E" w:rsidRDefault="004570C8" w:rsidP="00A97BC0">
            <w:r w:rsidRPr="0058015E">
              <w:rPr>
                <w:sz w:val="20"/>
                <w:szCs w:val="20"/>
              </w:rPr>
              <w:t xml:space="preserve">The Balancing Authority did not approve the Reliability Adjustment Arranged Interchange, and approving the Reliability Adjustment Arranged Interchange would not have resulted in a violation of one or more reliability </w:t>
            </w:r>
            <w:r w:rsidR="00A97BC0">
              <w:rPr>
                <w:sz w:val="20"/>
                <w:szCs w:val="20"/>
              </w:rPr>
              <w:t>requirements</w:t>
            </w:r>
            <w:r w:rsidRPr="0058015E">
              <w:rPr>
                <w:sz w:val="20"/>
                <w:szCs w:val="20"/>
              </w:rPr>
              <w:t>.</w:t>
            </w:r>
          </w:p>
        </w:tc>
      </w:tr>
      <w:tr w:rsidR="004570C8" w:rsidRPr="0058015E" w:rsidTr="00351D47">
        <w:tc>
          <w:tcPr>
            <w:tcW w:w="573" w:type="dxa"/>
          </w:tcPr>
          <w:p w:rsidR="004570C8" w:rsidRPr="0058015E" w:rsidRDefault="004570C8" w:rsidP="007F7B4B">
            <w:pPr>
              <w:pStyle w:val="ListNumber"/>
              <w:numPr>
                <w:ilvl w:val="0"/>
                <w:numId w:val="0"/>
              </w:numPr>
              <w:spacing w:before="120"/>
              <w:rPr>
                <w:sz w:val="22"/>
                <w:szCs w:val="22"/>
              </w:rPr>
            </w:pPr>
            <w:r w:rsidRPr="0058015E">
              <w:rPr>
                <w:sz w:val="22"/>
                <w:szCs w:val="22"/>
              </w:rPr>
              <w:t>R5</w:t>
            </w:r>
          </w:p>
        </w:tc>
        <w:tc>
          <w:tcPr>
            <w:tcW w:w="1445" w:type="dxa"/>
          </w:tcPr>
          <w:p w:rsidR="004570C8" w:rsidRPr="00A97BC0" w:rsidRDefault="00A97BC0" w:rsidP="007F7B4B">
            <w:pPr>
              <w:pStyle w:val="ListNumber"/>
              <w:numPr>
                <w:ilvl w:val="0"/>
                <w:numId w:val="0"/>
              </w:numPr>
              <w:spacing w:before="120"/>
              <w:rPr>
                <w:sz w:val="20"/>
                <w:szCs w:val="20"/>
              </w:rPr>
            </w:pPr>
            <w:r w:rsidRPr="00A97BC0">
              <w:rPr>
                <w:sz w:val="20"/>
                <w:szCs w:val="20"/>
              </w:rPr>
              <w:t xml:space="preserve">Operations Planning, Same Day </w:t>
            </w:r>
            <w:r w:rsidRPr="00A97BC0">
              <w:rPr>
                <w:sz w:val="20"/>
                <w:szCs w:val="20"/>
              </w:rPr>
              <w:lastRenderedPageBreak/>
              <w:t>Operations, Real Time Operations</w:t>
            </w:r>
          </w:p>
        </w:tc>
        <w:tc>
          <w:tcPr>
            <w:tcW w:w="1019" w:type="dxa"/>
          </w:tcPr>
          <w:p w:rsidR="004570C8" w:rsidRPr="00A97BC0" w:rsidRDefault="00A97BC0" w:rsidP="007F7B4B">
            <w:pPr>
              <w:pStyle w:val="ListNumber"/>
              <w:numPr>
                <w:ilvl w:val="0"/>
                <w:numId w:val="0"/>
              </w:numPr>
              <w:spacing w:before="120"/>
              <w:rPr>
                <w:sz w:val="20"/>
                <w:szCs w:val="20"/>
              </w:rPr>
            </w:pPr>
            <w:r w:rsidRPr="00A97BC0">
              <w:rPr>
                <w:sz w:val="20"/>
                <w:szCs w:val="20"/>
              </w:rPr>
              <w:lastRenderedPageBreak/>
              <w:t>Medium</w:t>
            </w:r>
          </w:p>
        </w:tc>
        <w:tc>
          <w:tcPr>
            <w:tcW w:w="2480" w:type="dxa"/>
            <w:vAlign w:val="center"/>
          </w:tcPr>
          <w:p w:rsidR="004570C8" w:rsidRPr="0058015E" w:rsidRDefault="00A97BC0" w:rsidP="00351D47">
            <w:pPr>
              <w:rPr>
                <w:sz w:val="20"/>
                <w:szCs w:val="20"/>
              </w:rPr>
            </w:pPr>
            <w:r>
              <w:rPr>
                <w:sz w:val="20"/>
                <w:szCs w:val="20"/>
              </w:rPr>
              <w:t>N/A</w:t>
            </w:r>
          </w:p>
        </w:tc>
        <w:tc>
          <w:tcPr>
            <w:tcW w:w="2481" w:type="dxa"/>
            <w:vAlign w:val="center"/>
          </w:tcPr>
          <w:p w:rsidR="004570C8" w:rsidRPr="0058015E" w:rsidRDefault="00A97BC0" w:rsidP="00351D47">
            <w:pPr>
              <w:rPr>
                <w:sz w:val="20"/>
                <w:szCs w:val="20"/>
              </w:rPr>
            </w:pPr>
            <w:r>
              <w:rPr>
                <w:sz w:val="20"/>
                <w:szCs w:val="20"/>
              </w:rPr>
              <w:t>N/A</w:t>
            </w:r>
          </w:p>
        </w:tc>
        <w:tc>
          <w:tcPr>
            <w:tcW w:w="2481" w:type="dxa"/>
            <w:vAlign w:val="center"/>
          </w:tcPr>
          <w:p w:rsidR="004570C8" w:rsidRPr="0058015E" w:rsidRDefault="00A97BC0" w:rsidP="00351D47">
            <w:pPr>
              <w:rPr>
                <w:sz w:val="20"/>
                <w:szCs w:val="20"/>
              </w:rPr>
            </w:pPr>
            <w:r>
              <w:rPr>
                <w:sz w:val="20"/>
                <w:szCs w:val="20"/>
              </w:rPr>
              <w:t>N/A</w:t>
            </w:r>
          </w:p>
        </w:tc>
        <w:tc>
          <w:tcPr>
            <w:tcW w:w="2481" w:type="dxa"/>
          </w:tcPr>
          <w:p w:rsidR="004570C8" w:rsidRPr="0058015E" w:rsidRDefault="004570C8" w:rsidP="004570C8">
            <w:pPr>
              <w:rPr>
                <w:sz w:val="20"/>
                <w:szCs w:val="20"/>
              </w:rPr>
            </w:pPr>
            <w:r w:rsidRPr="0058015E">
              <w:rPr>
                <w:sz w:val="20"/>
                <w:szCs w:val="20"/>
              </w:rPr>
              <w:t xml:space="preserve">The Sink Balancing Authority did not transition the Arranged Interchange to Confirmed Interchange and </w:t>
            </w:r>
            <w:r w:rsidRPr="0058015E">
              <w:rPr>
                <w:sz w:val="20"/>
                <w:szCs w:val="20"/>
              </w:rPr>
              <w:lastRenderedPageBreak/>
              <w:t xml:space="preserve">one or more of the conditions specified in Requirement R5 Parts 5.1 – 5.3 were met. </w:t>
            </w:r>
          </w:p>
        </w:tc>
      </w:tr>
      <w:tr w:rsidR="004570C8" w:rsidRPr="0058015E" w:rsidTr="00351D47">
        <w:tc>
          <w:tcPr>
            <w:tcW w:w="573" w:type="dxa"/>
          </w:tcPr>
          <w:p w:rsidR="004570C8" w:rsidRPr="0058015E" w:rsidRDefault="004570C8" w:rsidP="007F7B4B">
            <w:pPr>
              <w:pStyle w:val="ListNumber"/>
              <w:numPr>
                <w:ilvl w:val="0"/>
                <w:numId w:val="0"/>
              </w:numPr>
              <w:spacing w:before="120"/>
              <w:rPr>
                <w:sz w:val="22"/>
                <w:szCs w:val="22"/>
              </w:rPr>
            </w:pPr>
            <w:r w:rsidRPr="0058015E">
              <w:rPr>
                <w:sz w:val="22"/>
                <w:szCs w:val="22"/>
              </w:rPr>
              <w:lastRenderedPageBreak/>
              <w:t>R6</w:t>
            </w:r>
          </w:p>
        </w:tc>
        <w:tc>
          <w:tcPr>
            <w:tcW w:w="1445" w:type="dxa"/>
          </w:tcPr>
          <w:p w:rsidR="004570C8" w:rsidRPr="00A97BC0" w:rsidRDefault="00A97BC0" w:rsidP="007F7B4B">
            <w:pPr>
              <w:pStyle w:val="ListNumber"/>
              <w:numPr>
                <w:ilvl w:val="0"/>
                <w:numId w:val="0"/>
              </w:numPr>
              <w:spacing w:before="120"/>
              <w:rPr>
                <w:sz w:val="20"/>
                <w:szCs w:val="20"/>
              </w:rPr>
            </w:pPr>
            <w:r w:rsidRPr="00A97BC0">
              <w:rPr>
                <w:sz w:val="20"/>
                <w:szCs w:val="20"/>
              </w:rPr>
              <w:t>Operations Planning, Same Day Operations, Real Time Operations</w:t>
            </w:r>
          </w:p>
        </w:tc>
        <w:tc>
          <w:tcPr>
            <w:tcW w:w="1019" w:type="dxa"/>
          </w:tcPr>
          <w:p w:rsidR="004570C8" w:rsidRPr="00A97BC0" w:rsidRDefault="00A97BC0" w:rsidP="007F7B4B">
            <w:pPr>
              <w:pStyle w:val="ListNumber"/>
              <w:numPr>
                <w:ilvl w:val="0"/>
                <w:numId w:val="0"/>
              </w:numPr>
              <w:spacing w:before="120"/>
              <w:rPr>
                <w:sz w:val="20"/>
                <w:szCs w:val="20"/>
              </w:rPr>
            </w:pPr>
            <w:r w:rsidRPr="00A97BC0">
              <w:rPr>
                <w:sz w:val="20"/>
                <w:szCs w:val="20"/>
              </w:rPr>
              <w:t>Medium</w:t>
            </w:r>
          </w:p>
        </w:tc>
        <w:tc>
          <w:tcPr>
            <w:tcW w:w="2480" w:type="dxa"/>
            <w:vAlign w:val="center"/>
          </w:tcPr>
          <w:p w:rsidR="004570C8" w:rsidRPr="0058015E" w:rsidRDefault="00A97BC0" w:rsidP="00351D47">
            <w:pPr>
              <w:rPr>
                <w:sz w:val="20"/>
                <w:szCs w:val="20"/>
              </w:rPr>
            </w:pPr>
            <w:r>
              <w:rPr>
                <w:sz w:val="20"/>
                <w:szCs w:val="20"/>
              </w:rPr>
              <w:t>N/A</w:t>
            </w:r>
          </w:p>
        </w:tc>
        <w:tc>
          <w:tcPr>
            <w:tcW w:w="2481" w:type="dxa"/>
            <w:vAlign w:val="center"/>
          </w:tcPr>
          <w:p w:rsidR="004570C8" w:rsidRPr="0058015E" w:rsidRDefault="00A97BC0" w:rsidP="00351D47">
            <w:pPr>
              <w:rPr>
                <w:sz w:val="20"/>
                <w:szCs w:val="20"/>
              </w:rPr>
            </w:pPr>
            <w:r>
              <w:rPr>
                <w:sz w:val="20"/>
                <w:szCs w:val="20"/>
              </w:rPr>
              <w:t>N/A</w:t>
            </w:r>
          </w:p>
        </w:tc>
        <w:tc>
          <w:tcPr>
            <w:tcW w:w="2481" w:type="dxa"/>
            <w:vAlign w:val="center"/>
          </w:tcPr>
          <w:p w:rsidR="004570C8" w:rsidRPr="0058015E" w:rsidRDefault="00A97BC0" w:rsidP="00351D47">
            <w:pPr>
              <w:rPr>
                <w:sz w:val="20"/>
                <w:szCs w:val="20"/>
              </w:rPr>
            </w:pPr>
            <w:r>
              <w:rPr>
                <w:sz w:val="20"/>
                <w:szCs w:val="20"/>
              </w:rPr>
              <w:t>N/A</w:t>
            </w:r>
          </w:p>
        </w:tc>
        <w:tc>
          <w:tcPr>
            <w:tcW w:w="2481" w:type="dxa"/>
          </w:tcPr>
          <w:p w:rsidR="004570C8" w:rsidRPr="0058015E" w:rsidRDefault="004570C8" w:rsidP="004570C8">
            <w:r w:rsidRPr="0058015E">
              <w:rPr>
                <w:sz w:val="20"/>
                <w:szCs w:val="20"/>
              </w:rPr>
              <w:t>The Sink Balancing Authority transitioned the Arranged Interchange to Confirmed Interchange and one or more of the conditions specified in Requirement R6 Parts 6.1 – 6.3 were met.</w:t>
            </w:r>
          </w:p>
        </w:tc>
      </w:tr>
      <w:tr w:rsidR="004570C8" w:rsidRPr="0058015E" w:rsidTr="00351D47">
        <w:tc>
          <w:tcPr>
            <w:tcW w:w="573" w:type="dxa"/>
          </w:tcPr>
          <w:p w:rsidR="004570C8" w:rsidRPr="0058015E" w:rsidRDefault="004570C8" w:rsidP="007F7B4B">
            <w:pPr>
              <w:pStyle w:val="ListNumber"/>
              <w:numPr>
                <w:ilvl w:val="0"/>
                <w:numId w:val="0"/>
              </w:numPr>
              <w:spacing w:before="120"/>
              <w:rPr>
                <w:sz w:val="22"/>
                <w:szCs w:val="22"/>
              </w:rPr>
            </w:pPr>
            <w:r w:rsidRPr="0058015E">
              <w:rPr>
                <w:sz w:val="22"/>
                <w:szCs w:val="22"/>
              </w:rPr>
              <w:t>R7</w:t>
            </w:r>
          </w:p>
        </w:tc>
        <w:tc>
          <w:tcPr>
            <w:tcW w:w="1445" w:type="dxa"/>
          </w:tcPr>
          <w:p w:rsidR="004570C8" w:rsidRPr="00A97BC0" w:rsidRDefault="00A97BC0" w:rsidP="007F7B4B">
            <w:pPr>
              <w:pStyle w:val="ListNumber"/>
              <w:numPr>
                <w:ilvl w:val="0"/>
                <w:numId w:val="0"/>
              </w:numPr>
              <w:spacing w:before="120"/>
              <w:rPr>
                <w:sz w:val="20"/>
                <w:szCs w:val="20"/>
              </w:rPr>
            </w:pPr>
            <w:r w:rsidRPr="00A97BC0">
              <w:rPr>
                <w:sz w:val="20"/>
                <w:szCs w:val="20"/>
              </w:rPr>
              <w:t>Operations Planning, Same Day Operations, Real Time Operations</w:t>
            </w:r>
          </w:p>
        </w:tc>
        <w:tc>
          <w:tcPr>
            <w:tcW w:w="1019" w:type="dxa"/>
          </w:tcPr>
          <w:p w:rsidR="004570C8" w:rsidRPr="00A97BC0" w:rsidRDefault="00A97BC0" w:rsidP="007F7B4B">
            <w:pPr>
              <w:pStyle w:val="ListNumber"/>
              <w:numPr>
                <w:ilvl w:val="0"/>
                <w:numId w:val="0"/>
              </w:numPr>
              <w:spacing w:before="120"/>
              <w:rPr>
                <w:sz w:val="20"/>
                <w:szCs w:val="20"/>
              </w:rPr>
            </w:pPr>
            <w:r w:rsidRPr="00A97BC0">
              <w:rPr>
                <w:sz w:val="20"/>
                <w:szCs w:val="20"/>
              </w:rPr>
              <w:t>Medium</w:t>
            </w:r>
          </w:p>
        </w:tc>
        <w:tc>
          <w:tcPr>
            <w:tcW w:w="2480" w:type="dxa"/>
            <w:vAlign w:val="center"/>
          </w:tcPr>
          <w:p w:rsidR="004570C8" w:rsidRPr="0058015E" w:rsidRDefault="00A97BC0" w:rsidP="00351D47">
            <w:pPr>
              <w:rPr>
                <w:sz w:val="20"/>
                <w:szCs w:val="20"/>
              </w:rPr>
            </w:pPr>
            <w:r>
              <w:rPr>
                <w:sz w:val="20"/>
                <w:szCs w:val="20"/>
              </w:rPr>
              <w:t>N/A</w:t>
            </w:r>
          </w:p>
        </w:tc>
        <w:tc>
          <w:tcPr>
            <w:tcW w:w="2481" w:type="dxa"/>
            <w:vAlign w:val="center"/>
          </w:tcPr>
          <w:p w:rsidR="004570C8" w:rsidRPr="0058015E" w:rsidRDefault="00A97BC0" w:rsidP="00351D47">
            <w:pPr>
              <w:rPr>
                <w:sz w:val="20"/>
                <w:szCs w:val="20"/>
              </w:rPr>
            </w:pPr>
            <w:r>
              <w:rPr>
                <w:sz w:val="20"/>
                <w:szCs w:val="20"/>
              </w:rPr>
              <w:t>N/A</w:t>
            </w:r>
          </w:p>
        </w:tc>
        <w:tc>
          <w:tcPr>
            <w:tcW w:w="2481" w:type="dxa"/>
            <w:vAlign w:val="center"/>
          </w:tcPr>
          <w:p w:rsidR="004570C8" w:rsidRPr="0058015E" w:rsidRDefault="004570C8" w:rsidP="00A97BC0">
            <w:pPr>
              <w:rPr>
                <w:sz w:val="20"/>
                <w:szCs w:val="20"/>
              </w:rPr>
            </w:pPr>
            <w:r w:rsidRPr="0058015E">
              <w:rPr>
                <w:sz w:val="20"/>
                <w:szCs w:val="20"/>
              </w:rPr>
              <w:t>The Sink Balancing Authority did not distribute notification of whether</w:t>
            </w:r>
            <w:r w:rsidR="00A97BC0">
              <w:rPr>
                <w:sz w:val="20"/>
                <w:szCs w:val="20"/>
              </w:rPr>
              <w:t xml:space="preserve"> </w:t>
            </w:r>
            <w:r w:rsidRPr="0058015E">
              <w:rPr>
                <w:sz w:val="20"/>
                <w:szCs w:val="20"/>
              </w:rPr>
              <w:t>an Arranged  Interchange was transitioned to Confirmed Interchange to one or more Purchasing Selling Entities included in the Arranged Interchange</w:t>
            </w:r>
          </w:p>
        </w:tc>
        <w:tc>
          <w:tcPr>
            <w:tcW w:w="2481" w:type="dxa"/>
          </w:tcPr>
          <w:p w:rsidR="004570C8" w:rsidRPr="0058015E" w:rsidRDefault="004570C8" w:rsidP="004570C8">
            <w:pPr>
              <w:rPr>
                <w:sz w:val="20"/>
                <w:szCs w:val="20"/>
              </w:rPr>
            </w:pPr>
            <w:r w:rsidRPr="0058015E">
              <w:rPr>
                <w:sz w:val="20"/>
                <w:szCs w:val="20"/>
              </w:rPr>
              <w:t>The Sink Balancing Authority did not distribute notification of whether</w:t>
            </w:r>
            <w:r w:rsidR="00A97BC0">
              <w:rPr>
                <w:sz w:val="20"/>
                <w:szCs w:val="20"/>
              </w:rPr>
              <w:t xml:space="preserve"> </w:t>
            </w:r>
            <w:r w:rsidRPr="0058015E">
              <w:rPr>
                <w:sz w:val="20"/>
                <w:szCs w:val="20"/>
              </w:rPr>
              <w:t xml:space="preserve">an Arranged Interchange was transitioned to Confirmed Interchange to one or more of the entities (with the exception of Purchasing Selling Entities) listed in Requirement R7. </w:t>
            </w:r>
          </w:p>
          <w:p w:rsidR="004570C8" w:rsidRPr="0058015E" w:rsidRDefault="004570C8" w:rsidP="004570C8">
            <w:pPr>
              <w:rPr>
                <w:sz w:val="20"/>
                <w:szCs w:val="20"/>
              </w:rPr>
            </w:pPr>
          </w:p>
          <w:p w:rsidR="004570C8" w:rsidRPr="0058015E" w:rsidRDefault="004570C8" w:rsidP="004570C8">
            <w:pPr>
              <w:rPr>
                <w:sz w:val="20"/>
                <w:szCs w:val="20"/>
              </w:rPr>
            </w:pPr>
            <w:r w:rsidRPr="0058015E">
              <w:rPr>
                <w:sz w:val="20"/>
                <w:szCs w:val="20"/>
              </w:rPr>
              <w:t>OR</w:t>
            </w:r>
          </w:p>
          <w:p w:rsidR="004570C8" w:rsidRPr="0058015E" w:rsidRDefault="004570C8" w:rsidP="004570C8">
            <w:pPr>
              <w:rPr>
                <w:sz w:val="20"/>
                <w:szCs w:val="20"/>
              </w:rPr>
            </w:pPr>
          </w:p>
          <w:p w:rsidR="004570C8" w:rsidRPr="0058015E" w:rsidRDefault="004570C8" w:rsidP="00A97BC0">
            <w:r w:rsidRPr="0058015E">
              <w:rPr>
                <w:sz w:val="20"/>
                <w:szCs w:val="20"/>
              </w:rPr>
              <w:t>The Sink Balancing Authority distributed notification of whether</w:t>
            </w:r>
            <w:r w:rsidR="00A97BC0">
              <w:rPr>
                <w:sz w:val="20"/>
                <w:szCs w:val="20"/>
              </w:rPr>
              <w:t xml:space="preserve"> </w:t>
            </w:r>
            <w:r w:rsidRPr="0058015E">
              <w:rPr>
                <w:sz w:val="20"/>
                <w:szCs w:val="20"/>
              </w:rPr>
              <w:t xml:space="preserve">an Arranged  Interchange was transitioned to Confirmed Interchange, but did not do so such that </w:t>
            </w:r>
            <w:r w:rsidR="00A97BC0">
              <w:rPr>
                <w:sz w:val="20"/>
                <w:szCs w:val="20"/>
              </w:rPr>
              <w:t xml:space="preserve">the notification was </w:t>
            </w:r>
            <w:r w:rsidRPr="0058015E">
              <w:rPr>
                <w:sz w:val="20"/>
                <w:szCs w:val="20"/>
              </w:rPr>
              <w:t xml:space="preserve">delivered to be incorporated into scheduling systems prior to ramp start as specified in </w:t>
            </w:r>
            <w:r w:rsidRPr="0058015E">
              <w:rPr>
                <w:sz w:val="20"/>
                <w:szCs w:val="20"/>
              </w:rPr>
              <w:lastRenderedPageBreak/>
              <w:t xml:space="preserve">Attachment 1, Column D. </w:t>
            </w:r>
          </w:p>
        </w:tc>
      </w:tr>
    </w:tbl>
    <w:p w:rsidR="00F12542" w:rsidRPr="0058015E" w:rsidRDefault="00F12542" w:rsidP="00F12542">
      <w:pPr>
        <w:pStyle w:val="ListNumber"/>
        <w:numPr>
          <w:ilvl w:val="0"/>
          <w:numId w:val="0"/>
        </w:numPr>
        <w:ind w:left="360"/>
      </w:pPr>
    </w:p>
    <w:p w:rsidR="009C2375" w:rsidRPr="00A97BC0" w:rsidRDefault="009C2375" w:rsidP="009C2375">
      <w:pPr>
        <w:pStyle w:val="Section"/>
        <w:rPr>
          <w:rFonts w:ascii="Times New Roman" w:hAnsi="Times New Roman"/>
          <w:color w:val="264D74"/>
        </w:rPr>
      </w:pPr>
      <w:r w:rsidRPr="00A97BC0">
        <w:rPr>
          <w:rFonts w:ascii="Times New Roman" w:hAnsi="Times New Roman"/>
          <w:color w:val="264D74"/>
        </w:rPr>
        <w:t xml:space="preserve">Regional </w:t>
      </w:r>
      <w:r w:rsidR="001E5878" w:rsidRPr="00A97BC0">
        <w:rPr>
          <w:rFonts w:ascii="Times New Roman" w:hAnsi="Times New Roman"/>
          <w:color w:val="264D74"/>
        </w:rPr>
        <w:t>Variances</w:t>
      </w:r>
    </w:p>
    <w:p w:rsidR="009C2375" w:rsidRPr="0058015E" w:rsidRDefault="009C2375" w:rsidP="00372401">
      <w:pPr>
        <w:pStyle w:val="ListNumber"/>
        <w:numPr>
          <w:ilvl w:val="0"/>
          <w:numId w:val="0"/>
        </w:numPr>
        <w:ind w:left="360"/>
      </w:pPr>
      <w:r w:rsidRPr="0058015E">
        <w:t>None</w:t>
      </w:r>
      <w:r w:rsidR="005523BA" w:rsidRPr="0058015E">
        <w:t>.</w:t>
      </w:r>
    </w:p>
    <w:p w:rsidR="007F7B4B" w:rsidRPr="0058015E" w:rsidRDefault="007F7B4B" w:rsidP="005523BA">
      <w:pPr>
        <w:pStyle w:val="Section"/>
        <w:rPr>
          <w:rFonts w:ascii="Times New Roman" w:hAnsi="Times New Roman"/>
          <w:color w:val="264D74"/>
        </w:rPr>
      </w:pPr>
      <w:r w:rsidRPr="0058015E">
        <w:rPr>
          <w:rFonts w:ascii="Times New Roman" w:hAnsi="Times New Roman"/>
          <w:color w:val="264D74"/>
        </w:rPr>
        <w:t>Interpretations</w:t>
      </w:r>
    </w:p>
    <w:p w:rsidR="007F7B4B" w:rsidRPr="0058015E" w:rsidRDefault="007F7B4B" w:rsidP="007F7B4B">
      <w:pPr>
        <w:pStyle w:val="ListNumber"/>
        <w:numPr>
          <w:ilvl w:val="0"/>
          <w:numId w:val="0"/>
        </w:numPr>
        <w:ind w:left="360"/>
      </w:pPr>
      <w:r w:rsidRPr="0058015E">
        <w:t>None.</w:t>
      </w:r>
    </w:p>
    <w:p w:rsidR="005523BA" w:rsidRPr="0058015E" w:rsidRDefault="005523BA" w:rsidP="005523BA">
      <w:pPr>
        <w:pStyle w:val="Section"/>
        <w:rPr>
          <w:rFonts w:ascii="Times New Roman" w:hAnsi="Times New Roman"/>
          <w:color w:val="264D74"/>
        </w:rPr>
      </w:pPr>
      <w:r w:rsidRPr="0058015E">
        <w:rPr>
          <w:rFonts w:ascii="Times New Roman" w:hAnsi="Times New Roman"/>
          <w:color w:val="264D74"/>
        </w:rPr>
        <w:t>Associated Documents</w:t>
      </w:r>
    </w:p>
    <w:p w:rsidR="007F7B4B" w:rsidRPr="0058015E" w:rsidRDefault="007F7B4B" w:rsidP="007F7B4B">
      <w:pPr>
        <w:pStyle w:val="ListNumber"/>
        <w:numPr>
          <w:ilvl w:val="0"/>
          <w:numId w:val="0"/>
        </w:numPr>
        <w:ind w:left="360"/>
      </w:pPr>
      <w:r w:rsidRPr="0058015E">
        <w:t>None.</w:t>
      </w:r>
    </w:p>
    <w:p w:rsidR="007F7B4B" w:rsidRPr="0058015E" w:rsidRDefault="007F7B4B" w:rsidP="007844D2">
      <w:pPr>
        <w:pStyle w:val="Requirement"/>
        <w:numPr>
          <w:ilvl w:val="0"/>
          <w:numId w:val="0"/>
        </w:numPr>
        <w:sectPr w:rsidR="007F7B4B" w:rsidRPr="0058015E" w:rsidSect="007F7B4B">
          <w:footerReference w:type="default" r:id="rId10"/>
          <w:pgSz w:w="15840" w:h="12240" w:orient="landscape"/>
          <w:pgMar w:top="1440" w:right="1440" w:bottom="1440" w:left="1440" w:header="720" w:footer="720" w:gutter="0"/>
          <w:cols w:space="720"/>
          <w:docGrid w:linePitch="360"/>
        </w:sectPr>
      </w:pPr>
    </w:p>
    <w:p w:rsidR="007F7B4B" w:rsidRPr="0058015E" w:rsidRDefault="007F7B4B" w:rsidP="007F7B4B">
      <w:pPr>
        <w:pStyle w:val="Section"/>
        <w:numPr>
          <w:ilvl w:val="0"/>
          <w:numId w:val="0"/>
        </w:numPr>
        <w:rPr>
          <w:rFonts w:ascii="Times New Roman" w:hAnsi="Times New Roman"/>
          <w:color w:val="264D74"/>
        </w:rPr>
      </w:pPr>
      <w:r w:rsidRPr="0058015E">
        <w:rPr>
          <w:rFonts w:ascii="Times New Roman" w:hAnsi="Times New Roman"/>
          <w:color w:val="264D74"/>
        </w:rPr>
        <w:lastRenderedPageBreak/>
        <w:t>Guidelines and Technical Basis</w:t>
      </w:r>
    </w:p>
    <w:p w:rsidR="0080248F" w:rsidRPr="00307D68" w:rsidRDefault="0080248F" w:rsidP="0080248F">
      <w:pPr>
        <w:pStyle w:val="Requirement"/>
        <w:tabs>
          <w:tab w:val="clear" w:pos="216"/>
          <w:tab w:val="num" w:pos="936"/>
          <w:tab w:val="left" w:pos="2592"/>
          <w:tab w:val="left" w:pos="3240"/>
        </w:tabs>
        <w:ind w:left="936"/>
        <w:rPr>
          <w:ins w:id="71" w:author="Stephen Crutchfield" w:date="2013-04-18T11:55:00Z"/>
        </w:rPr>
      </w:pPr>
      <w:ins w:id="72" w:author="Stephen Crutchfield" w:date="2013-04-18T11:55:00Z">
        <w:r>
          <w:rPr>
            <w:noProof/>
          </w:rPr>
          <w:pict>
            <v:rect id="_x0000_s1035" style="position:absolute;left:0;text-align:left;margin-left:310.5pt;margin-top:12.8pt;width:177pt;height:1in;z-index:251664384;mso-position-horizontal-relative:text;mso-position-vertical-relative:text" fillcolor="#d3dce9" stroked="f">
              <v:textbox style="mso-next-textbox:#_x0000_s1035">
                <w:txbxContent>
                  <w:p w:rsidR="0080248F" w:rsidRDefault="0080248F" w:rsidP="0080248F">
                    <w:r>
                      <w:t>Rationale for R1:</w:t>
                    </w:r>
                  </w:p>
                </w:txbxContent>
              </v:textbox>
              <w10:wrap type="square"/>
            </v:rect>
          </w:pict>
        </w:r>
        <w:r>
          <w:t>In order to support</w:t>
        </w:r>
        <w:r w:rsidRPr="00307D68">
          <w:t xml:space="preserve"> the coordination of Interchange, each Purchasing Selling Entity and Balancing Authority that submits Requests for Interchange shall have the capability to electronically: [</w:t>
        </w:r>
        <w:r w:rsidRPr="00307D68">
          <w:rPr>
            <w:i/>
          </w:rPr>
          <w:t>Violation Risk Factor: Medium</w:t>
        </w:r>
        <w:r w:rsidRPr="00307D68">
          <w:t>] [</w:t>
        </w:r>
        <w:r w:rsidRPr="00307D68">
          <w:rPr>
            <w:i/>
          </w:rPr>
          <w:t>Time Horizon: Operations Planning, Same Day Operations, Real Time Operations</w:t>
        </w:r>
        <w:r w:rsidRPr="00307D68">
          <w:t xml:space="preserve">]. </w:t>
        </w:r>
      </w:ins>
    </w:p>
    <w:p w:rsidR="0080248F" w:rsidRPr="00307D68" w:rsidRDefault="0080248F" w:rsidP="0080248F">
      <w:pPr>
        <w:pStyle w:val="Requirement"/>
        <w:numPr>
          <w:ilvl w:val="0"/>
          <w:numId w:val="0"/>
        </w:numPr>
        <w:ind w:left="936"/>
        <w:rPr>
          <w:ins w:id="73" w:author="Stephen Crutchfield" w:date="2013-04-18T11:55:00Z"/>
        </w:rPr>
      </w:pPr>
    </w:p>
    <w:p w:rsidR="0080248F" w:rsidRPr="00307D68" w:rsidRDefault="0080248F" w:rsidP="0080248F">
      <w:pPr>
        <w:pStyle w:val="Requirement"/>
        <w:numPr>
          <w:ilvl w:val="1"/>
          <w:numId w:val="5"/>
        </w:numPr>
        <w:tabs>
          <w:tab w:val="clear" w:pos="720"/>
          <w:tab w:val="num" w:pos="1728"/>
          <w:tab w:val="left" w:pos="2592"/>
          <w:tab w:val="left" w:pos="3240"/>
        </w:tabs>
        <w:ind w:left="1728" w:hanging="792"/>
        <w:rPr>
          <w:ins w:id="74" w:author="Stephen Crutchfield" w:date="2013-04-18T11:55:00Z"/>
        </w:rPr>
      </w:pPr>
      <w:ins w:id="75" w:author="Stephen Crutchfield" w:date="2013-04-18T11:55:00Z">
        <w:r>
          <w:t xml:space="preserve">Submit a </w:t>
        </w:r>
        <w:r w:rsidRPr="00307D68">
          <w:t>Request for Interchange to a Sink Balancing Authority.</w:t>
        </w:r>
      </w:ins>
    </w:p>
    <w:p w:rsidR="0080248F" w:rsidRPr="00307D68" w:rsidRDefault="0080248F" w:rsidP="0080248F">
      <w:pPr>
        <w:pStyle w:val="Requirement"/>
        <w:numPr>
          <w:ilvl w:val="1"/>
          <w:numId w:val="5"/>
        </w:numPr>
        <w:tabs>
          <w:tab w:val="clear" w:pos="720"/>
          <w:tab w:val="num" w:pos="1728"/>
          <w:tab w:val="left" w:pos="2592"/>
          <w:tab w:val="left" w:pos="3240"/>
        </w:tabs>
        <w:ind w:left="1728" w:hanging="792"/>
        <w:rPr>
          <w:ins w:id="76" w:author="Stephen Crutchfield" w:date="2013-04-18T11:55:00Z"/>
        </w:rPr>
      </w:pPr>
      <w:ins w:id="77" w:author="Stephen Crutchfield" w:date="2013-04-18T11:55:00Z">
        <w:r w:rsidRPr="00307D68">
          <w:t xml:space="preserve">Submit a request to modify Interchange </w:t>
        </w:r>
      </w:ins>
    </w:p>
    <w:p w:rsidR="0080248F" w:rsidRPr="00307D68" w:rsidRDefault="0080248F" w:rsidP="0080248F">
      <w:pPr>
        <w:pStyle w:val="Requirement"/>
        <w:numPr>
          <w:ilvl w:val="1"/>
          <w:numId w:val="5"/>
        </w:numPr>
        <w:tabs>
          <w:tab w:val="clear" w:pos="720"/>
          <w:tab w:val="num" w:pos="1728"/>
          <w:tab w:val="left" w:pos="2592"/>
          <w:tab w:val="left" w:pos="3240"/>
        </w:tabs>
        <w:ind w:left="1728" w:hanging="792"/>
        <w:rPr>
          <w:ins w:id="78" w:author="Stephen Crutchfield" w:date="2013-04-18T11:55:00Z"/>
        </w:rPr>
      </w:pPr>
      <w:ins w:id="79" w:author="Stephen Crutchfield" w:date="2013-04-18T11:55:00Z">
        <w:r w:rsidRPr="00307D68">
          <w:t xml:space="preserve">Receive distributions of Confirmed Interchange </w:t>
        </w:r>
      </w:ins>
    </w:p>
    <w:p w:rsidR="0080248F" w:rsidRPr="00307D68" w:rsidRDefault="0080248F" w:rsidP="0080248F">
      <w:pPr>
        <w:pStyle w:val="Requirement"/>
        <w:numPr>
          <w:ilvl w:val="1"/>
          <w:numId w:val="5"/>
        </w:numPr>
        <w:tabs>
          <w:tab w:val="clear" w:pos="720"/>
          <w:tab w:val="num" w:pos="1728"/>
          <w:tab w:val="left" w:pos="2592"/>
          <w:tab w:val="left" w:pos="3240"/>
        </w:tabs>
        <w:ind w:left="1728" w:hanging="792"/>
        <w:rPr>
          <w:ins w:id="80" w:author="Stephen Crutchfield" w:date="2013-04-18T11:55:00Z"/>
        </w:rPr>
      </w:pPr>
      <w:ins w:id="81" w:author="Stephen Crutchfield" w:date="2013-04-18T11:55:00Z">
        <w:r w:rsidRPr="00307D68">
          <w:t>Receive distributions of modifications to Interchange</w:t>
        </w:r>
      </w:ins>
    </w:p>
    <w:p w:rsidR="0080248F" w:rsidRPr="00307D68" w:rsidRDefault="0080248F" w:rsidP="0080248F">
      <w:pPr>
        <w:pStyle w:val="Measure"/>
        <w:tabs>
          <w:tab w:val="left" w:pos="2592"/>
          <w:tab w:val="left" w:pos="3240"/>
        </w:tabs>
        <w:rPr>
          <w:ins w:id="82" w:author="Stephen Crutchfield" w:date="2013-04-18T11:55:00Z"/>
        </w:rPr>
      </w:pPr>
      <w:ins w:id="83" w:author="Stephen Crutchfield" w:date="2013-04-18T11:55:00Z">
        <w:r w:rsidRPr="00307D68">
          <w:t>The applicable entity shall have evidence (such as dated contracts, software development records, or other evidence) that it had the capability to electronically perform the activities described in the requirements (R1, R2, R3)</w:t>
        </w:r>
      </w:ins>
    </w:p>
    <w:p w:rsidR="0080248F" w:rsidRPr="00307D68" w:rsidRDefault="0080248F" w:rsidP="0080248F">
      <w:pPr>
        <w:pStyle w:val="Measure"/>
        <w:numPr>
          <w:ilvl w:val="0"/>
          <w:numId w:val="0"/>
        </w:numPr>
        <w:ind w:left="936"/>
        <w:rPr>
          <w:ins w:id="84" w:author="Stephen Crutchfield" w:date="2013-04-18T11:55:00Z"/>
        </w:rPr>
      </w:pPr>
    </w:p>
    <w:p w:rsidR="0080248F" w:rsidRPr="00307D68" w:rsidRDefault="0080248F" w:rsidP="0080248F">
      <w:pPr>
        <w:pStyle w:val="Measure"/>
        <w:numPr>
          <w:ilvl w:val="0"/>
          <w:numId w:val="0"/>
        </w:numPr>
        <w:ind w:left="936" w:hanging="576"/>
        <w:rPr>
          <w:ins w:id="85" w:author="Stephen Crutchfield" w:date="2013-04-18T11:55:00Z"/>
        </w:rPr>
      </w:pPr>
    </w:p>
    <w:p w:rsidR="0080248F" w:rsidRPr="00307D68" w:rsidRDefault="0080248F" w:rsidP="0080248F">
      <w:pPr>
        <w:pStyle w:val="Measure"/>
        <w:numPr>
          <w:ilvl w:val="0"/>
          <w:numId w:val="0"/>
        </w:numPr>
        <w:ind w:left="936" w:hanging="576"/>
        <w:rPr>
          <w:ins w:id="86" w:author="Stephen Crutchfield" w:date="2013-04-18T11:55:00Z"/>
        </w:rPr>
      </w:pPr>
    </w:p>
    <w:p w:rsidR="0080248F" w:rsidRPr="00307D68" w:rsidRDefault="0080248F" w:rsidP="0080248F">
      <w:pPr>
        <w:pStyle w:val="Measure"/>
        <w:numPr>
          <w:ilvl w:val="0"/>
          <w:numId w:val="0"/>
        </w:numPr>
        <w:ind w:left="936" w:hanging="576"/>
        <w:rPr>
          <w:ins w:id="87" w:author="Stephen Crutchfield" w:date="2013-04-18T11:55:00Z"/>
        </w:rPr>
      </w:pPr>
    </w:p>
    <w:p w:rsidR="0080248F" w:rsidRPr="00307D68" w:rsidRDefault="0080248F" w:rsidP="0080248F">
      <w:pPr>
        <w:pStyle w:val="Requirement"/>
        <w:tabs>
          <w:tab w:val="clear" w:pos="216"/>
          <w:tab w:val="num" w:pos="936"/>
          <w:tab w:val="left" w:pos="2592"/>
          <w:tab w:val="left" w:pos="3240"/>
        </w:tabs>
        <w:ind w:left="936"/>
        <w:rPr>
          <w:ins w:id="88" w:author="Stephen Crutchfield" w:date="2013-04-18T11:55:00Z"/>
        </w:rPr>
      </w:pPr>
      <w:ins w:id="89" w:author="Stephen Crutchfield" w:date="2013-04-18T11:55:00Z">
        <w:r>
          <w:rPr>
            <w:noProof/>
          </w:rPr>
          <w:pict>
            <v:rect id="_x0000_s1036" style="position:absolute;left:0;text-align:left;margin-left:310.5pt;margin-top:3.25pt;width:177pt;height:1in;z-index:251665408" fillcolor="#d3dce9" stroked="f">
              <v:textbox>
                <w:txbxContent>
                  <w:p w:rsidR="0080248F" w:rsidRDefault="0080248F" w:rsidP="0080248F">
                    <w:r>
                      <w:t>Rationale for R2:</w:t>
                    </w:r>
                  </w:p>
                </w:txbxContent>
              </v:textbox>
              <w10:wrap type="square"/>
            </v:rect>
          </w:pict>
        </w:r>
        <w:r w:rsidRPr="00307D68">
          <w:t>If not operating in accordance with the plan specified in INT-011-1 Requirement R4, each Sink Balancing Authority shall, in order to support the coordination of Interchange, have the capability to electronically: [</w:t>
        </w:r>
        <w:r w:rsidRPr="00307D68">
          <w:rPr>
            <w:i/>
          </w:rPr>
          <w:t>Violation Risk Factor: Medium</w:t>
        </w:r>
        <w:r w:rsidRPr="00307D68">
          <w:t>] [</w:t>
        </w:r>
        <w:r w:rsidRPr="00307D68">
          <w:rPr>
            <w:i/>
          </w:rPr>
          <w:t>Time Horizon: Operations Planning, Same Day Operations, Real Time Operations]</w:t>
        </w:r>
        <w:r w:rsidRPr="00307D68">
          <w:t>.</w:t>
        </w:r>
      </w:ins>
    </w:p>
    <w:p w:rsidR="0080248F" w:rsidRPr="00307D68" w:rsidRDefault="0080248F" w:rsidP="0080248F">
      <w:pPr>
        <w:pStyle w:val="Requirement"/>
        <w:numPr>
          <w:ilvl w:val="1"/>
          <w:numId w:val="5"/>
        </w:numPr>
        <w:tabs>
          <w:tab w:val="clear" w:pos="720"/>
          <w:tab w:val="num" w:pos="1728"/>
          <w:tab w:val="left" w:pos="2592"/>
          <w:tab w:val="left" w:pos="3240"/>
        </w:tabs>
        <w:ind w:left="1728" w:hanging="792"/>
        <w:rPr>
          <w:ins w:id="90" w:author="Stephen Crutchfield" w:date="2013-04-18T11:55:00Z"/>
        </w:rPr>
      </w:pPr>
      <w:ins w:id="91" w:author="Stephen Crutchfield" w:date="2013-04-18T11:55:00Z">
        <w:r w:rsidRPr="00307D68">
          <w:t xml:space="preserve">Receive a Request for Interchange </w:t>
        </w:r>
      </w:ins>
    </w:p>
    <w:p w:rsidR="0080248F" w:rsidRPr="00307D68" w:rsidRDefault="0080248F" w:rsidP="0080248F">
      <w:pPr>
        <w:pStyle w:val="Requirement"/>
        <w:numPr>
          <w:ilvl w:val="1"/>
          <w:numId w:val="5"/>
        </w:numPr>
        <w:tabs>
          <w:tab w:val="clear" w:pos="720"/>
          <w:tab w:val="num" w:pos="1728"/>
          <w:tab w:val="left" w:pos="2592"/>
          <w:tab w:val="left" w:pos="3240"/>
        </w:tabs>
        <w:ind w:left="1728" w:hanging="792"/>
        <w:rPr>
          <w:ins w:id="92" w:author="Stephen Crutchfield" w:date="2013-04-18T11:55:00Z"/>
        </w:rPr>
      </w:pPr>
      <w:ins w:id="93" w:author="Stephen Crutchfield" w:date="2013-04-18T11:55:00Z">
        <w:r w:rsidRPr="00307D68">
          <w:t>Receive a request to modify Interchange</w:t>
        </w:r>
      </w:ins>
    </w:p>
    <w:p w:rsidR="0080248F" w:rsidRPr="00307D68" w:rsidRDefault="0080248F" w:rsidP="0080248F">
      <w:pPr>
        <w:pStyle w:val="Requirement"/>
        <w:numPr>
          <w:ilvl w:val="1"/>
          <w:numId w:val="5"/>
        </w:numPr>
        <w:tabs>
          <w:tab w:val="clear" w:pos="720"/>
          <w:tab w:val="num" w:pos="1728"/>
          <w:tab w:val="left" w:pos="2592"/>
          <w:tab w:val="left" w:pos="3240"/>
        </w:tabs>
        <w:ind w:left="1728" w:hanging="792"/>
        <w:rPr>
          <w:ins w:id="94" w:author="Stephen Crutchfield" w:date="2013-04-18T11:55:00Z"/>
        </w:rPr>
      </w:pPr>
      <w:ins w:id="95" w:author="Stephen Crutchfield" w:date="2013-04-18T11:55:00Z">
        <w:r w:rsidRPr="00307D68">
          <w:t>Validate Requests for Interchange by verifying:</w:t>
        </w:r>
      </w:ins>
    </w:p>
    <w:p w:rsidR="0080248F" w:rsidRPr="00307D68" w:rsidRDefault="0080248F" w:rsidP="0080248F">
      <w:pPr>
        <w:pStyle w:val="Requirement"/>
        <w:numPr>
          <w:ilvl w:val="2"/>
          <w:numId w:val="5"/>
        </w:numPr>
        <w:tabs>
          <w:tab w:val="clear" w:pos="1008"/>
          <w:tab w:val="num" w:pos="1728"/>
          <w:tab w:val="left" w:pos="2592"/>
          <w:tab w:val="left" w:pos="3240"/>
        </w:tabs>
        <w:ind w:left="2592" w:hanging="864"/>
        <w:rPr>
          <w:ins w:id="96" w:author="Stephen Crutchfield" w:date="2013-04-18T11:55:00Z"/>
        </w:rPr>
      </w:pPr>
      <w:ins w:id="97" w:author="Stephen Crutchfield" w:date="2013-04-18T11:55:00Z">
        <w:r w:rsidRPr="00307D68">
          <w:t>Source Balancing Authority megawatts equal Sink Balancing Authority megawatts (adjusted for losses, if appropriate).</w:t>
        </w:r>
      </w:ins>
    </w:p>
    <w:p w:rsidR="0080248F" w:rsidRPr="00307D68" w:rsidRDefault="0080248F" w:rsidP="0080248F">
      <w:pPr>
        <w:pStyle w:val="Requirement"/>
        <w:numPr>
          <w:ilvl w:val="2"/>
          <w:numId w:val="5"/>
        </w:numPr>
        <w:tabs>
          <w:tab w:val="clear" w:pos="1008"/>
          <w:tab w:val="num" w:pos="1728"/>
          <w:tab w:val="left" w:pos="2592"/>
          <w:tab w:val="left" w:pos="3240"/>
        </w:tabs>
        <w:ind w:left="2592" w:hanging="864"/>
        <w:rPr>
          <w:ins w:id="98" w:author="Stephen Crutchfield" w:date="2013-04-18T11:55:00Z"/>
        </w:rPr>
      </w:pPr>
      <w:ins w:id="99" w:author="Stephen Crutchfield" w:date="2013-04-18T11:55:00Z">
        <w:r w:rsidRPr="00307D68">
          <w:t>All reliability entities involved in the Arranged Interchange are valid.</w:t>
        </w:r>
      </w:ins>
    </w:p>
    <w:p w:rsidR="0080248F" w:rsidRPr="00307D68" w:rsidRDefault="0080248F" w:rsidP="0080248F">
      <w:pPr>
        <w:pStyle w:val="Requirement"/>
        <w:numPr>
          <w:ilvl w:val="2"/>
          <w:numId w:val="5"/>
        </w:numPr>
        <w:tabs>
          <w:tab w:val="clear" w:pos="1008"/>
          <w:tab w:val="num" w:pos="1728"/>
          <w:tab w:val="left" w:pos="2592"/>
          <w:tab w:val="left" w:pos="3240"/>
        </w:tabs>
        <w:ind w:left="2592" w:hanging="864"/>
        <w:rPr>
          <w:ins w:id="100" w:author="Stephen Crutchfield" w:date="2013-04-18T11:55:00Z"/>
        </w:rPr>
      </w:pPr>
      <w:ins w:id="101" w:author="Stephen Crutchfield" w:date="2013-04-18T11:55:00Z">
        <w:r w:rsidRPr="00307D68">
          <w:t>Generation source and load sink are defined.</w:t>
        </w:r>
      </w:ins>
    </w:p>
    <w:p w:rsidR="0080248F" w:rsidRPr="00307D68" w:rsidRDefault="0080248F" w:rsidP="0080248F">
      <w:pPr>
        <w:pStyle w:val="Requirement"/>
        <w:numPr>
          <w:ilvl w:val="2"/>
          <w:numId w:val="5"/>
        </w:numPr>
        <w:tabs>
          <w:tab w:val="clear" w:pos="1008"/>
          <w:tab w:val="num" w:pos="1728"/>
          <w:tab w:val="left" w:pos="2592"/>
          <w:tab w:val="left" w:pos="3240"/>
        </w:tabs>
        <w:ind w:left="2592" w:hanging="864"/>
        <w:rPr>
          <w:ins w:id="102" w:author="Stephen Crutchfield" w:date="2013-04-18T11:55:00Z"/>
        </w:rPr>
      </w:pPr>
      <w:ins w:id="103" w:author="Stephen Crutchfield" w:date="2013-04-18T11:55:00Z">
        <w:r w:rsidRPr="00307D68">
          <w:t>Megawatt profile is defined.</w:t>
        </w:r>
      </w:ins>
    </w:p>
    <w:p w:rsidR="0080248F" w:rsidRPr="00307D68" w:rsidRDefault="0080248F" w:rsidP="0080248F">
      <w:pPr>
        <w:pStyle w:val="Requirement"/>
        <w:numPr>
          <w:ilvl w:val="2"/>
          <w:numId w:val="5"/>
        </w:numPr>
        <w:tabs>
          <w:tab w:val="clear" w:pos="1008"/>
          <w:tab w:val="num" w:pos="1728"/>
          <w:tab w:val="left" w:pos="2592"/>
          <w:tab w:val="left" w:pos="3240"/>
        </w:tabs>
        <w:ind w:left="2592" w:hanging="864"/>
        <w:rPr>
          <w:ins w:id="104" w:author="Stephen Crutchfield" w:date="2013-04-18T11:55:00Z"/>
        </w:rPr>
      </w:pPr>
      <w:ins w:id="105" w:author="Stephen Crutchfield" w:date="2013-04-18T11:55:00Z">
        <w:r w:rsidRPr="00307D68">
          <w:t>Interchange duration is defined.</w:t>
        </w:r>
      </w:ins>
    </w:p>
    <w:p w:rsidR="0080248F" w:rsidRPr="00307D68" w:rsidRDefault="0080248F" w:rsidP="0080248F">
      <w:pPr>
        <w:pStyle w:val="Requirement"/>
        <w:numPr>
          <w:ilvl w:val="1"/>
          <w:numId w:val="5"/>
        </w:numPr>
        <w:tabs>
          <w:tab w:val="clear" w:pos="720"/>
          <w:tab w:val="num" w:pos="1728"/>
          <w:tab w:val="left" w:pos="2592"/>
          <w:tab w:val="left" w:pos="3240"/>
        </w:tabs>
        <w:ind w:left="1728" w:hanging="792"/>
        <w:rPr>
          <w:ins w:id="106" w:author="Stephen Crutchfield" w:date="2013-04-18T11:55:00Z"/>
        </w:rPr>
      </w:pPr>
      <w:ins w:id="107" w:author="Stephen Crutchfield" w:date="2013-04-18T11:55:00Z">
        <w:r w:rsidRPr="00307D68">
          <w:t>Validate request to modify Interchange by verifying:</w:t>
        </w:r>
      </w:ins>
    </w:p>
    <w:p w:rsidR="0080248F" w:rsidRPr="00307D68" w:rsidRDefault="0080248F" w:rsidP="0080248F">
      <w:pPr>
        <w:pStyle w:val="Requirement"/>
        <w:numPr>
          <w:ilvl w:val="2"/>
          <w:numId w:val="5"/>
        </w:numPr>
        <w:tabs>
          <w:tab w:val="clear" w:pos="1008"/>
          <w:tab w:val="num" w:pos="1728"/>
          <w:tab w:val="left" w:pos="2592"/>
          <w:tab w:val="left" w:pos="3240"/>
        </w:tabs>
        <w:ind w:left="2592" w:hanging="864"/>
        <w:rPr>
          <w:ins w:id="108" w:author="Stephen Crutchfield" w:date="2013-04-18T11:55:00Z"/>
        </w:rPr>
      </w:pPr>
      <w:ins w:id="109" w:author="Stephen Crutchfield" w:date="2013-04-18T11:55:00Z">
        <w:r w:rsidRPr="00307D68">
          <w:lastRenderedPageBreak/>
          <w:t>Source Balancing Authority megawatts equal Sink Balancing Authority megawatts (adjusted for losses, if appropriate).</w:t>
        </w:r>
      </w:ins>
    </w:p>
    <w:p w:rsidR="0080248F" w:rsidRPr="00307D68" w:rsidRDefault="0080248F" w:rsidP="0080248F">
      <w:pPr>
        <w:pStyle w:val="Requirement"/>
        <w:numPr>
          <w:ilvl w:val="2"/>
          <w:numId w:val="5"/>
        </w:numPr>
        <w:tabs>
          <w:tab w:val="clear" w:pos="1008"/>
          <w:tab w:val="num" w:pos="1728"/>
          <w:tab w:val="left" w:pos="2592"/>
          <w:tab w:val="left" w:pos="3240"/>
        </w:tabs>
        <w:ind w:left="2592" w:hanging="864"/>
        <w:rPr>
          <w:ins w:id="110" w:author="Stephen Crutchfield" w:date="2013-04-18T11:55:00Z"/>
        </w:rPr>
      </w:pPr>
      <w:ins w:id="111" w:author="Stephen Crutchfield" w:date="2013-04-18T11:55:00Z">
        <w:r w:rsidRPr="00307D68">
          <w:t>Megawatt profile is defined.</w:t>
        </w:r>
      </w:ins>
    </w:p>
    <w:p w:rsidR="0080248F" w:rsidRPr="00307D68" w:rsidRDefault="0080248F" w:rsidP="0080248F">
      <w:pPr>
        <w:pStyle w:val="Requirement"/>
        <w:numPr>
          <w:ilvl w:val="2"/>
          <w:numId w:val="5"/>
        </w:numPr>
        <w:tabs>
          <w:tab w:val="clear" w:pos="1008"/>
          <w:tab w:val="num" w:pos="1728"/>
          <w:tab w:val="left" w:pos="2592"/>
          <w:tab w:val="left" w:pos="3240"/>
        </w:tabs>
        <w:ind w:left="2592" w:hanging="864"/>
        <w:rPr>
          <w:ins w:id="112" w:author="Stephen Crutchfield" w:date="2013-04-18T11:55:00Z"/>
        </w:rPr>
      </w:pPr>
      <w:ins w:id="113" w:author="Stephen Crutchfield" w:date="2013-04-18T11:55:00Z">
        <w:r w:rsidRPr="00307D68">
          <w:t>Interchange duration is defined.</w:t>
        </w:r>
      </w:ins>
    </w:p>
    <w:p w:rsidR="0080248F" w:rsidRPr="00307D68" w:rsidRDefault="0080248F" w:rsidP="0080248F">
      <w:pPr>
        <w:pStyle w:val="Requirement"/>
        <w:numPr>
          <w:ilvl w:val="1"/>
          <w:numId w:val="5"/>
        </w:numPr>
        <w:tabs>
          <w:tab w:val="clear" w:pos="720"/>
          <w:tab w:val="num" w:pos="1728"/>
          <w:tab w:val="left" w:pos="2592"/>
          <w:tab w:val="left" w:pos="3240"/>
        </w:tabs>
        <w:ind w:left="1728" w:hanging="792"/>
        <w:rPr>
          <w:ins w:id="114" w:author="Stephen Crutchfield" w:date="2013-04-18T11:55:00Z"/>
        </w:rPr>
      </w:pPr>
      <w:ins w:id="115" w:author="Stephen Crutchfield" w:date="2013-04-18T11:55:00Z">
        <w:r w:rsidRPr="00307D68">
          <w:t>Distribute the validated Request for Interchange as Arranged Interchange</w:t>
        </w:r>
      </w:ins>
    </w:p>
    <w:p w:rsidR="0080248F" w:rsidRPr="00307D68" w:rsidRDefault="0080248F" w:rsidP="0080248F">
      <w:pPr>
        <w:pStyle w:val="Requirement"/>
        <w:numPr>
          <w:ilvl w:val="1"/>
          <w:numId w:val="5"/>
        </w:numPr>
        <w:tabs>
          <w:tab w:val="clear" w:pos="720"/>
          <w:tab w:val="num" w:pos="1728"/>
          <w:tab w:val="left" w:pos="2592"/>
          <w:tab w:val="left" w:pos="3240"/>
        </w:tabs>
        <w:ind w:left="1728" w:hanging="792"/>
        <w:rPr>
          <w:ins w:id="116" w:author="Stephen Crutchfield" w:date="2013-04-18T11:55:00Z"/>
        </w:rPr>
      </w:pPr>
      <w:ins w:id="117" w:author="Stephen Crutchfield" w:date="2013-04-18T11:55:00Z">
        <w:r w:rsidRPr="00307D68">
          <w:t>Distribute the validated requested  modifications as an Arranged Interchange</w:t>
        </w:r>
      </w:ins>
    </w:p>
    <w:p w:rsidR="0080248F" w:rsidRPr="00307D68" w:rsidRDefault="0080248F" w:rsidP="0080248F">
      <w:pPr>
        <w:pStyle w:val="Requirement"/>
        <w:numPr>
          <w:ilvl w:val="1"/>
          <w:numId w:val="5"/>
        </w:numPr>
        <w:tabs>
          <w:tab w:val="clear" w:pos="720"/>
          <w:tab w:val="num" w:pos="1728"/>
          <w:tab w:val="left" w:pos="2592"/>
          <w:tab w:val="left" w:pos="3240"/>
        </w:tabs>
        <w:ind w:left="1728" w:hanging="792"/>
        <w:rPr>
          <w:ins w:id="118" w:author="Stephen Crutchfield" w:date="2013-04-18T11:55:00Z"/>
        </w:rPr>
      </w:pPr>
      <w:ins w:id="119" w:author="Stephen Crutchfield" w:date="2013-04-18T11:55:00Z">
        <w:r w:rsidRPr="00307D68">
          <w:t xml:space="preserve">Receive communication of approval or denial of Arranged Interchange </w:t>
        </w:r>
      </w:ins>
    </w:p>
    <w:p w:rsidR="0080248F" w:rsidRPr="00307D68" w:rsidRDefault="0080248F" w:rsidP="0080248F">
      <w:pPr>
        <w:pStyle w:val="Requirement"/>
        <w:numPr>
          <w:ilvl w:val="1"/>
          <w:numId w:val="5"/>
        </w:numPr>
        <w:tabs>
          <w:tab w:val="clear" w:pos="720"/>
          <w:tab w:val="num" w:pos="1728"/>
          <w:tab w:val="left" w:pos="2592"/>
          <w:tab w:val="left" w:pos="3240"/>
        </w:tabs>
        <w:ind w:left="1728" w:hanging="792"/>
        <w:rPr>
          <w:ins w:id="120" w:author="Stephen Crutchfield" w:date="2013-04-18T11:55:00Z"/>
        </w:rPr>
      </w:pPr>
      <w:ins w:id="121" w:author="Stephen Crutchfield" w:date="2013-04-18T11:55:00Z">
        <w:r w:rsidRPr="00307D68">
          <w:t>Distribute notification as each entity approves or denies an Arranged Interchange.</w:t>
        </w:r>
      </w:ins>
    </w:p>
    <w:p w:rsidR="0080248F" w:rsidRPr="00307D68" w:rsidRDefault="0080248F" w:rsidP="0080248F">
      <w:pPr>
        <w:pStyle w:val="Requirement"/>
        <w:numPr>
          <w:ilvl w:val="1"/>
          <w:numId w:val="5"/>
        </w:numPr>
        <w:tabs>
          <w:tab w:val="clear" w:pos="720"/>
          <w:tab w:val="num" w:pos="1728"/>
          <w:tab w:val="left" w:pos="2592"/>
          <w:tab w:val="left" w:pos="3240"/>
        </w:tabs>
        <w:ind w:left="1728" w:hanging="792"/>
        <w:rPr>
          <w:ins w:id="122" w:author="Stephen Crutchfield" w:date="2013-04-18T11:55:00Z"/>
        </w:rPr>
      </w:pPr>
      <w:ins w:id="123" w:author="Stephen Crutchfield" w:date="2013-04-18T11:55:00Z">
        <w:r w:rsidRPr="00307D68">
          <w:t>Transition Arranged Interchange to Confirmed Interchange if all approvals are received.</w:t>
        </w:r>
      </w:ins>
    </w:p>
    <w:p w:rsidR="0080248F" w:rsidRPr="00307D68" w:rsidRDefault="0080248F" w:rsidP="0080248F">
      <w:pPr>
        <w:pStyle w:val="Requirement"/>
        <w:numPr>
          <w:ilvl w:val="1"/>
          <w:numId w:val="5"/>
        </w:numPr>
        <w:tabs>
          <w:tab w:val="clear" w:pos="720"/>
          <w:tab w:val="num" w:pos="1728"/>
          <w:tab w:val="left" w:pos="2592"/>
          <w:tab w:val="left" w:pos="3240"/>
        </w:tabs>
        <w:ind w:left="1728" w:hanging="792"/>
        <w:rPr>
          <w:ins w:id="124" w:author="Stephen Crutchfield" w:date="2013-04-18T11:55:00Z"/>
        </w:rPr>
      </w:pPr>
      <w:ins w:id="125" w:author="Stephen Crutchfield" w:date="2013-04-18T11:55:00Z">
        <w:r w:rsidRPr="00307D68">
          <w:t>Distribute notification of whether Arranged Interchange was transitioned to Confirmed Interchange or not.</w:t>
        </w:r>
      </w:ins>
    </w:p>
    <w:p w:rsidR="0080248F" w:rsidRPr="00307D68" w:rsidRDefault="0080248F" w:rsidP="0080248F">
      <w:pPr>
        <w:pStyle w:val="Requirement"/>
        <w:numPr>
          <w:ilvl w:val="1"/>
          <w:numId w:val="5"/>
        </w:numPr>
        <w:tabs>
          <w:tab w:val="clear" w:pos="720"/>
          <w:tab w:val="num" w:pos="1728"/>
          <w:tab w:val="left" w:pos="2592"/>
          <w:tab w:val="left" w:pos="3240"/>
        </w:tabs>
        <w:ind w:left="1728" w:hanging="792"/>
        <w:rPr>
          <w:ins w:id="126" w:author="Stephen Crutchfield" w:date="2013-04-18T11:55:00Z"/>
        </w:rPr>
      </w:pPr>
      <w:ins w:id="127" w:author="Stephen Crutchfield" w:date="2013-04-18T11:55:00Z">
        <w:r w:rsidRPr="00307D68">
          <w:t>Submit a request to modify Interchange</w:t>
        </w:r>
      </w:ins>
    </w:p>
    <w:p w:rsidR="0080248F" w:rsidRPr="00307D68" w:rsidRDefault="0080248F" w:rsidP="0080248F">
      <w:pPr>
        <w:pStyle w:val="Requirement"/>
        <w:numPr>
          <w:ilvl w:val="0"/>
          <w:numId w:val="0"/>
        </w:numPr>
        <w:tabs>
          <w:tab w:val="left" w:pos="2592"/>
          <w:tab w:val="left" w:pos="3240"/>
        </w:tabs>
        <w:ind w:left="936"/>
        <w:rPr>
          <w:ins w:id="128" w:author="Stephen Crutchfield" w:date="2013-04-18T11:55:00Z"/>
        </w:rPr>
      </w:pPr>
    </w:p>
    <w:p w:rsidR="0080248F" w:rsidRPr="00307D68" w:rsidRDefault="0080248F" w:rsidP="0080248F">
      <w:pPr>
        <w:pStyle w:val="Measure"/>
        <w:rPr>
          <w:ins w:id="129" w:author="Stephen Crutchfield" w:date="2013-04-18T11:55:00Z"/>
        </w:rPr>
      </w:pPr>
      <w:ins w:id="130" w:author="Stephen Crutchfield" w:date="2013-04-18T11:55:00Z">
        <w:r w:rsidRPr="00307D68">
          <w:t>The applicable entity shall have evidence (such as a dated, current, in force document with specified elements described in the requirement) that it has a plan describing the manner and timing in which all the applicable capabilities described in R1, R2, and R3 are to be provided for when electronic capabilities are reduced or unavailable. (R4)</w:t>
        </w:r>
      </w:ins>
    </w:p>
    <w:p w:rsidR="0080248F" w:rsidRPr="00307D68" w:rsidRDefault="0080248F" w:rsidP="0080248F">
      <w:pPr>
        <w:pStyle w:val="Measure"/>
        <w:numPr>
          <w:ilvl w:val="0"/>
          <w:numId w:val="0"/>
        </w:numPr>
        <w:ind w:left="936" w:hanging="576"/>
        <w:rPr>
          <w:ins w:id="131" w:author="Stephen Crutchfield" w:date="2013-04-18T11:55:00Z"/>
        </w:rPr>
      </w:pPr>
    </w:p>
    <w:p w:rsidR="0080248F" w:rsidRPr="00307D68" w:rsidRDefault="0080248F" w:rsidP="0080248F">
      <w:pPr>
        <w:pStyle w:val="Measure"/>
        <w:numPr>
          <w:ilvl w:val="0"/>
          <w:numId w:val="0"/>
        </w:numPr>
        <w:ind w:left="936" w:hanging="576"/>
        <w:rPr>
          <w:ins w:id="132" w:author="Stephen Crutchfield" w:date="2013-04-18T11:55:00Z"/>
        </w:rPr>
      </w:pPr>
      <w:ins w:id="133" w:author="Stephen Crutchfield" w:date="2013-04-18T11:55:00Z">
        <w:r>
          <w:rPr>
            <w:noProof/>
          </w:rPr>
          <w:pict>
            <v:rect id="_x0000_s1037" style="position:absolute;left:0;text-align:left;margin-left:310.5pt;margin-top:15.25pt;width:177pt;height:1in;z-index:251666432;mso-position-horizontal-relative:text;mso-position-vertical-relative:text" fillcolor="#d3dce9" stroked="f">
              <v:textbox>
                <w:txbxContent>
                  <w:p w:rsidR="0080248F" w:rsidRDefault="0080248F" w:rsidP="0080248F">
                    <w:r>
                      <w:t>Rationale for R3:</w:t>
                    </w:r>
                  </w:p>
                </w:txbxContent>
              </v:textbox>
              <w10:wrap type="square"/>
            </v:rect>
          </w:pict>
        </w:r>
      </w:ins>
    </w:p>
    <w:p w:rsidR="0080248F" w:rsidRPr="00307D68" w:rsidRDefault="0080248F" w:rsidP="0080248F">
      <w:pPr>
        <w:pStyle w:val="Requirement"/>
        <w:tabs>
          <w:tab w:val="clear" w:pos="216"/>
          <w:tab w:val="num" w:pos="936"/>
          <w:tab w:val="left" w:pos="2592"/>
          <w:tab w:val="left" w:pos="3240"/>
        </w:tabs>
        <w:ind w:left="936"/>
        <w:rPr>
          <w:ins w:id="134" w:author="Stephen Crutchfield" w:date="2013-04-18T11:55:00Z"/>
        </w:rPr>
      </w:pPr>
      <w:ins w:id="135" w:author="Stephen Crutchfield" w:date="2013-04-18T11:55:00Z">
        <w:r w:rsidRPr="00307D68">
          <w:t>Each Purchasing Selling Entity that approves or denies Arranged Interchange,  and each Balancing Authority and Transmission Service Provider not operating in accordance with the plan specified in INT-011-1 Requirement R4, shall, in order to support the coordination of Interchange, have the capability to electronically: [</w:t>
        </w:r>
        <w:r w:rsidRPr="00307D68">
          <w:rPr>
            <w:i/>
          </w:rPr>
          <w:t>Violation Risk Factor: Medium</w:t>
        </w:r>
        <w:r w:rsidRPr="00307D68">
          <w:t>] [</w:t>
        </w:r>
        <w:r w:rsidRPr="00307D68">
          <w:rPr>
            <w:i/>
          </w:rPr>
          <w:t>Time Horizon: Operations Planning, Same Day Operations, Real Time Operations</w:t>
        </w:r>
        <w:r w:rsidRPr="00307D68">
          <w:t>].</w:t>
        </w:r>
      </w:ins>
    </w:p>
    <w:p w:rsidR="0080248F" w:rsidRPr="00307D68" w:rsidRDefault="0080248F" w:rsidP="0080248F">
      <w:pPr>
        <w:pStyle w:val="Requirement"/>
        <w:numPr>
          <w:ilvl w:val="1"/>
          <w:numId w:val="5"/>
        </w:numPr>
        <w:tabs>
          <w:tab w:val="clear" w:pos="720"/>
          <w:tab w:val="num" w:pos="1728"/>
          <w:tab w:val="left" w:pos="2592"/>
          <w:tab w:val="left" w:pos="3240"/>
        </w:tabs>
        <w:ind w:left="1728" w:hanging="792"/>
        <w:rPr>
          <w:ins w:id="136" w:author="Stephen Crutchfield" w:date="2013-04-18T11:55:00Z"/>
        </w:rPr>
      </w:pPr>
      <w:ins w:id="137" w:author="Stephen Crutchfield" w:date="2013-04-18T11:55:00Z">
        <w:r w:rsidRPr="00307D68">
          <w:t>Receive distribution of Arranged Interchange</w:t>
        </w:r>
      </w:ins>
    </w:p>
    <w:p w:rsidR="0080248F" w:rsidRPr="00307D68" w:rsidRDefault="0080248F" w:rsidP="0080248F">
      <w:pPr>
        <w:pStyle w:val="Requirement"/>
        <w:numPr>
          <w:ilvl w:val="1"/>
          <w:numId w:val="5"/>
        </w:numPr>
        <w:tabs>
          <w:tab w:val="clear" w:pos="720"/>
          <w:tab w:val="num" w:pos="1728"/>
          <w:tab w:val="left" w:pos="2592"/>
          <w:tab w:val="left" w:pos="3240"/>
        </w:tabs>
        <w:ind w:left="1728" w:hanging="792"/>
        <w:rPr>
          <w:ins w:id="138" w:author="Stephen Crutchfield" w:date="2013-04-18T11:55:00Z"/>
        </w:rPr>
      </w:pPr>
      <w:ins w:id="139" w:author="Stephen Crutchfield" w:date="2013-04-18T11:55:00Z">
        <w:r w:rsidRPr="00307D68">
          <w:t>Communicate approval or denial of the Arranged Interchange to the Sink Balancing Authority</w:t>
        </w:r>
      </w:ins>
    </w:p>
    <w:p w:rsidR="0080248F" w:rsidRPr="00307D68" w:rsidRDefault="0080248F" w:rsidP="0080248F">
      <w:pPr>
        <w:pStyle w:val="Requirement"/>
        <w:numPr>
          <w:ilvl w:val="1"/>
          <w:numId w:val="5"/>
        </w:numPr>
        <w:tabs>
          <w:tab w:val="clear" w:pos="720"/>
          <w:tab w:val="num" w:pos="1728"/>
          <w:tab w:val="left" w:pos="2592"/>
          <w:tab w:val="left" w:pos="3240"/>
        </w:tabs>
        <w:ind w:left="1728" w:hanging="792"/>
        <w:rPr>
          <w:ins w:id="140" w:author="Stephen Crutchfield" w:date="2013-04-18T11:55:00Z"/>
        </w:rPr>
      </w:pPr>
      <w:ins w:id="141" w:author="Stephen Crutchfield" w:date="2013-04-18T11:55:00Z">
        <w:r w:rsidRPr="00307D68">
          <w:t>Receive notification of whether Arranged Interchange was transitioned to Confirmed interchange or not.</w:t>
        </w:r>
      </w:ins>
    </w:p>
    <w:p w:rsidR="0080248F" w:rsidRPr="00307D68" w:rsidRDefault="0080248F" w:rsidP="0080248F">
      <w:pPr>
        <w:pStyle w:val="Requirement"/>
        <w:numPr>
          <w:ilvl w:val="1"/>
          <w:numId w:val="5"/>
        </w:numPr>
        <w:tabs>
          <w:tab w:val="clear" w:pos="720"/>
          <w:tab w:val="num" w:pos="1728"/>
          <w:tab w:val="left" w:pos="2592"/>
          <w:tab w:val="left" w:pos="3240"/>
        </w:tabs>
        <w:ind w:left="1728" w:hanging="792"/>
        <w:rPr>
          <w:ins w:id="142" w:author="Stephen Crutchfield" w:date="2013-04-18T11:55:00Z"/>
        </w:rPr>
      </w:pPr>
      <w:ins w:id="143" w:author="Stephen Crutchfield" w:date="2013-04-18T11:55:00Z">
        <w:r w:rsidRPr="00307D68">
          <w:t>Submit a request to modify Interchange</w:t>
        </w:r>
      </w:ins>
    </w:p>
    <w:p w:rsidR="0080248F" w:rsidRPr="00307D68" w:rsidRDefault="0080248F" w:rsidP="0080248F">
      <w:pPr>
        <w:pStyle w:val="Requirement"/>
        <w:numPr>
          <w:ilvl w:val="0"/>
          <w:numId w:val="0"/>
        </w:numPr>
        <w:tabs>
          <w:tab w:val="left" w:pos="2592"/>
          <w:tab w:val="left" w:pos="3240"/>
        </w:tabs>
        <w:ind w:left="936" w:hanging="576"/>
        <w:rPr>
          <w:ins w:id="144" w:author="Stephen Crutchfield" w:date="2013-04-18T11:55:00Z"/>
        </w:rPr>
      </w:pPr>
    </w:p>
    <w:p w:rsidR="0080248F" w:rsidRPr="00307D68" w:rsidRDefault="0080248F" w:rsidP="0080248F">
      <w:pPr>
        <w:pStyle w:val="Requirement"/>
        <w:numPr>
          <w:ilvl w:val="0"/>
          <w:numId w:val="0"/>
        </w:numPr>
        <w:tabs>
          <w:tab w:val="left" w:pos="2592"/>
          <w:tab w:val="left" w:pos="3240"/>
        </w:tabs>
        <w:ind w:left="936"/>
        <w:rPr>
          <w:ins w:id="145" w:author="Stephen Crutchfield" w:date="2013-04-18T11:55:00Z"/>
        </w:rPr>
      </w:pPr>
    </w:p>
    <w:p w:rsidR="0080248F" w:rsidRPr="00307D68" w:rsidRDefault="0080248F" w:rsidP="0080248F">
      <w:pPr>
        <w:pStyle w:val="Measure"/>
        <w:tabs>
          <w:tab w:val="left" w:pos="2592"/>
          <w:tab w:val="left" w:pos="3240"/>
        </w:tabs>
        <w:rPr>
          <w:ins w:id="146" w:author="Stephen Crutchfield" w:date="2013-04-18T11:55:00Z"/>
        </w:rPr>
      </w:pPr>
      <w:ins w:id="147" w:author="Stephen Crutchfield" w:date="2013-04-18T11:55:00Z">
        <w:r w:rsidRPr="00307D68">
          <w:lastRenderedPageBreak/>
          <w:t>The applicable entity shall have evidence (such as dated and time-stamped electronic records, e-mails, or other evidence) that it provided the plan described in R4 to the specified entities. (R5)</w:t>
        </w:r>
      </w:ins>
    </w:p>
    <w:p w:rsidR="0080248F" w:rsidRPr="00307D68" w:rsidRDefault="0080248F" w:rsidP="0080248F">
      <w:pPr>
        <w:pStyle w:val="Measure"/>
        <w:numPr>
          <w:ilvl w:val="0"/>
          <w:numId w:val="0"/>
        </w:numPr>
        <w:ind w:left="936" w:hanging="576"/>
        <w:rPr>
          <w:ins w:id="148" w:author="Stephen Crutchfield" w:date="2013-04-18T11:55:00Z"/>
        </w:rPr>
      </w:pPr>
      <w:ins w:id="149" w:author="Stephen Crutchfield" w:date="2013-04-18T11:55:00Z">
        <w:r>
          <w:rPr>
            <w:noProof/>
          </w:rPr>
          <w:pict>
            <v:rect id="_x0000_s1038" style="position:absolute;left:0;text-align:left;margin-left:337.3pt;margin-top:17.8pt;width:177pt;height:1in;z-index:251667456" fillcolor="#d3dce9" stroked="f">
              <v:textbox>
                <w:txbxContent>
                  <w:p w:rsidR="0080248F" w:rsidRDefault="0080248F" w:rsidP="0080248F">
                    <w:r>
                      <w:t>Rationale for R4:</w:t>
                    </w:r>
                  </w:p>
                </w:txbxContent>
              </v:textbox>
              <w10:wrap type="square"/>
            </v:rect>
          </w:pict>
        </w:r>
      </w:ins>
    </w:p>
    <w:p w:rsidR="0080248F" w:rsidRPr="00307D68" w:rsidRDefault="0080248F" w:rsidP="0080248F">
      <w:pPr>
        <w:pStyle w:val="Requirement"/>
        <w:tabs>
          <w:tab w:val="clear" w:pos="216"/>
          <w:tab w:val="num" w:pos="936"/>
          <w:tab w:val="left" w:pos="2592"/>
          <w:tab w:val="left" w:pos="3240"/>
        </w:tabs>
        <w:ind w:left="936"/>
        <w:rPr>
          <w:ins w:id="150" w:author="Stephen Crutchfield" w:date="2013-04-18T11:55:00Z"/>
        </w:rPr>
      </w:pPr>
      <w:ins w:id="151" w:author="Stephen Crutchfield" w:date="2013-04-18T11:55:00Z">
        <w:r w:rsidRPr="00307D68">
          <w:t>Each Balancing Authority and Transmission Service Provider that participates in Inte</w:t>
        </w:r>
        <w:r>
          <w:t xml:space="preserve">rchange coordination shall have, </w:t>
        </w:r>
        <w:r w:rsidRPr="00307D68">
          <w:t xml:space="preserve">maintain </w:t>
        </w:r>
        <w:r>
          <w:t xml:space="preserve">and implement </w:t>
        </w:r>
        <w:r w:rsidRPr="00307D68">
          <w:t>a plan describing the manner and timing in which all the applicable capabilities described in Requirements R1, R2, and R3 will be provided when electronic capabilities are reduced or unavailable.  Each plan shall address, at a minimum, the following topics: [</w:t>
        </w:r>
        <w:r w:rsidRPr="00307D68">
          <w:rPr>
            <w:i/>
          </w:rPr>
          <w:t>Violation Risk Factor: Medium</w:t>
        </w:r>
        <w:r w:rsidRPr="00307D68">
          <w:t>] [</w:t>
        </w:r>
        <w:r w:rsidRPr="00307D68">
          <w:rPr>
            <w:i/>
          </w:rPr>
          <w:t xml:space="preserve">Time Horizon: Operations Planning, Same Day Operations, </w:t>
        </w:r>
        <w:proofErr w:type="gramStart"/>
        <w:r w:rsidRPr="00307D68">
          <w:rPr>
            <w:i/>
          </w:rPr>
          <w:t>Real</w:t>
        </w:r>
        <w:proofErr w:type="gramEnd"/>
        <w:r w:rsidRPr="00307D68">
          <w:rPr>
            <w:i/>
          </w:rPr>
          <w:t xml:space="preserve"> Time Operations</w:t>
        </w:r>
        <w:r w:rsidRPr="00307D68">
          <w:t>].</w:t>
        </w:r>
      </w:ins>
    </w:p>
    <w:p w:rsidR="0080248F" w:rsidRPr="00307D68" w:rsidRDefault="0080248F" w:rsidP="0080248F">
      <w:pPr>
        <w:pStyle w:val="Requirement"/>
        <w:numPr>
          <w:ilvl w:val="1"/>
          <w:numId w:val="5"/>
        </w:numPr>
        <w:tabs>
          <w:tab w:val="clear" w:pos="720"/>
          <w:tab w:val="num" w:pos="1728"/>
          <w:tab w:val="left" w:pos="2592"/>
          <w:tab w:val="left" w:pos="3240"/>
        </w:tabs>
        <w:ind w:left="1728" w:hanging="792"/>
        <w:rPr>
          <w:ins w:id="152" w:author="Stephen Crutchfield" w:date="2013-04-18T11:55:00Z"/>
        </w:rPr>
      </w:pPr>
      <w:ins w:id="153" w:author="Stephen Crutchfield" w:date="2013-04-18T11:55:00Z">
        <w:r w:rsidRPr="00307D68">
          <w:t>Alternate methods of communicating Interchange information between Purchasing Selling Entities, Balancing Authorities, and Transmission Service Providers.</w:t>
        </w:r>
      </w:ins>
    </w:p>
    <w:p w:rsidR="0080248F" w:rsidRPr="00307D68" w:rsidRDefault="0080248F" w:rsidP="0080248F">
      <w:pPr>
        <w:pStyle w:val="Requirement"/>
        <w:numPr>
          <w:ilvl w:val="1"/>
          <w:numId w:val="5"/>
        </w:numPr>
        <w:tabs>
          <w:tab w:val="clear" w:pos="720"/>
          <w:tab w:val="num" w:pos="1728"/>
          <w:tab w:val="left" w:pos="2592"/>
          <w:tab w:val="left" w:pos="3240"/>
        </w:tabs>
        <w:ind w:left="1728" w:hanging="792"/>
        <w:rPr>
          <w:ins w:id="154" w:author="Stephen Crutchfield" w:date="2013-04-18T11:55:00Z"/>
        </w:rPr>
      </w:pPr>
      <w:ins w:id="155" w:author="Stephen Crutchfield" w:date="2013-04-18T11:55:00Z">
        <w:r w:rsidRPr="00307D68">
          <w:t xml:space="preserve">How to notify others that it is activating the plan </w:t>
        </w:r>
      </w:ins>
    </w:p>
    <w:p w:rsidR="0080248F" w:rsidRPr="00307D68" w:rsidRDefault="0080248F" w:rsidP="0080248F">
      <w:pPr>
        <w:pStyle w:val="Requirement"/>
        <w:numPr>
          <w:ilvl w:val="1"/>
          <w:numId w:val="5"/>
        </w:numPr>
        <w:tabs>
          <w:tab w:val="clear" w:pos="720"/>
          <w:tab w:val="num" w:pos="1728"/>
          <w:tab w:val="left" w:pos="2592"/>
          <w:tab w:val="left" w:pos="3240"/>
        </w:tabs>
        <w:ind w:left="1728" w:hanging="792"/>
        <w:rPr>
          <w:ins w:id="156" w:author="Stephen Crutchfield" w:date="2013-04-18T11:55:00Z"/>
        </w:rPr>
      </w:pPr>
      <w:ins w:id="157" w:author="Stephen Crutchfield" w:date="2013-04-18T11:55:00Z">
        <w:r w:rsidRPr="00307D68">
          <w:t>How it will process requests for emergency Arranged Interchange and Reliability Adjustment Arranged Interchange.</w:t>
        </w:r>
      </w:ins>
    </w:p>
    <w:p w:rsidR="0080248F" w:rsidRPr="00307D68" w:rsidRDefault="0080248F" w:rsidP="0080248F">
      <w:pPr>
        <w:pStyle w:val="Requirement"/>
        <w:numPr>
          <w:ilvl w:val="1"/>
          <w:numId w:val="5"/>
        </w:numPr>
        <w:tabs>
          <w:tab w:val="clear" w:pos="720"/>
          <w:tab w:val="num" w:pos="1728"/>
          <w:tab w:val="left" w:pos="2592"/>
          <w:tab w:val="left" w:pos="3240"/>
        </w:tabs>
        <w:ind w:left="1728" w:hanging="792"/>
        <w:rPr>
          <w:ins w:id="158" w:author="Stephen Crutchfield" w:date="2013-04-18T11:55:00Z"/>
        </w:rPr>
      </w:pPr>
      <w:ins w:id="159" w:author="Stephen Crutchfield" w:date="2013-04-18T11:55:00Z">
        <w:r w:rsidRPr="00307D68">
          <w:t>Restrictions and limitations that may apply during the period of reduced or unavailable capability (such as limits on volume, only accepting emergency transactions, etc.).</w:t>
        </w:r>
      </w:ins>
    </w:p>
    <w:p w:rsidR="0080248F" w:rsidRPr="00307D68" w:rsidRDefault="0080248F" w:rsidP="0080248F">
      <w:pPr>
        <w:pStyle w:val="Requirement"/>
        <w:numPr>
          <w:ilvl w:val="1"/>
          <w:numId w:val="5"/>
        </w:numPr>
        <w:tabs>
          <w:tab w:val="clear" w:pos="720"/>
          <w:tab w:val="num" w:pos="1728"/>
          <w:tab w:val="left" w:pos="2592"/>
          <w:tab w:val="left" w:pos="3240"/>
        </w:tabs>
        <w:ind w:left="1728" w:hanging="792"/>
        <w:rPr>
          <w:ins w:id="160" w:author="Stephen Crutchfield" w:date="2013-04-18T11:55:00Z"/>
        </w:rPr>
      </w:pPr>
      <w:ins w:id="161" w:author="Stephen Crutchfield" w:date="2013-04-18T11:55:00Z">
        <w:r w:rsidRPr="00307D68">
          <w:t>Delegation of approval rights and proxy actions, if such approaches will be used.</w:t>
        </w:r>
      </w:ins>
    </w:p>
    <w:p w:rsidR="0080248F" w:rsidRPr="00307D68" w:rsidRDefault="0080248F" w:rsidP="0080248F">
      <w:pPr>
        <w:pStyle w:val="Requirement"/>
        <w:numPr>
          <w:ilvl w:val="1"/>
          <w:numId w:val="5"/>
        </w:numPr>
        <w:tabs>
          <w:tab w:val="clear" w:pos="720"/>
          <w:tab w:val="num" w:pos="1728"/>
          <w:tab w:val="left" w:pos="2592"/>
          <w:tab w:val="left" w:pos="3240"/>
        </w:tabs>
        <w:ind w:left="1728" w:hanging="792"/>
        <w:rPr>
          <w:ins w:id="162" w:author="Stephen Crutchfield" w:date="2013-04-18T11:55:00Z"/>
        </w:rPr>
      </w:pPr>
      <w:ins w:id="163" w:author="Stephen Crutchfield" w:date="2013-04-18T11:55:00Z">
        <w:r w:rsidRPr="00307D68">
          <w:t xml:space="preserve">How known </w:t>
        </w:r>
        <w:proofErr w:type="gramStart"/>
        <w:r w:rsidRPr="00307D68">
          <w:t>Confirmed</w:t>
        </w:r>
        <w:proofErr w:type="gramEnd"/>
        <w:r w:rsidRPr="00307D68">
          <w:t xml:space="preserve"> Interchange will be scheduled following a reduction in or loss of capability.</w:t>
        </w:r>
      </w:ins>
    </w:p>
    <w:p w:rsidR="0080248F" w:rsidRPr="00307D68" w:rsidRDefault="0080248F" w:rsidP="0080248F">
      <w:pPr>
        <w:pStyle w:val="Requirement"/>
        <w:numPr>
          <w:ilvl w:val="1"/>
          <w:numId w:val="5"/>
        </w:numPr>
        <w:tabs>
          <w:tab w:val="clear" w:pos="720"/>
          <w:tab w:val="num" w:pos="1728"/>
          <w:tab w:val="left" w:pos="2592"/>
          <w:tab w:val="left" w:pos="3240"/>
        </w:tabs>
        <w:ind w:left="1728" w:hanging="792"/>
        <w:rPr>
          <w:ins w:id="164" w:author="Stephen Crutchfield" w:date="2013-04-18T11:55:00Z"/>
        </w:rPr>
      </w:pPr>
      <w:ins w:id="165" w:author="Stephen Crutchfield" w:date="2013-04-18T11:55:00Z">
        <w:r w:rsidRPr="00307D68">
          <w:t>Personnel plans for short-term and extended periods.</w:t>
        </w:r>
      </w:ins>
    </w:p>
    <w:p w:rsidR="0080248F" w:rsidRPr="00307D68" w:rsidRDefault="0080248F" w:rsidP="0080248F">
      <w:pPr>
        <w:pStyle w:val="Requirement"/>
        <w:numPr>
          <w:ilvl w:val="1"/>
          <w:numId w:val="5"/>
        </w:numPr>
        <w:tabs>
          <w:tab w:val="clear" w:pos="720"/>
          <w:tab w:val="num" w:pos="1728"/>
          <w:tab w:val="left" w:pos="2592"/>
          <w:tab w:val="left" w:pos="3240"/>
        </w:tabs>
        <w:ind w:left="1728" w:hanging="792"/>
        <w:rPr>
          <w:ins w:id="166" w:author="Stephen Crutchfield" w:date="2013-04-18T11:55:00Z"/>
        </w:rPr>
      </w:pPr>
      <w:ins w:id="167" w:author="Stephen Crutchfield" w:date="2013-04-18T11:55:00Z">
        <w:r w:rsidRPr="00307D68">
          <w:t>Training of personnel in the use of the plan.</w:t>
        </w:r>
      </w:ins>
    </w:p>
    <w:p w:rsidR="0080248F" w:rsidRPr="00307D68" w:rsidRDefault="0080248F" w:rsidP="0080248F">
      <w:pPr>
        <w:pStyle w:val="Requirement"/>
        <w:numPr>
          <w:ilvl w:val="0"/>
          <w:numId w:val="0"/>
        </w:numPr>
        <w:tabs>
          <w:tab w:val="left" w:pos="2592"/>
          <w:tab w:val="left" w:pos="3240"/>
        </w:tabs>
        <w:ind w:left="1728"/>
        <w:rPr>
          <w:ins w:id="168" w:author="Stephen Crutchfield" w:date="2013-04-18T11:55:00Z"/>
        </w:rPr>
      </w:pPr>
    </w:p>
    <w:p w:rsidR="0080248F" w:rsidRPr="00307D68" w:rsidRDefault="0080248F" w:rsidP="0080248F">
      <w:pPr>
        <w:pStyle w:val="Measure"/>
        <w:tabs>
          <w:tab w:val="left" w:pos="2592"/>
          <w:tab w:val="left" w:pos="3240"/>
        </w:tabs>
        <w:rPr>
          <w:ins w:id="169" w:author="Stephen Crutchfield" w:date="2013-04-18T11:55:00Z"/>
        </w:rPr>
      </w:pPr>
      <w:ins w:id="170" w:author="Stephen Crutchfield" w:date="2013-04-18T11:55:00Z">
        <w:r w:rsidRPr="00307D68">
          <w:t xml:space="preserve">The applicable entity shall have evidence (such as dated and time-stamped electronic records, or other evidence) that when it implemented its plan (as described in R4), it was experiencing reduced or unavailable electronic capabilities. (R6)  </w:t>
        </w:r>
      </w:ins>
    </w:p>
    <w:p w:rsidR="007F7B4B" w:rsidRPr="0058015E" w:rsidRDefault="007F7B4B" w:rsidP="007844D2">
      <w:pPr>
        <w:pStyle w:val="Requirement"/>
        <w:numPr>
          <w:ilvl w:val="0"/>
          <w:numId w:val="0"/>
        </w:numPr>
      </w:pPr>
    </w:p>
    <w:p w:rsidR="007F7B4B" w:rsidRPr="0058015E" w:rsidRDefault="007F7B4B" w:rsidP="007844D2">
      <w:pPr>
        <w:pStyle w:val="Requirement"/>
        <w:numPr>
          <w:ilvl w:val="0"/>
          <w:numId w:val="0"/>
        </w:numPr>
        <w:rPr>
          <w:b/>
        </w:rPr>
      </w:pPr>
      <w:r w:rsidRPr="0058015E">
        <w:rPr>
          <w:b/>
        </w:rPr>
        <w:t xml:space="preserve">Requirement R1: </w:t>
      </w:r>
    </w:p>
    <w:p w:rsidR="007F7B4B" w:rsidRPr="0058015E" w:rsidRDefault="007F7B4B" w:rsidP="007844D2">
      <w:pPr>
        <w:pStyle w:val="Requirement"/>
        <w:numPr>
          <w:ilvl w:val="0"/>
          <w:numId w:val="0"/>
        </w:numPr>
      </w:pPr>
    </w:p>
    <w:p w:rsidR="007F7B4B" w:rsidRPr="0058015E" w:rsidRDefault="007F7B4B" w:rsidP="007844D2">
      <w:pPr>
        <w:pStyle w:val="Requirement"/>
        <w:numPr>
          <w:ilvl w:val="0"/>
          <w:numId w:val="0"/>
        </w:numPr>
        <w:rPr>
          <w:b/>
        </w:rPr>
      </w:pPr>
      <w:r w:rsidRPr="0058015E">
        <w:rPr>
          <w:b/>
        </w:rPr>
        <w:t xml:space="preserve">Requirement R2: </w:t>
      </w:r>
    </w:p>
    <w:p w:rsidR="007F7B4B" w:rsidRPr="0058015E" w:rsidRDefault="007F7B4B" w:rsidP="007844D2">
      <w:pPr>
        <w:pStyle w:val="Requirement"/>
        <w:numPr>
          <w:ilvl w:val="0"/>
          <w:numId w:val="0"/>
        </w:numPr>
      </w:pPr>
    </w:p>
    <w:p w:rsidR="007F7B4B" w:rsidRPr="0058015E" w:rsidRDefault="007F7B4B" w:rsidP="007844D2">
      <w:pPr>
        <w:pStyle w:val="Requirement"/>
        <w:numPr>
          <w:ilvl w:val="0"/>
          <w:numId w:val="0"/>
        </w:numPr>
        <w:rPr>
          <w:b/>
        </w:rPr>
      </w:pPr>
      <w:r w:rsidRPr="0058015E">
        <w:rPr>
          <w:b/>
        </w:rPr>
        <w:t>Requirement R3:</w:t>
      </w:r>
    </w:p>
    <w:sectPr w:rsidR="007F7B4B" w:rsidRPr="0058015E" w:rsidSect="007F7B4B">
      <w:headerReference w:type="default" r:id="rId11"/>
      <w:footerReference w:type="default" r:id="rId12"/>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3" w:author="Stephen Crutchfield" w:date="2013-04-17T14:06:00Z" w:initials="SC">
    <w:p w:rsidR="00220FF9" w:rsidRDefault="00220FF9">
      <w:pPr>
        <w:pStyle w:val="CommentText"/>
      </w:pPr>
      <w:r>
        <w:rPr>
          <w:rStyle w:val="CommentReference"/>
        </w:rPr>
        <w:annotationRef/>
      </w:r>
      <w:r>
        <w:t>More changed.</w:t>
      </w:r>
    </w:p>
  </w:comment>
  <w:comment w:id="24" w:author="Stephen Crutchfield" w:date="2013-04-17T14:07:00Z" w:initials="SC">
    <w:p w:rsidR="00220FF9" w:rsidRDefault="00220FF9">
      <w:pPr>
        <w:pStyle w:val="CommentText"/>
      </w:pPr>
      <w:r>
        <w:rPr>
          <w:rStyle w:val="CommentReference"/>
        </w:rPr>
        <w:annotationRef/>
      </w:r>
      <w:r>
        <w:t>Massive changes</w:t>
      </w:r>
    </w:p>
  </w:comment>
  <w:comment w:id="25" w:author="Stephen Crutchfield" w:date="2013-04-17T14:21:00Z" w:initials="SC">
    <w:p w:rsidR="00220FF9" w:rsidRDefault="00220FF9">
      <w:pPr>
        <w:pStyle w:val="CommentText"/>
      </w:pPr>
      <w:r>
        <w:rPr>
          <w:rStyle w:val="CommentReference"/>
        </w:rPr>
        <w:annotationRef/>
      </w:r>
      <w:r>
        <w:t>Changed IA to Sink BA only.</w:t>
      </w:r>
    </w:p>
  </w:comment>
  <w:comment w:id="27" w:author="Stephen Crutchfield" w:date="2013-04-17T15:50:00Z" w:initials="SC">
    <w:p w:rsidR="00220FF9" w:rsidRDefault="00220FF9">
      <w:pPr>
        <w:pStyle w:val="CommentText"/>
      </w:pPr>
      <w:r>
        <w:rPr>
          <w:rStyle w:val="CommentReference"/>
        </w:rPr>
        <w:annotationRef/>
      </w:r>
      <w:proofErr w:type="gramStart"/>
      <w:r>
        <w:t>revise</w:t>
      </w:r>
      <w:proofErr w:type="gramEnd"/>
    </w:p>
  </w:comment>
  <w:comment w:id="40" w:author="Stephen Crutchfield" w:date="2013-04-17T16:29:00Z" w:initials="SC">
    <w:p w:rsidR="00220FF9" w:rsidRDefault="00220FF9">
      <w:pPr>
        <w:pStyle w:val="CommentText"/>
      </w:pPr>
      <w:r>
        <w:rPr>
          <w:rStyle w:val="CommentReference"/>
        </w:rPr>
        <w:annotationRef/>
      </w:r>
      <w:r>
        <w:t>Can’t this just be another footnote 3?</w:t>
      </w:r>
    </w:p>
  </w:comment>
  <w:comment w:id="63" w:author="Stephen Crutchfield" w:date="2013-04-17T17:10:00Z" w:initials="SC">
    <w:p w:rsidR="00220FF9" w:rsidRDefault="00220FF9">
      <w:pPr>
        <w:pStyle w:val="CommentText"/>
      </w:pPr>
      <w:r>
        <w:rPr>
          <w:rStyle w:val="CommentReference"/>
        </w:rPr>
        <w:annotationRef/>
      </w:r>
      <w:r>
        <w:t>Make capitalization uniform in these references to the attachment and the column</w:t>
      </w:r>
    </w:p>
  </w:comment>
  <w:comment w:id="65" w:author="Stephen Crutchfield" w:date="2013-04-17T17:18:00Z" w:initials="SC">
    <w:p w:rsidR="00220FF9" w:rsidRDefault="00220FF9">
      <w:pPr>
        <w:pStyle w:val="CommentText"/>
      </w:pPr>
      <w:r>
        <w:rPr>
          <w:rStyle w:val="CommentReference"/>
        </w:rPr>
        <w:annotationRef/>
      </w:r>
      <w:r>
        <w:t>Note that removing this contradicts one of our responses to a comment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0FF9" w:rsidRDefault="00220FF9">
      <w:r>
        <w:separator/>
      </w:r>
    </w:p>
  </w:endnote>
  <w:endnote w:type="continuationSeparator" w:id="0">
    <w:p w:rsidR="00220FF9" w:rsidRDefault="00220F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sig w:usb0="00000000" w:usb1="00000000" w:usb2="00000000" w:usb3="00000000" w:csb0="00000000" w:csb1="00000000"/>
  </w:font>
  <w:font w:name="Arial,Bold">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FF9" w:rsidRDefault="00220FF9" w:rsidP="00386F36">
    <w:pPr>
      <w:pStyle w:val="Footer"/>
      <w:pBdr>
        <w:top w:val="none" w:sz="0" w:space="0" w:color="auto"/>
      </w:pBdr>
      <w:tabs>
        <w:tab w:val="clear" w:pos="4320"/>
        <w:tab w:val="clear" w:pos="8640"/>
        <w:tab w:val="left" w:pos="795"/>
        <w:tab w:val="center" w:pos="9270"/>
        <w:tab w:val="right" w:pos="12960"/>
      </w:tabs>
      <w:spacing w:before="0" w:after="0"/>
      <w:rPr>
        <w:rStyle w:val="PageNumber"/>
      </w:rPr>
    </w:pPr>
    <w:r>
      <w:t xml:space="preserve">Draft #2: </w:t>
    </w:r>
    <w:r>
      <w:rPr>
        <w:rFonts w:hint="eastAsia"/>
      </w:rPr>
      <w:t>April 9, 2013</w:t>
    </w:r>
    <w:r>
      <w:t xml:space="preserve">  </w:t>
    </w:r>
    <w:r>
      <w:tab/>
      <w:t xml:space="preserve">Page </w:t>
    </w:r>
    <w:r w:rsidR="00F24915">
      <w:rPr>
        <w:rStyle w:val="PageNumber"/>
      </w:rPr>
      <w:fldChar w:fldCharType="begin"/>
    </w:r>
    <w:r>
      <w:rPr>
        <w:rStyle w:val="PageNumber"/>
      </w:rPr>
      <w:instrText xml:space="preserve"> PAGE </w:instrText>
    </w:r>
    <w:r w:rsidR="00F24915">
      <w:rPr>
        <w:rStyle w:val="PageNumber"/>
      </w:rPr>
      <w:fldChar w:fldCharType="separate"/>
    </w:r>
    <w:r w:rsidR="0080248F">
      <w:rPr>
        <w:rStyle w:val="PageNumber"/>
        <w:noProof/>
      </w:rPr>
      <w:t>9</w:t>
    </w:r>
    <w:r w:rsidR="00F24915">
      <w:rPr>
        <w:rStyle w:val="PageNumber"/>
      </w:rPr>
      <w:fldChar w:fldCharType="end"/>
    </w:r>
    <w:r>
      <w:rPr>
        <w:rStyle w:val="PageNumber"/>
      </w:rPr>
      <w:t xml:space="preserve"> of </w:t>
    </w:r>
    <w:r w:rsidR="00F24915">
      <w:rPr>
        <w:rStyle w:val="PageNumber"/>
      </w:rPr>
      <w:fldChar w:fldCharType="begin"/>
    </w:r>
    <w:r>
      <w:rPr>
        <w:rStyle w:val="PageNumber"/>
      </w:rPr>
      <w:instrText xml:space="preserve"> NUMPAGES </w:instrText>
    </w:r>
    <w:r w:rsidR="00F24915">
      <w:rPr>
        <w:rStyle w:val="PageNumber"/>
      </w:rPr>
      <w:fldChar w:fldCharType="separate"/>
    </w:r>
    <w:r w:rsidR="0080248F">
      <w:rPr>
        <w:rStyle w:val="PageNumber"/>
        <w:noProof/>
      </w:rPr>
      <w:t>15</w:t>
    </w:r>
    <w:r w:rsidR="00F24915">
      <w:rPr>
        <w:rStyle w:val="PageNumber"/>
      </w:rPr>
      <w:fldChar w:fldCharType="end"/>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FF9" w:rsidRDefault="00220FF9" w:rsidP="00386F36">
    <w:pPr>
      <w:pStyle w:val="Footer"/>
      <w:pBdr>
        <w:top w:val="none" w:sz="0" w:space="0" w:color="auto"/>
      </w:pBdr>
      <w:tabs>
        <w:tab w:val="clear" w:pos="4320"/>
        <w:tab w:val="clear" w:pos="8640"/>
        <w:tab w:val="left" w:pos="795"/>
        <w:tab w:val="center" w:pos="12960"/>
      </w:tabs>
      <w:spacing w:before="0" w:after="0"/>
      <w:rPr>
        <w:rStyle w:val="PageNumber"/>
      </w:rPr>
    </w:pPr>
    <w:r>
      <w:t xml:space="preserve">Draft #2: May 31, 2010  </w:t>
    </w:r>
    <w:r>
      <w:tab/>
      <w:t xml:space="preserve">Page </w:t>
    </w:r>
    <w:r w:rsidR="00F24915">
      <w:rPr>
        <w:rStyle w:val="PageNumber"/>
      </w:rPr>
      <w:fldChar w:fldCharType="begin"/>
    </w:r>
    <w:r>
      <w:rPr>
        <w:rStyle w:val="PageNumber"/>
      </w:rPr>
      <w:instrText xml:space="preserve"> PAGE </w:instrText>
    </w:r>
    <w:r w:rsidR="00F24915">
      <w:rPr>
        <w:rStyle w:val="PageNumber"/>
      </w:rPr>
      <w:fldChar w:fldCharType="separate"/>
    </w:r>
    <w:r w:rsidR="0080248F">
      <w:rPr>
        <w:rStyle w:val="PageNumber"/>
        <w:noProof/>
      </w:rPr>
      <w:t>14</w:t>
    </w:r>
    <w:r w:rsidR="00F24915">
      <w:rPr>
        <w:rStyle w:val="PageNumber"/>
      </w:rPr>
      <w:fldChar w:fldCharType="end"/>
    </w:r>
    <w:r>
      <w:rPr>
        <w:rStyle w:val="PageNumber"/>
      </w:rPr>
      <w:t xml:space="preserve"> of </w:t>
    </w:r>
    <w:r w:rsidR="00F24915">
      <w:rPr>
        <w:rStyle w:val="PageNumber"/>
      </w:rPr>
      <w:fldChar w:fldCharType="begin"/>
    </w:r>
    <w:r>
      <w:rPr>
        <w:rStyle w:val="PageNumber"/>
      </w:rPr>
      <w:instrText xml:space="preserve"> NUMPAGES </w:instrText>
    </w:r>
    <w:r w:rsidR="00F24915">
      <w:rPr>
        <w:rStyle w:val="PageNumber"/>
      </w:rPr>
      <w:fldChar w:fldCharType="separate"/>
    </w:r>
    <w:r w:rsidR="0080248F">
      <w:rPr>
        <w:rStyle w:val="PageNumber"/>
        <w:noProof/>
      </w:rPr>
      <w:t>15</w:t>
    </w:r>
    <w:r w:rsidR="00F24915">
      <w:rPr>
        <w:rStyle w:val="PageNumber"/>
      </w:rPr>
      <w:fldChar w:fldCharType="end"/>
    </w:r>
    <w:r>
      <w:rPr>
        <w:rStyle w:val="PageNumber"/>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FF9" w:rsidRDefault="00220FF9" w:rsidP="00386F36">
    <w:pPr>
      <w:pStyle w:val="Footer"/>
      <w:pBdr>
        <w:top w:val="none" w:sz="0" w:space="0" w:color="auto"/>
      </w:pBdr>
      <w:tabs>
        <w:tab w:val="clear" w:pos="4320"/>
        <w:tab w:val="clear" w:pos="8640"/>
        <w:tab w:val="center" w:pos="9270"/>
        <w:tab w:val="right" w:pos="12960"/>
      </w:tabs>
      <w:spacing w:before="0" w:after="0"/>
      <w:rPr>
        <w:rStyle w:val="PageNumber"/>
      </w:rPr>
    </w:pPr>
    <w:r>
      <w:t xml:space="preserve">Draft #2: May 31, 2010  </w:t>
    </w:r>
    <w:r>
      <w:tab/>
      <w:t xml:space="preserve">Page </w:t>
    </w:r>
    <w:r w:rsidR="00F24915">
      <w:rPr>
        <w:rStyle w:val="PageNumber"/>
      </w:rPr>
      <w:fldChar w:fldCharType="begin"/>
    </w:r>
    <w:r>
      <w:rPr>
        <w:rStyle w:val="PageNumber"/>
      </w:rPr>
      <w:instrText xml:space="preserve"> PAGE </w:instrText>
    </w:r>
    <w:r w:rsidR="00F24915">
      <w:rPr>
        <w:rStyle w:val="PageNumber"/>
      </w:rPr>
      <w:fldChar w:fldCharType="separate"/>
    </w:r>
    <w:r w:rsidR="0080248F">
      <w:rPr>
        <w:rStyle w:val="PageNumber"/>
        <w:noProof/>
      </w:rPr>
      <w:t>16</w:t>
    </w:r>
    <w:r w:rsidR="00F24915">
      <w:rPr>
        <w:rStyle w:val="PageNumber"/>
      </w:rPr>
      <w:fldChar w:fldCharType="end"/>
    </w:r>
    <w:r>
      <w:rPr>
        <w:rStyle w:val="PageNumber"/>
      </w:rPr>
      <w:t xml:space="preserve"> of </w:t>
    </w:r>
    <w:r w:rsidR="00F24915">
      <w:rPr>
        <w:rStyle w:val="PageNumber"/>
      </w:rPr>
      <w:fldChar w:fldCharType="begin"/>
    </w:r>
    <w:r>
      <w:rPr>
        <w:rStyle w:val="PageNumber"/>
      </w:rPr>
      <w:instrText xml:space="preserve"> NUMPAGES </w:instrText>
    </w:r>
    <w:r w:rsidR="00F24915">
      <w:rPr>
        <w:rStyle w:val="PageNumber"/>
      </w:rPr>
      <w:fldChar w:fldCharType="separate"/>
    </w:r>
    <w:r w:rsidR="0080248F">
      <w:rPr>
        <w:rStyle w:val="PageNumber"/>
        <w:noProof/>
      </w:rPr>
      <w:t>17</w:t>
    </w:r>
    <w:r w:rsidR="00F24915">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0FF9" w:rsidRDefault="00220FF9">
      <w:r>
        <w:separator/>
      </w:r>
    </w:p>
  </w:footnote>
  <w:footnote w:type="continuationSeparator" w:id="0">
    <w:p w:rsidR="00220FF9" w:rsidRDefault="00220FF9">
      <w:r>
        <w:continuationSeparator/>
      </w:r>
    </w:p>
  </w:footnote>
  <w:footnote w:id="1">
    <w:p w:rsidR="00220FF9" w:rsidRPr="007B474D" w:rsidRDefault="00220FF9" w:rsidP="00BE75A6">
      <w:pPr>
        <w:pStyle w:val="FootnoteText"/>
      </w:pPr>
      <w:r>
        <w:rPr>
          <w:rStyle w:val="FootnoteReference"/>
        </w:rPr>
        <w:footnoteRef/>
      </w:r>
      <w:r>
        <w:t xml:space="preserve"> </w:t>
      </w:r>
      <w:r w:rsidRPr="007B474D">
        <w:t xml:space="preserve">As defined in </w:t>
      </w:r>
      <w:r>
        <w:t xml:space="preserve">INT-006-4 </w:t>
      </w:r>
      <w:r w:rsidRPr="007B474D">
        <w:t>Attachment 1</w:t>
      </w:r>
    </w:p>
  </w:footnote>
  <w:footnote w:id="2">
    <w:p w:rsidR="00220FF9" w:rsidRPr="007B474D" w:rsidRDefault="00220FF9" w:rsidP="00025DF4">
      <w:pPr>
        <w:pStyle w:val="FootnoteText"/>
      </w:pPr>
      <w:r>
        <w:rPr>
          <w:rStyle w:val="FootnoteReference"/>
        </w:rPr>
        <w:footnoteRef/>
      </w:r>
      <w:r>
        <w:t xml:space="preserve"> </w:t>
      </w:r>
      <w:r w:rsidRPr="007B474D">
        <w:t xml:space="preserve">Balancing Authorities </w:t>
      </w:r>
      <w:r>
        <w:t>are not required to</w:t>
      </w:r>
      <w:r w:rsidRPr="007B474D">
        <w:t xml:space="preserve"> provide responses to any other requests</w:t>
      </w:r>
      <w:del w:id="30" w:author="Stephen Crutchfield" w:date="2013-04-17T16:30:00Z">
        <w:r w:rsidDel="007700BF">
          <w:delText>, but are encouraged to do so</w:delText>
        </w:r>
      </w:del>
      <w:r w:rsidRPr="007B474D">
        <w:t>.</w:t>
      </w:r>
    </w:p>
  </w:footnote>
  <w:footnote w:id="3">
    <w:p w:rsidR="00220FF9" w:rsidRPr="007B474D" w:rsidRDefault="00220FF9" w:rsidP="00025DF4">
      <w:pPr>
        <w:pStyle w:val="FootnoteText"/>
      </w:pPr>
      <w:r>
        <w:rPr>
          <w:rStyle w:val="FootnoteReference"/>
        </w:rPr>
        <w:footnoteRef/>
      </w:r>
      <w:r>
        <w:t xml:space="preserve"> </w:t>
      </w:r>
      <w:r w:rsidRPr="007B474D">
        <w:t>Balancing Authorities may deny for other reasons, but must deny if the listed conditions exist.</w:t>
      </w:r>
    </w:p>
  </w:footnote>
  <w:footnote w:id="4">
    <w:p w:rsidR="00220FF9" w:rsidRPr="007B474D" w:rsidRDefault="00220FF9" w:rsidP="00025DF4">
      <w:pPr>
        <w:pStyle w:val="FootnoteText"/>
      </w:pPr>
      <w:r>
        <w:rPr>
          <w:rStyle w:val="FootnoteReference"/>
        </w:rPr>
        <w:footnoteRef/>
      </w:r>
      <w:r>
        <w:t xml:space="preserve"> </w:t>
      </w:r>
      <w:r w:rsidRPr="007B474D">
        <w:t>Balancing Authorities may deny for other reasons, but must deny if the listed conditions exist.</w:t>
      </w:r>
    </w:p>
  </w:footnote>
  <w:footnote w:id="5">
    <w:p w:rsidR="00220FF9" w:rsidRPr="007B474D" w:rsidRDefault="00220FF9" w:rsidP="004570C8">
      <w:pPr>
        <w:pStyle w:val="FootnoteText"/>
      </w:pPr>
      <w:r>
        <w:rPr>
          <w:rStyle w:val="FootnoteReference"/>
        </w:rPr>
        <w:footnoteRef/>
      </w:r>
      <w:r>
        <w:t xml:space="preserve"> </w:t>
      </w:r>
      <w:r w:rsidRPr="007B474D">
        <w:t xml:space="preserve">Transmission Service Providers </w:t>
      </w:r>
      <w:r>
        <w:t>are not required to</w:t>
      </w:r>
      <w:r w:rsidRPr="007B474D">
        <w:t xml:space="preserve"> provide responses to any other requests</w:t>
      </w:r>
      <w:del w:id="43" w:author="Stephen Crutchfield" w:date="2013-04-17T16:30:00Z">
        <w:r w:rsidDel="007700BF">
          <w:delText>, but are encouraged to do so</w:delText>
        </w:r>
      </w:del>
      <w:r w:rsidRPr="007B474D">
        <w:t>.</w:t>
      </w:r>
    </w:p>
  </w:footnote>
  <w:footnote w:id="6">
    <w:p w:rsidR="00220FF9" w:rsidRPr="00BF31D5" w:rsidRDefault="00220FF9" w:rsidP="004570C8">
      <w:pPr>
        <w:pStyle w:val="FootnoteText"/>
      </w:pPr>
      <w:r>
        <w:rPr>
          <w:rStyle w:val="FootnoteReference"/>
        </w:rPr>
        <w:footnoteRef/>
      </w:r>
      <w:r>
        <w:t xml:space="preserve"> </w:t>
      </w:r>
      <w:r w:rsidRPr="00BF31D5">
        <w:t>Transmission Service Providers may deny for other reasons, but must deny if the listed conditions exist.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FF9" w:rsidRPr="00BE75A6" w:rsidRDefault="00220FF9" w:rsidP="00BE75A6">
    <w:pPr>
      <w:pStyle w:val="Header"/>
      <w:pBdr>
        <w:bottom w:val="single" w:sz="4" w:space="0" w:color="auto"/>
      </w:pBdr>
    </w:pPr>
    <w:r>
      <w:t xml:space="preserve">Standard INT-006-4 </w:t>
    </w:r>
    <w:r>
      <w:rPr>
        <w:rFonts w:hint="eastAsia"/>
      </w:rPr>
      <w:t>—</w:t>
    </w:r>
    <w:r>
      <w:t xml:space="preserve"> Evaluation of Interchange Transactions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FF9" w:rsidRPr="007F7B4B" w:rsidRDefault="00220FF9">
    <w:pPr>
      <w:pStyle w:val="Header"/>
      <w:rPr>
        <w:rFonts w:ascii="Arial" w:hAnsi="Arial" w:cs="Arial"/>
        <w:sz w:val="24"/>
      </w:rPr>
    </w:pPr>
    <w:r w:rsidRPr="007F7B4B">
      <w:rPr>
        <w:rFonts w:ascii="Arial" w:hAnsi="Arial" w:cs="Arial"/>
        <w:sz w:val="24"/>
      </w:rPr>
      <w:t>Application Guidelines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7090D2D0"/>
    <w:lvl w:ilvl="0">
      <w:start w:val="1"/>
      <w:numFmt w:val="decimal"/>
      <w:lvlText w:val="%1."/>
      <w:lvlJc w:val="left"/>
      <w:pPr>
        <w:tabs>
          <w:tab w:val="num" w:pos="360"/>
        </w:tabs>
        <w:ind w:left="360" w:hanging="360"/>
      </w:pPr>
    </w:lvl>
  </w:abstractNum>
  <w:abstractNum w:abstractNumId="1">
    <w:nsid w:val="01193E93"/>
    <w:multiLevelType w:val="multilevel"/>
    <w:tmpl w:val="E33ADAB8"/>
    <w:lvl w:ilvl="0">
      <w:start w:val="1"/>
      <w:numFmt w:val="decimal"/>
      <w:pStyle w:val="ListNumber"/>
      <w:lvlText w:val="%1."/>
      <w:lvlJc w:val="left"/>
      <w:pPr>
        <w:tabs>
          <w:tab w:val="num" w:pos="936"/>
        </w:tabs>
        <w:ind w:left="936" w:hanging="576"/>
      </w:pPr>
      <w:rPr>
        <w:rFonts w:ascii="Times New Roman" w:hAnsi="Times New Roman" w:hint="default"/>
        <w:b/>
        <w:i w:val="0"/>
        <w:sz w:val="24"/>
        <w:szCs w:val="22"/>
      </w:rPr>
    </w:lvl>
    <w:lvl w:ilvl="1">
      <w:start w:val="1"/>
      <w:numFmt w:val="decimal"/>
      <w:lvlText w:val="%1.%2."/>
      <w:lvlJc w:val="left"/>
      <w:pPr>
        <w:tabs>
          <w:tab w:val="num" w:pos="1440"/>
        </w:tabs>
        <w:ind w:left="1440" w:hanging="504"/>
      </w:pPr>
      <w:rPr>
        <w:rFonts w:ascii="Times New Roman" w:hAnsi="Times New Roman" w:hint="default"/>
        <w:b/>
        <w:i w:val="0"/>
        <w:sz w:val="24"/>
        <w:szCs w:val="22"/>
      </w:rPr>
    </w:lvl>
    <w:lvl w:ilvl="2">
      <w:start w:val="1"/>
      <w:numFmt w:val="decimal"/>
      <w:lvlText w:val="%1.%2.%3"/>
      <w:lvlJc w:val="left"/>
      <w:pPr>
        <w:tabs>
          <w:tab w:val="num" w:pos="2160"/>
        </w:tabs>
        <w:ind w:left="2160" w:hanging="720"/>
      </w:pPr>
      <w:rPr>
        <w:rFonts w:hint="default"/>
        <w:b/>
        <w:sz w:val="24"/>
      </w:rPr>
    </w:lvl>
    <w:lvl w:ilvl="3">
      <w:start w:val="1"/>
      <w:numFmt w:val="decimal"/>
      <w:lvlText w:val="%1.%2.%3.%4"/>
      <w:lvlJc w:val="left"/>
      <w:pPr>
        <w:tabs>
          <w:tab w:val="num" w:pos="2520"/>
        </w:tabs>
        <w:ind w:left="2520" w:hanging="720"/>
      </w:pPr>
      <w:rPr>
        <w:rFonts w:hint="default"/>
        <w:b/>
        <w:sz w:val="24"/>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2">
    <w:nsid w:val="12D5337F"/>
    <w:multiLevelType w:val="multilevel"/>
    <w:tmpl w:val="B7C80976"/>
    <w:lvl w:ilvl="0">
      <w:start w:val="1"/>
      <w:numFmt w:val="decimal"/>
      <w:lvlText w:val="%1."/>
      <w:lvlJc w:val="left"/>
      <w:pPr>
        <w:tabs>
          <w:tab w:val="num" w:pos="720"/>
        </w:tabs>
        <w:ind w:left="720" w:hanging="360"/>
      </w:pPr>
    </w:lvl>
    <w:lvl w:ilvl="1">
      <w:start w:val="1"/>
      <w:numFmt w:val="decimal"/>
      <w:isLgl/>
      <w:lvlText w:val="%1.%2"/>
      <w:lvlJc w:val="left"/>
      <w:pPr>
        <w:tabs>
          <w:tab w:val="num" w:pos="1350"/>
        </w:tabs>
        <w:ind w:left="1350" w:hanging="720"/>
      </w:pPr>
      <w:rPr>
        <w:rFonts w:hint="default"/>
      </w:rPr>
    </w:lvl>
    <w:lvl w:ilvl="2">
      <w:start w:val="1"/>
      <w:numFmt w:val="decimal"/>
      <w:isLgl/>
      <w:lvlText w:val="%1.%2.%3"/>
      <w:lvlJc w:val="left"/>
      <w:pPr>
        <w:tabs>
          <w:tab w:val="num" w:pos="1620"/>
        </w:tabs>
        <w:ind w:left="1620" w:hanging="720"/>
      </w:pPr>
      <w:rPr>
        <w:rFonts w:hint="default"/>
      </w:rPr>
    </w:lvl>
    <w:lvl w:ilvl="3">
      <w:start w:val="1"/>
      <w:numFmt w:val="decimal"/>
      <w:isLgl/>
      <w:lvlText w:val="%1.%2.%3.%4"/>
      <w:lvlJc w:val="left"/>
      <w:pPr>
        <w:tabs>
          <w:tab w:val="num" w:pos="1890"/>
        </w:tabs>
        <w:ind w:left="189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790"/>
        </w:tabs>
        <w:ind w:left="2790" w:hanging="1080"/>
      </w:pPr>
      <w:rPr>
        <w:rFonts w:hint="default"/>
      </w:rPr>
    </w:lvl>
    <w:lvl w:ilvl="6">
      <w:start w:val="1"/>
      <w:numFmt w:val="decimal"/>
      <w:isLgl/>
      <w:lvlText w:val="%1.%2.%3.%4.%5.%6.%7"/>
      <w:lvlJc w:val="left"/>
      <w:pPr>
        <w:tabs>
          <w:tab w:val="num" w:pos="3420"/>
        </w:tabs>
        <w:ind w:left="3420" w:hanging="1440"/>
      </w:pPr>
      <w:rPr>
        <w:rFonts w:hint="default"/>
      </w:rPr>
    </w:lvl>
    <w:lvl w:ilvl="7">
      <w:start w:val="1"/>
      <w:numFmt w:val="decimal"/>
      <w:isLgl/>
      <w:lvlText w:val="%1.%2.%3.%4.%5.%6.%7.%8"/>
      <w:lvlJc w:val="left"/>
      <w:pPr>
        <w:tabs>
          <w:tab w:val="num" w:pos="3690"/>
        </w:tabs>
        <w:ind w:left="3690" w:hanging="1440"/>
      </w:pPr>
      <w:rPr>
        <w:rFonts w:hint="default"/>
      </w:rPr>
    </w:lvl>
    <w:lvl w:ilvl="8">
      <w:start w:val="1"/>
      <w:numFmt w:val="decimal"/>
      <w:isLgl/>
      <w:lvlText w:val="%1.%2.%3.%4.%5.%6.%7.%8.%9"/>
      <w:lvlJc w:val="left"/>
      <w:pPr>
        <w:tabs>
          <w:tab w:val="num" w:pos="4320"/>
        </w:tabs>
        <w:ind w:left="4320" w:hanging="1800"/>
      </w:pPr>
      <w:rPr>
        <w:rFonts w:hint="default"/>
      </w:rPr>
    </w:lvl>
  </w:abstractNum>
  <w:abstractNum w:abstractNumId="3">
    <w:nsid w:val="30BE268B"/>
    <w:multiLevelType w:val="hybridMultilevel"/>
    <w:tmpl w:val="B934A200"/>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nsid w:val="34BC4E84"/>
    <w:multiLevelType w:val="hybridMultilevel"/>
    <w:tmpl w:val="CD6EA872"/>
    <w:lvl w:ilvl="0" w:tplc="A2307D5C">
      <w:start w:val="1"/>
      <w:numFmt w:val="upperLetter"/>
      <w:pStyle w:val="Section"/>
      <w:lvlText w:val="%1."/>
      <w:lvlJc w:val="left"/>
      <w:pPr>
        <w:tabs>
          <w:tab w:val="num" w:pos="360"/>
        </w:tabs>
        <w:ind w:left="360" w:hanging="360"/>
      </w:pPr>
      <w:rPr>
        <w:rFonts w:ascii="Arial Bold" w:hAnsi="Arial Bold" w:hint="default"/>
        <w:b/>
        <w:i w:val="0"/>
        <w:sz w:val="24"/>
        <w:szCs w:val="22"/>
      </w:rPr>
    </w:lvl>
    <w:lvl w:ilvl="1" w:tplc="FFFFFFFF">
      <w:start w:val="1"/>
      <w:numFmt w:val="bullet"/>
      <w:lvlText w:val=""/>
      <w:lvlJc w:val="left"/>
      <w:pPr>
        <w:tabs>
          <w:tab w:val="num" w:pos="1440"/>
        </w:tabs>
        <w:ind w:left="1440" w:hanging="360"/>
      </w:pPr>
      <w:rPr>
        <w:rFonts w:ascii="Symbol" w:hAnsi="Symbol" w:hint="default"/>
        <w:b/>
        <w:i w:val="0"/>
        <w:sz w:val="24"/>
        <w:szCs w:val="22"/>
      </w:rPr>
    </w:lvl>
    <w:lvl w:ilvl="2" w:tplc="FFFFFFFF">
      <w:start w:val="1"/>
      <w:numFmt w:val="bullet"/>
      <w:lvlText w:val=""/>
      <w:lvlJc w:val="left"/>
      <w:pPr>
        <w:tabs>
          <w:tab w:val="num" w:pos="2340"/>
        </w:tabs>
        <w:ind w:left="2340" w:hanging="360"/>
      </w:pPr>
      <w:rPr>
        <w:rFonts w:ascii="Symbol" w:hAnsi="Symbol" w:hint="default"/>
        <w:b/>
        <w:i w:val="0"/>
        <w:sz w:val="24"/>
        <w:szCs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603329F"/>
    <w:multiLevelType w:val="multilevel"/>
    <w:tmpl w:val="A9DCE24A"/>
    <w:lvl w:ilvl="0">
      <w:start w:val="1"/>
      <w:numFmt w:val="decimal"/>
      <w:pStyle w:val="Requirement"/>
      <w:lvlText w:val="R%1."/>
      <w:lvlJc w:val="left"/>
      <w:pPr>
        <w:tabs>
          <w:tab w:val="num" w:pos="216"/>
        </w:tabs>
        <w:ind w:left="216" w:hanging="576"/>
      </w:pPr>
      <w:rPr>
        <w:rFonts w:hint="default"/>
        <w:b/>
        <w:i w:val="0"/>
        <w:sz w:val="24"/>
        <w:szCs w:val="22"/>
      </w:rPr>
    </w:lvl>
    <w:lvl w:ilvl="1">
      <w:start w:val="1"/>
      <w:numFmt w:val="decimal"/>
      <w:lvlText w:val="%1.%2."/>
      <w:lvlJc w:val="left"/>
      <w:pPr>
        <w:tabs>
          <w:tab w:val="num" w:pos="720"/>
        </w:tabs>
        <w:ind w:left="720" w:hanging="504"/>
      </w:pPr>
      <w:rPr>
        <w:rFonts w:ascii="Times New Roman" w:hAnsi="Times New Roman" w:hint="default"/>
        <w:b/>
        <w:i w:val="0"/>
        <w:sz w:val="24"/>
        <w:szCs w:val="22"/>
      </w:rPr>
    </w:lvl>
    <w:lvl w:ilvl="2">
      <w:start w:val="1"/>
      <w:numFmt w:val="decimal"/>
      <w:lvlText w:val="%1.%2.%3."/>
      <w:lvlJc w:val="left"/>
      <w:pPr>
        <w:tabs>
          <w:tab w:val="num" w:pos="1008"/>
        </w:tabs>
        <w:ind w:left="1440" w:hanging="720"/>
      </w:pPr>
      <w:rPr>
        <w:rFonts w:ascii="Times New Roman" w:hAnsi="Times New Roman" w:hint="default"/>
        <w:b/>
        <w:i w:val="0"/>
        <w:sz w:val="24"/>
        <w:szCs w:val="22"/>
      </w:rPr>
    </w:lvl>
    <w:lvl w:ilvl="3">
      <w:start w:val="1"/>
      <w:numFmt w:val="decimal"/>
      <w:lvlText w:val="%1.%2.%3.%4."/>
      <w:lvlJc w:val="left"/>
      <w:pPr>
        <w:tabs>
          <w:tab w:val="num" w:pos="1440"/>
        </w:tabs>
        <w:ind w:left="2520" w:hanging="1080"/>
      </w:pPr>
      <w:rPr>
        <w:rFonts w:hint="default"/>
        <w:b/>
        <w:i w:val="0"/>
        <w:sz w:val="24"/>
      </w:rPr>
    </w:lvl>
    <w:lvl w:ilvl="4">
      <w:start w:val="1"/>
      <w:numFmt w:val="decimal"/>
      <w:lvlText w:val="%4.%1.%2.%3.%5."/>
      <w:lvlJc w:val="left"/>
      <w:pPr>
        <w:tabs>
          <w:tab w:val="num" w:pos="2160"/>
        </w:tabs>
        <w:ind w:left="1872" w:hanging="792"/>
      </w:pPr>
      <w:rPr>
        <w:rFonts w:hint="default"/>
        <w:b/>
        <w:i w:val="0"/>
        <w:sz w:val="24"/>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6">
    <w:nsid w:val="4D0C1811"/>
    <w:multiLevelType w:val="multilevel"/>
    <w:tmpl w:val="F22E7434"/>
    <w:lvl w:ilvl="0">
      <w:start w:val="4"/>
      <w:numFmt w:val="decimal"/>
      <w:lvlText w:val="%1."/>
      <w:lvlJc w:val="left"/>
      <w:pPr>
        <w:tabs>
          <w:tab w:val="num" w:pos="0"/>
        </w:tabs>
        <w:ind w:left="360" w:hanging="360"/>
      </w:pPr>
      <w:rPr>
        <w:rFonts w:hint="default"/>
        <w:b/>
      </w:rPr>
    </w:lvl>
    <w:lvl w:ilvl="1">
      <w:start w:val="1"/>
      <w:numFmt w:val="decimal"/>
      <w:lvlText w:val="4.%2."/>
      <w:lvlJc w:val="left"/>
      <w:pPr>
        <w:tabs>
          <w:tab w:val="num" w:pos="0"/>
        </w:tabs>
        <w:ind w:left="1152" w:hanging="792"/>
      </w:pPr>
      <w:rPr>
        <w:rFonts w:ascii="Arial,Bold" w:hAnsi="Arial,Bold" w:hint="default"/>
        <w:b/>
        <w:i w:val="0"/>
        <w:color w:val="auto"/>
        <w:sz w:val="24"/>
      </w:rPr>
    </w:lvl>
    <w:lvl w:ilvl="2">
      <w:start w:val="1"/>
      <w:numFmt w:val="decimal"/>
      <w:lvlText w:val="%1.%2.%3."/>
      <w:lvlJc w:val="left"/>
      <w:pPr>
        <w:tabs>
          <w:tab w:val="num" w:pos="0"/>
        </w:tabs>
        <w:ind w:left="1224" w:hanging="504"/>
      </w:pPr>
      <w:rPr>
        <w:rFonts w:hint="default"/>
        <w:b/>
      </w:rPr>
    </w:lvl>
    <w:lvl w:ilvl="3">
      <w:start w:val="1"/>
      <w:numFmt w:val="decimal"/>
      <w:lvlText w:val="%1.%2.%3.%4."/>
      <w:lvlJc w:val="left"/>
      <w:pPr>
        <w:tabs>
          <w:tab w:val="num" w:pos="0"/>
        </w:tabs>
        <w:ind w:left="1728" w:hanging="648"/>
      </w:pPr>
      <w:rPr>
        <w:rFonts w:hint="default"/>
        <w:b/>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7">
    <w:nsid w:val="5BCF7066"/>
    <w:multiLevelType w:val="hybridMultilevel"/>
    <w:tmpl w:val="8F204332"/>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67CB3584"/>
    <w:multiLevelType w:val="multilevel"/>
    <w:tmpl w:val="7284C450"/>
    <w:lvl w:ilvl="0">
      <w:start w:val="1"/>
      <w:numFmt w:val="decimal"/>
      <w:pStyle w:val="Measure"/>
      <w:lvlText w:val="M%1."/>
      <w:lvlJc w:val="left"/>
      <w:pPr>
        <w:tabs>
          <w:tab w:val="num" w:pos="360"/>
        </w:tabs>
        <w:ind w:left="936" w:hanging="576"/>
      </w:pPr>
      <w:rPr>
        <w:rFonts w:ascii="Times New Roman" w:hAnsi="Times New Roman" w:hint="default"/>
        <w:b/>
        <w:i w:val="0"/>
        <w:sz w:val="24"/>
        <w:szCs w:val="22"/>
      </w:rPr>
    </w:lvl>
    <w:lvl w:ilvl="1">
      <w:start w:val="1"/>
      <w:numFmt w:val="decimal"/>
      <w:lvlText w:val="M%1.%2"/>
      <w:lvlJc w:val="left"/>
      <w:pPr>
        <w:tabs>
          <w:tab w:val="num" w:pos="1728"/>
        </w:tabs>
        <w:ind w:left="1728" w:hanging="792"/>
      </w:pPr>
      <w:rPr>
        <w:rFonts w:ascii="Times New Roman" w:hAnsi="Times New Roman" w:hint="default"/>
        <w:b/>
        <w:i w:val="0"/>
        <w:sz w:val="24"/>
        <w:szCs w:val="22"/>
      </w:rPr>
    </w:lvl>
    <w:lvl w:ilvl="2">
      <w:start w:val="1"/>
      <w:numFmt w:val="decimal"/>
      <w:lvlText w:val="M%1.%2.%3"/>
      <w:lvlJc w:val="left"/>
      <w:pPr>
        <w:tabs>
          <w:tab w:val="num" w:pos="1728"/>
        </w:tabs>
        <w:ind w:left="2592" w:hanging="864"/>
      </w:pPr>
      <w:rPr>
        <w:rFonts w:ascii="Times New Roman" w:hAnsi="Times New Roman" w:hint="default"/>
        <w:b/>
        <w:i w:val="0"/>
        <w:sz w:val="24"/>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abstractNum w:abstractNumId="9">
    <w:nsid w:val="6A964333"/>
    <w:multiLevelType w:val="multilevel"/>
    <w:tmpl w:val="E33ADAB8"/>
    <w:lvl w:ilvl="0">
      <w:start w:val="1"/>
      <w:numFmt w:val="decimal"/>
      <w:lvlText w:val="%1."/>
      <w:lvlJc w:val="left"/>
      <w:pPr>
        <w:tabs>
          <w:tab w:val="num" w:pos="936"/>
        </w:tabs>
        <w:ind w:left="936" w:hanging="576"/>
      </w:pPr>
      <w:rPr>
        <w:rFonts w:ascii="Times New Roman" w:hAnsi="Times New Roman" w:hint="default"/>
        <w:b/>
        <w:i w:val="0"/>
        <w:sz w:val="24"/>
        <w:szCs w:val="22"/>
      </w:rPr>
    </w:lvl>
    <w:lvl w:ilvl="1">
      <w:start w:val="1"/>
      <w:numFmt w:val="decimal"/>
      <w:lvlText w:val="%1.%2."/>
      <w:lvlJc w:val="left"/>
      <w:pPr>
        <w:tabs>
          <w:tab w:val="num" w:pos="1440"/>
        </w:tabs>
        <w:ind w:left="1440" w:hanging="504"/>
      </w:pPr>
      <w:rPr>
        <w:rFonts w:ascii="Times New Roman" w:hAnsi="Times New Roman" w:hint="default"/>
        <w:b/>
        <w:i w:val="0"/>
        <w:sz w:val="24"/>
        <w:szCs w:val="22"/>
      </w:rPr>
    </w:lvl>
    <w:lvl w:ilvl="2">
      <w:start w:val="1"/>
      <w:numFmt w:val="decimal"/>
      <w:lvlText w:val="%1.%2.%3"/>
      <w:lvlJc w:val="left"/>
      <w:pPr>
        <w:tabs>
          <w:tab w:val="num" w:pos="2160"/>
        </w:tabs>
        <w:ind w:left="2160" w:hanging="720"/>
      </w:pPr>
      <w:rPr>
        <w:rFonts w:hint="default"/>
        <w:b/>
        <w:sz w:val="24"/>
      </w:rPr>
    </w:lvl>
    <w:lvl w:ilvl="3">
      <w:start w:val="1"/>
      <w:numFmt w:val="decimal"/>
      <w:lvlText w:val="%1.%2.%3.%4"/>
      <w:lvlJc w:val="left"/>
      <w:pPr>
        <w:tabs>
          <w:tab w:val="num" w:pos="2520"/>
        </w:tabs>
        <w:ind w:left="2520" w:hanging="720"/>
      </w:pPr>
      <w:rPr>
        <w:rFonts w:hint="default"/>
        <w:b/>
        <w:sz w:val="24"/>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0">
    <w:nsid w:val="6D896B19"/>
    <w:multiLevelType w:val="multilevel"/>
    <w:tmpl w:val="F22E7434"/>
    <w:lvl w:ilvl="0">
      <w:start w:val="4"/>
      <w:numFmt w:val="decimal"/>
      <w:lvlText w:val="%1."/>
      <w:lvlJc w:val="left"/>
      <w:pPr>
        <w:tabs>
          <w:tab w:val="num" w:pos="1440"/>
        </w:tabs>
        <w:ind w:left="1800" w:hanging="360"/>
      </w:pPr>
      <w:rPr>
        <w:rFonts w:hint="default"/>
        <w:b/>
      </w:rPr>
    </w:lvl>
    <w:lvl w:ilvl="1">
      <w:start w:val="1"/>
      <w:numFmt w:val="decimal"/>
      <w:lvlText w:val="4.%2."/>
      <w:lvlJc w:val="left"/>
      <w:pPr>
        <w:tabs>
          <w:tab w:val="num" w:pos="1440"/>
        </w:tabs>
        <w:ind w:left="2592" w:hanging="792"/>
      </w:pPr>
      <w:rPr>
        <w:rFonts w:ascii="Arial,Bold" w:hAnsi="Arial,Bold" w:hint="default"/>
        <w:b/>
        <w:i w:val="0"/>
        <w:color w:val="auto"/>
        <w:sz w:val="24"/>
      </w:rPr>
    </w:lvl>
    <w:lvl w:ilvl="2">
      <w:start w:val="1"/>
      <w:numFmt w:val="decimal"/>
      <w:lvlText w:val="%1.%2.%3."/>
      <w:lvlJc w:val="left"/>
      <w:pPr>
        <w:tabs>
          <w:tab w:val="num" w:pos="1440"/>
        </w:tabs>
        <w:ind w:left="2664" w:hanging="504"/>
      </w:pPr>
      <w:rPr>
        <w:rFonts w:hint="default"/>
        <w:b/>
      </w:rPr>
    </w:lvl>
    <w:lvl w:ilvl="3">
      <w:start w:val="1"/>
      <w:numFmt w:val="decimal"/>
      <w:lvlText w:val="%1.%2.%3.%4."/>
      <w:lvlJc w:val="left"/>
      <w:pPr>
        <w:tabs>
          <w:tab w:val="num" w:pos="1440"/>
        </w:tabs>
        <w:ind w:left="3168" w:hanging="648"/>
      </w:pPr>
      <w:rPr>
        <w:rFonts w:hint="default"/>
        <w:b/>
      </w:rPr>
    </w:lvl>
    <w:lvl w:ilvl="4">
      <w:start w:val="1"/>
      <w:numFmt w:val="decimal"/>
      <w:lvlText w:val="%1.%2.%3.%4.%5."/>
      <w:lvlJc w:val="left"/>
      <w:pPr>
        <w:tabs>
          <w:tab w:val="num" w:pos="1440"/>
        </w:tabs>
        <w:ind w:left="3672" w:hanging="792"/>
      </w:pPr>
      <w:rPr>
        <w:rFonts w:hint="default"/>
      </w:rPr>
    </w:lvl>
    <w:lvl w:ilvl="5">
      <w:start w:val="1"/>
      <w:numFmt w:val="decimal"/>
      <w:lvlText w:val="%1.%2.%3.%4.%5.%6."/>
      <w:lvlJc w:val="left"/>
      <w:pPr>
        <w:tabs>
          <w:tab w:val="num" w:pos="1440"/>
        </w:tabs>
        <w:ind w:left="4176" w:hanging="936"/>
      </w:pPr>
      <w:rPr>
        <w:rFonts w:hint="default"/>
      </w:rPr>
    </w:lvl>
    <w:lvl w:ilvl="6">
      <w:start w:val="1"/>
      <w:numFmt w:val="decimal"/>
      <w:lvlText w:val="%1.%2.%3.%4.%5.%6.%7."/>
      <w:lvlJc w:val="left"/>
      <w:pPr>
        <w:tabs>
          <w:tab w:val="num" w:pos="1440"/>
        </w:tabs>
        <w:ind w:left="4680" w:hanging="1080"/>
      </w:pPr>
      <w:rPr>
        <w:rFonts w:hint="default"/>
      </w:rPr>
    </w:lvl>
    <w:lvl w:ilvl="7">
      <w:start w:val="1"/>
      <w:numFmt w:val="decimal"/>
      <w:lvlText w:val="%1.%2.%3.%4.%5.%6.%7.%8."/>
      <w:lvlJc w:val="left"/>
      <w:pPr>
        <w:tabs>
          <w:tab w:val="num" w:pos="1440"/>
        </w:tabs>
        <w:ind w:left="5184" w:hanging="1224"/>
      </w:pPr>
      <w:rPr>
        <w:rFonts w:hint="default"/>
      </w:rPr>
    </w:lvl>
    <w:lvl w:ilvl="8">
      <w:start w:val="1"/>
      <w:numFmt w:val="decimal"/>
      <w:lvlText w:val="%1.%2.%3.%4.%5.%6.%7.%8.%9."/>
      <w:lvlJc w:val="left"/>
      <w:pPr>
        <w:tabs>
          <w:tab w:val="num" w:pos="1440"/>
        </w:tabs>
        <w:ind w:left="5760" w:hanging="1440"/>
      </w:pPr>
      <w:rPr>
        <w:rFonts w:hint="default"/>
      </w:rPr>
    </w:lvl>
  </w:abstractNum>
  <w:abstractNum w:abstractNumId="11">
    <w:nsid w:val="6E6278A6"/>
    <w:multiLevelType w:val="multilevel"/>
    <w:tmpl w:val="A9CC9850"/>
    <w:lvl w:ilvl="0">
      <w:start w:val="1"/>
      <w:numFmt w:val="decimal"/>
      <w:lvlText w:val="R%1."/>
      <w:lvlJc w:val="left"/>
      <w:pPr>
        <w:tabs>
          <w:tab w:val="num" w:pos="1080"/>
        </w:tabs>
        <w:ind w:left="1080" w:hanging="576"/>
      </w:pPr>
      <w:rPr>
        <w:rFonts w:cs="Times New Roman" w:hint="default"/>
        <w:b/>
        <w:i w:val="0"/>
        <w:sz w:val="22"/>
        <w:szCs w:val="22"/>
      </w:rPr>
    </w:lvl>
    <w:lvl w:ilvl="1">
      <w:start w:val="1"/>
      <w:numFmt w:val="bullet"/>
      <w:pStyle w:val="ListBullet2"/>
      <w:lvlText w:val="-"/>
      <w:lvlJc w:val="left"/>
      <w:pPr>
        <w:tabs>
          <w:tab w:val="num" w:pos="1440"/>
        </w:tabs>
        <w:ind w:left="1440" w:hanging="360"/>
      </w:pPr>
      <w:rPr>
        <w:rFonts w:ascii="Courier New" w:hAnsi="Courier New" w:hint="default"/>
        <w:b/>
        <w:i w:val="0"/>
        <w:color w:val="auto"/>
        <w:sz w:val="22"/>
      </w:rPr>
    </w:lvl>
    <w:lvl w:ilvl="2">
      <w:start w:val="1"/>
      <w:numFmt w:val="decimal"/>
      <w:lvlText w:val="R%1.%2.%3."/>
      <w:lvlJc w:val="left"/>
      <w:pPr>
        <w:tabs>
          <w:tab w:val="num" w:pos="1872"/>
        </w:tabs>
        <w:ind w:left="2736" w:hanging="864"/>
      </w:pPr>
      <w:rPr>
        <w:rFonts w:ascii="Times New Roman" w:hAnsi="Times New Roman" w:cs="Times New Roman" w:hint="default"/>
        <w:b/>
        <w:i w:val="0"/>
        <w:sz w:val="22"/>
        <w:szCs w:val="22"/>
      </w:rPr>
    </w:lvl>
    <w:lvl w:ilvl="3">
      <w:start w:val="1"/>
      <w:numFmt w:val="decimal"/>
      <w:lvlText w:val="%1.%2.%3.%4."/>
      <w:lvlJc w:val="left"/>
      <w:pPr>
        <w:tabs>
          <w:tab w:val="num" w:pos="3024"/>
        </w:tabs>
        <w:ind w:left="2952" w:hanging="648"/>
      </w:pPr>
      <w:rPr>
        <w:rFonts w:cs="Times New Roman" w:hint="default"/>
        <w:b w:val="0"/>
        <w:i w:val="0"/>
      </w:rPr>
    </w:lvl>
    <w:lvl w:ilvl="4">
      <w:start w:val="1"/>
      <w:numFmt w:val="decimal"/>
      <w:lvlText w:val="%1.%2.%3.%4.%5"/>
      <w:lvlJc w:val="left"/>
      <w:pPr>
        <w:tabs>
          <w:tab w:val="num" w:pos="3456"/>
        </w:tabs>
        <w:ind w:left="3600" w:hanging="216"/>
      </w:pPr>
      <w:rPr>
        <w:rFonts w:ascii="Times New Roman" w:hAnsi="Times New Roman" w:cs="Times New Roman" w:hint="default"/>
        <w:b w:val="0"/>
        <w:i w:val="0"/>
        <w:sz w:val="22"/>
      </w:rPr>
    </w:lvl>
    <w:lvl w:ilvl="5">
      <w:start w:val="1"/>
      <w:numFmt w:val="bullet"/>
      <w:lvlText w:val=""/>
      <w:lvlJc w:val="left"/>
      <w:pPr>
        <w:tabs>
          <w:tab w:val="num" w:pos="1800"/>
        </w:tabs>
        <w:ind w:left="1800" w:hanging="360"/>
      </w:pPr>
      <w:rPr>
        <w:rFonts w:ascii="Symbol" w:hAnsi="Symbol" w:hint="default"/>
      </w:rPr>
    </w:lvl>
    <w:lvl w:ilvl="6">
      <w:start w:val="1"/>
      <w:numFmt w:val="decimal"/>
      <w:lvlText w:val="%1.%2.%3.%4.%5.%6.%7."/>
      <w:lvlJc w:val="left"/>
      <w:pPr>
        <w:tabs>
          <w:tab w:val="num" w:pos="4104"/>
        </w:tabs>
        <w:ind w:left="3744" w:hanging="1080"/>
      </w:pPr>
      <w:rPr>
        <w:rFonts w:cs="Times New Roman" w:hint="default"/>
      </w:rPr>
    </w:lvl>
    <w:lvl w:ilvl="7">
      <w:start w:val="1"/>
      <w:numFmt w:val="decimal"/>
      <w:lvlText w:val="%1.%2.%3.%4.%5.%6.%7.%8."/>
      <w:lvlJc w:val="left"/>
      <w:pPr>
        <w:tabs>
          <w:tab w:val="num" w:pos="4464"/>
        </w:tabs>
        <w:ind w:left="4248" w:hanging="1224"/>
      </w:pPr>
      <w:rPr>
        <w:rFonts w:cs="Times New Roman" w:hint="default"/>
      </w:rPr>
    </w:lvl>
    <w:lvl w:ilvl="8">
      <w:start w:val="1"/>
      <w:numFmt w:val="decimal"/>
      <w:lvlText w:val="%1.%2.%3.%4.%5.%6.%7.%8.%9."/>
      <w:lvlJc w:val="left"/>
      <w:pPr>
        <w:tabs>
          <w:tab w:val="num" w:pos="5184"/>
        </w:tabs>
        <w:ind w:left="4824" w:hanging="1440"/>
      </w:pPr>
      <w:rPr>
        <w:rFonts w:cs="Times New Roman" w:hint="default"/>
      </w:rPr>
    </w:lvl>
  </w:abstractNum>
  <w:abstractNum w:abstractNumId="12">
    <w:nsid w:val="7EFF55FE"/>
    <w:multiLevelType w:val="multilevel"/>
    <w:tmpl w:val="F22E7434"/>
    <w:lvl w:ilvl="0">
      <w:start w:val="4"/>
      <w:numFmt w:val="decimal"/>
      <w:lvlText w:val="%1."/>
      <w:lvlJc w:val="left"/>
      <w:pPr>
        <w:tabs>
          <w:tab w:val="num" w:pos="0"/>
        </w:tabs>
        <w:ind w:left="360" w:hanging="360"/>
      </w:pPr>
      <w:rPr>
        <w:rFonts w:hint="default"/>
        <w:b/>
      </w:rPr>
    </w:lvl>
    <w:lvl w:ilvl="1">
      <w:start w:val="1"/>
      <w:numFmt w:val="decimal"/>
      <w:lvlText w:val="4.%2."/>
      <w:lvlJc w:val="left"/>
      <w:pPr>
        <w:tabs>
          <w:tab w:val="num" w:pos="0"/>
        </w:tabs>
        <w:ind w:left="1152" w:hanging="792"/>
      </w:pPr>
      <w:rPr>
        <w:rFonts w:ascii="Arial,Bold" w:hAnsi="Arial,Bold" w:hint="default"/>
        <w:b/>
        <w:i w:val="0"/>
        <w:color w:val="auto"/>
        <w:sz w:val="24"/>
      </w:rPr>
    </w:lvl>
    <w:lvl w:ilvl="2">
      <w:start w:val="1"/>
      <w:numFmt w:val="decimal"/>
      <w:lvlText w:val="%1.%2.%3."/>
      <w:lvlJc w:val="left"/>
      <w:pPr>
        <w:tabs>
          <w:tab w:val="num" w:pos="0"/>
        </w:tabs>
        <w:ind w:left="1224" w:hanging="504"/>
      </w:pPr>
      <w:rPr>
        <w:rFonts w:hint="default"/>
        <w:b/>
      </w:rPr>
    </w:lvl>
    <w:lvl w:ilvl="3">
      <w:start w:val="1"/>
      <w:numFmt w:val="decimal"/>
      <w:lvlText w:val="%1.%2.%3.%4."/>
      <w:lvlJc w:val="left"/>
      <w:pPr>
        <w:tabs>
          <w:tab w:val="num" w:pos="0"/>
        </w:tabs>
        <w:ind w:left="1728" w:hanging="648"/>
      </w:pPr>
      <w:rPr>
        <w:rFonts w:hint="default"/>
        <w:b/>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3">
    <w:nsid w:val="7F856CD2"/>
    <w:multiLevelType w:val="multilevel"/>
    <w:tmpl w:val="F22E7434"/>
    <w:lvl w:ilvl="0">
      <w:start w:val="4"/>
      <w:numFmt w:val="decimal"/>
      <w:lvlText w:val="%1."/>
      <w:lvlJc w:val="left"/>
      <w:pPr>
        <w:tabs>
          <w:tab w:val="num" w:pos="936"/>
        </w:tabs>
        <w:ind w:left="1296" w:hanging="360"/>
      </w:pPr>
      <w:rPr>
        <w:rFonts w:hint="default"/>
        <w:b/>
      </w:rPr>
    </w:lvl>
    <w:lvl w:ilvl="1">
      <w:start w:val="1"/>
      <w:numFmt w:val="decimal"/>
      <w:lvlText w:val="4.%2."/>
      <w:lvlJc w:val="left"/>
      <w:pPr>
        <w:tabs>
          <w:tab w:val="num" w:pos="936"/>
        </w:tabs>
        <w:ind w:left="2088" w:hanging="792"/>
      </w:pPr>
      <w:rPr>
        <w:rFonts w:ascii="Arial,Bold" w:hAnsi="Arial,Bold" w:hint="default"/>
        <w:b/>
        <w:i w:val="0"/>
        <w:color w:val="auto"/>
        <w:sz w:val="24"/>
      </w:rPr>
    </w:lvl>
    <w:lvl w:ilvl="2">
      <w:start w:val="1"/>
      <w:numFmt w:val="decimal"/>
      <w:lvlText w:val="%1.%2.%3."/>
      <w:lvlJc w:val="left"/>
      <w:pPr>
        <w:tabs>
          <w:tab w:val="num" w:pos="936"/>
        </w:tabs>
        <w:ind w:left="2160" w:hanging="504"/>
      </w:pPr>
      <w:rPr>
        <w:rFonts w:hint="default"/>
        <w:b/>
      </w:rPr>
    </w:lvl>
    <w:lvl w:ilvl="3">
      <w:start w:val="1"/>
      <w:numFmt w:val="decimal"/>
      <w:lvlText w:val="%1.%2.%3.%4."/>
      <w:lvlJc w:val="left"/>
      <w:pPr>
        <w:tabs>
          <w:tab w:val="num" w:pos="936"/>
        </w:tabs>
        <w:ind w:left="2664" w:hanging="648"/>
      </w:pPr>
      <w:rPr>
        <w:rFonts w:hint="default"/>
        <w:b/>
      </w:rPr>
    </w:lvl>
    <w:lvl w:ilvl="4">
      <w:start w:val="1"/>
      <w:numFmt w:val="decimal"/>
      <w:lvlText w:val="%1.%2.%3.%4.%5."/>
      <w:lvlJc w:val="left"/>
      <w:pPr>
        <w:tabs>
          <w:tab w:val="num" w:pos="936"/>
        </w:tabs>
        <w:ind w:left="3168" w:hanging="792"/>
      </w:pPr>
      <w:rPr>
        <w:rFonts w:hint="default"/>
      </w:rPr>
    </w:lvl>
    <w:lvl w:ilvl="5">
      <w:start w:val="1"/>
      <w:numFmt w:val="decimal"/>
      <w:lvlText w:val="%1.%2.%3.%4.%5.%6."/>
      <w:lvlJc w:val="left"/>
      <w:pPr>
        <w:tabs>
          <w:tab w:val="num" w:pos="936"/>
        </w:tabs>
        <w:ind w:left="3672" w:hanging="936"/>
      </w:pPr>
      <w:rPr>
        <w:rFonts w:hint="default"/>
      </w:rPr>
    </w:lvl>
    <w:lvl w:ilvl="6">
      <w:start w:val="1"/>
      <w:numFmt w:val="decimal"/>
      <w:lvlText w:val="%1.%2.%3.%4.%5.%6.%7."/>
      <w:lvlJc w:val="left"/>
      <w:pPr>
        <w:tabs>
          <w:tab w:val="num" w:pos="936"/>
        </w:tabs>
        <w:ind w:left="4176" w:hanging="1080"/>
      </w:pPr>
      <w:rPr>
        <w:rFonts w:hint="default"/>
      </w:rPr>
    </w:lvl>
    <w:lvl w:ilvl="7">
      <w:start w:val="1"/>
      <w:numFmt w:val="decimal"/>
      <w:lvlText w:val="%1.%2.%3.%4.%5.%6.%7.%8."/>
      <w:lvlJc w:val="left"/>
      <w:pPr>
        <w:tabs>
          <w:tab w:val="num" w:pos="936"/>
        </w:tabs>
        <w:ind w:left="4680" w:hanging="1224"/>
      </w:pPr>
      <w:rPr>
        <w:rFonts w:hint="default"/>
      </w:rPr>
    </w:lvl>
    <w:lvl w:ilvl="8">
      <w:start w:val="1"/>
      <w:numFmt w:val="decimal"/>
      <w:lvlText w:val="%1.%2.%3.%4.%5.%6.%7.%8.%9."/>
      <w:lvlJc w:val="left"/>
      <w:pPr>
        <w:tabs>
          <w:tab w:val="num" w:pos="936"/>
        </w:tabs>
        <w:ind w:left="5256" w:hanging="1440"/>
      </w:pPr>
      <w:rPr>
        <w:rFonts w:hint="default"/>
      </w:rPr>
    </w:lvl>
  </w:abstractNum>
  <w:num w:numId="1">
    <w:abstractNumId w:val="1"/>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5"/>
  </w:num>
  <w:num w:numId="6">
    <w:abstractNumId w:val="0"/>
  </w:num>
  <w:num w:numId="7">
    <w:abstractNumId w:val="2"/>
  </w:num>
  <w:num w:numId="8">
    <w:abstractNumId w:val="6"/>
  </w:num>
  <w:num w:numId="9">
    <w:abstractNumId w:val="13"/>
  </w:num>
  <w:num w:numId="10">
    <w:abstractNumId w:val="10"/>
  </w:num>
  <w:num w:numId="11">
    <w:abstractNumId w:val="12"/>
  </w:num>
  <w:num w:numId="12">
    <w:abstractNumId w:val="3"/>
  </w:num>
  <w:num w:numId="13">
    <w:abstractNumId w:val="1"/>
  </w:num>
  <w:num w:numId="14">
    <w:abstractNumId w:val="9"/>
  </w:num>
  <w:num w:numId="15">
    <w:abstractNumId w:val="8"/>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
  </w:num>
  <w:num w:numId="19">
    <w:abstractNumId w:val="1"/>
  </w:num>
  <w:num w:numId="20">
    <w:abstractNumId w:val="11"/>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oofState w:spelling="clean" w:grammar="clean"/>
  <w:stylePaneFormatFilter w:val="3F01"/>
  <w:trackRevisions/>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54009D"/>
    <w:rsid w:val="0001473D"/>
    <w:rsid w:val="00014F9E"/>
    <w:rsid w:val="00025DF4"/>
    <w:rsid w:val="00046F3C"/>
    <w:rsid w:val="00052F07"/>
    <w:rsid w:val="00071788"/>
    <w:rsid w:val="00082E43"/>
    <w:rsid w:val="000A02BC"/>
    <w:rsid w:val="000A100D"/>
    <w:rsid w:val="000B7282"/>
    <w:rsid w:val="000C1061"/>
    <w:rsid w:val="000E1C65"/>
    <w:rsid w:val="000F6A7E"/>
    <w:rsid w:val="001264CE"/>
    <w:rsid w:val="0013102A"/>
    <w:rsid w:val="0018350A"/>
    <w:rsid w:val="001A1126"/>
    <w:rsid w:val="001A61DB"/>
    <w:rsid w:val="001C5185"/>
    <w:rsid w:val="001D0DE3"/>
    <w:rsid w:val="001D1F04"/>
    <w:rsid w:val="001E188E"/>
    <w:rsid w:val="001E1E5A"/>
    <w:rsid w:val="001E40D2"/>
    <w:rsid w:val="001E5878"/>
    <w:rsid w:val="0020164E"/>
    <w:rsid w:val="00220FF9"/>
    <w:rsid w:val="00224637"/>
    <w:rsid w:val="0023786A"/>
    <w:rsid w:val="00253F19"/>
    <w:rsid w:val="00266625"/>
    <w:rsid w:val="002717CA"/>
    <w:rsid w:val="002A65A4"/>
    <w:rsid w:val="002B6D4C"/>
    <w:rsid w:val="002C7985"/>
    <w:rsid w:val="002D144E"/>
    <w:rsid w:val="002F3B98"/>
    <w:rsid w:val="00307D68"/>
    <w:rsid w:val="003355BE"/>
    <w:rsid w:val="00341BEF"/>
    <w:rsid w:val="00351D47"/>
    <w:rsid w:val="00357B9A"/>
    <w:rsid w:val="00372401"/>
    <w:rsid w:val="00381F9C"/>
    <w:rsid w:val="00386F36"/>
    <w:rsid w:val="003A5706"/>
    <w:rsid w:val="003B7530"/>
    <w:rsid w:val="003C3695"/>
    <w:rsid w:val="003D291F"/>
    <w:rsid w:val="003D344F"/>
    <w:rsid w:val="003D7336"/>
    <w:rsid w:val="003F5D0F"/>
    <w:rsid w:val="00412B16"/>
    <w:rsid w:val="004368CB"/>
    <w:rsid w:val="00447E00"/>
    <w:rsid w:val="004570C8"/>
    <w:rsid w:val="004627EC"/>
    <w:rsid w:val="00471038"/>
    <w:rsid w:val="00476E8E"/>
    <w:rsid w:val="00486746"/>
    <w:rsid w:val="00487975"/>
    <w:rsid w:val="00491144"/>
    <w:rsid w:val="004B60E0"/>
    <w:rsid w:val="004D4106"/>
    <w:rsid w:val="004D575A"/>
    <w:rsid w:val="004E42BE"/>
    <w:rsid w:val="004F34AD"/>
    <w:rsid w:val="00511113"/>
    <w:rsid w:val="0051274D"/>
    <w:rsid w:val="0051758D"/>
    <w:rsid w:val="00520864"/>
    <w:rsid w:val="00523A1C"/>
    <w:rsid w:val="0054009D"/>
    <w:rsid w:val="0055118F"/>
    <w:rsid w:val="005523BA"/>
    <w:rsid w:val="00557CCB"/>
    <w:rsid w:val="00564796"/>
    <w:rsid w:val="005730A6"/>
    <w:rsid w:val="00574D40"/>
    <w:rsid w:val="0058015E"/>
    <w:rsid w:val="005B09F6"/>
    <w:rsid w:val="005B22B4"/>
    <w:rsid w:val="005B7BC3"/>
    <w:rsid w:val="005F0A19"/>
    <w:rsid w:val="00617E00"/>
    <w:rsid w:val="006242FB"/>
    <w:rsid w:val="00626AD9"/>
    <w:rsid w:val="00645249"/>
    <w:rsid w:val="006564CE"/>
    <w:rsid w:val="0066353A"/>
    <w:rsid w:val="00672C07"/>
    <w:rsid w:val="00674658"/>
    <w:rsid w:val="00676499"/>
    <w:rsid w:val="006A063C"/>
    <w:rsid w:val="006C175D"/>
    <w:rsid w:val="006C2525"/>
    <w:rsid w:val="006C3FD2"/>
    <w:rsid w:val="006C44BB"/>
    <w:rsid w:val="006D4521"/>
    <w:rsid w:val="006D5F13"/>
    <w:rsid w:val="006E0716"/>
    <w:rsid w:val="006E0BF4"/>
    <w:rsid w:val="007159DB"/>
    <w:rsid w:val="007560BE"/>
    <w:rsid w:val="007700BF"/>
    <w:rsid w:val="007844D2"/>
    <w:rsid w:val="007A6CDF"/>
    <w:rsid w:val="007B4680"/>
    <w:rsid w:val="007F7B4B"/>
    <w:rsid w:val="0080248F"/>
    <w:rsid w:val="00826736"/>
    <w:rsid w:val="00833D1C"/>
    <w:rsid w:val="00840F36"/>
    <w:rsid w:val="008434AF"/>
    <w:rsid w:val="00843587"/>
    <w:rsid w:val="008540BC"/>
    <w:rsid w:val="008556D8"/>
    <w:rsid w:val="008570FF"/>
    <w:rsid w:val="00884458"/>
    <w:rsid w:val="0089585B"/>
    <w:rsid w:val="008A2211"/>
    <w:rsid w:val="008C49CE"/>
    <w:rsid w:val="008D5EFB"/>
    <w:rsid w:val="008F6E84"/>
    <w:rsid w:val="00901427"/>
    <w:rsid w:val="009015B4"/>
    <w:rsid w:val="009027C8"/>
    <w:rsid w:val="009068D2"/>
    <w:rsid w:val="00906A53"/>
    <w:rsid w:val="009103D4"/>
    <w:rsid w:val="00933E6C"/>
    <w:rsid w:val="0095322C"/>
    <w:rsid w:val="009619AF"/>
    <w:rsid w:val="00971EDD"/>
    <w:rsid w:val="009A4DBC"/>
    <w:rsid w:val="009B7331"/>
    <w:rsid w:val="009C2375"/>
    <w:rsid w:val="009C2646"/>
    <w:rsid w:val="009E6830"/>
    <w:rsid w:val="009E7FFA"/>
    <w:rsid w:val="00A036E0"/>
    <w:rsid w:val="00A048AD"/>
    <w:rsid w:val="00A15913"/>
    <w:rsid w:val="00A233EF"/>
    <w:rsid w:val="00A32728"/>
    <w:rsid w:val="00A32E55"/>
    <w:rsid w:val="00A3727F"/>
    <w:rsid w:val="00A41318"/>
    <w:rsid w:val="00A428E1"/>
    <w:rsid w:val="00A66DE9"/>
    <w:rsid w:val="00A800DE"/>
    <w:rsid w:val="00A83317"/>
    <w:rsid w:val="00A9197A"/>
    <w:rsid w:val="00A97BC0"/>
    <w:rsid w:val="00AC63F2"/>
    <w:rsid w:val="00AD7B8C"/>
    <w:rsid w:val="00AE09CA"/>
    <w:rsid w:val="00AE63BB"/>
    <w:rsid w:val="00AF0EFF"/>
    <w:rsid w:val="00AF3D62"/>
    <w:rsid w:val="00B339EB"/>
    <w:rsid w:val="00B365BB"/>
    <w:rsid w:val="00B52FE1"/>
    <w:rsid w:val="00B73DB0"/>
    <w:rsid w:val="00B8344A"/>
    <w:rsid w:val="00B90728"/>
    <w:rsid w:val="00BA4C9B"/>
    <w:rsid w:val="00BC001D"/>
    <w:rsid w:val="00BC1312"/>
    <w:rsid w:val="00BC26FC"/>
    <w:rsid w:val="00BE40BF"/>
    <w:rsid w:val="00BE75A6"/>
    <w:rsid w:val="00BE7D3B"/>
    <w:rsid w:val="00BF1C59"/>
    <w:rsid w:val="00C45178"/>
    <w:rsid w:val="00C70E93"/>
    <w:rsid w:val="00C81534"/>
    <w:rsid w:val="00CB27B0"/>
    <w:rsid w:val="00CB40F3"/>
    <w:rsid w:val="00CC6C44"/>
    <w:rsid w:val="00CF4BEA"/>
    <w:rsid w:val="00D002FE"/>
    <w:rsid w:val="00D05FCA"/>
    <w:rsid w:val="00D13D7E"/>
    <w:rsid w:val="00D37F12"/>
    <w:rsid w:val="00D81A01"/>
    <w:rsid w:val="00D902C5"/>
    <w:rsid w:val="00DA07B2"/>
    <w:rsid w:val="00DA4451"/>
    <w:rsid w:val="00DB26FD"/>
    <w:rsid w:val="00DB3463"/>
    <w:rsid w:val="00DB71D5"/>
    <w:rsid w:val="00DF5FBC"/>
    <w:rsid w:val="00DF613B"/>
    <w:rsid w:val="00E054F2"/>
    <w:rsid w:val="00E10BAF"/>
    <w:rsid w:val="00E1757C"/>
    <w:rsid w:val="00E44457"/>
    <w:rsid w:val="00E60AD7"/>
    <w:rsid w:val="00E62F69"/>
    <w:rsid w:val="00E735F5"/>
    <w:rsid w:val="00E867D0"/>
    <w:rsid w:val="00E917FF"/>
    <w:rsid w:val="00EA7136"/>
    <w:rsid w:val="00EB41F9"/>
    <w:rsid w:val="00EF01A8"/>
    <w:rsid w:val="00EF4F72"/>
    <w:rsid w:val="00F01474"/>
    <w:rsid w:val="00F12542"/>
    <w:rsid w:val="00F24915"/>
    <w:rsid w:val="00F5419D"/>
    <w:rsid w:val="00F54AAC"/>
    <w:rsid w:val="00F919C4"/>
    <w:rsid w:val="00FA3AE9"/>
    <w:rsid w:val="00FB460E"/>
    <w:rsid w:val="00FC17BC"/>
    <w:rsid w:val="00FC2240"/>
    <w:rsid w:val="00FD7781"/>
    <w:rsid w:val="00FD7D5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9">
      <o:colormru v:ext="edit" colors="#d3dce9"/>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F6A7E"/>
    <w:pPr>
      <w:spacing w:after="120"/>
    </w:pPr>
    <w:rPr>
      <w:sz w:val="24"/>
      <w:szCs w:val="24"/>
    </w:rPr>
  </w:style>
  <w:style w:type="paragraph" w:styleId="Heading1">
    <w:name w:val="heading 1"/>
    <w:basedOn w:val="Normal"/>
    <w:next w:val="Normal"/>
    <w:qFormat/>
    <w:rsid w:val="00C81534"/>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C81534"/>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B52FE1"/>
    <w:pPr>
      <w:keepNext/>
      <w:spacing w:before="240" w:after="60"/>
      <w:outlineLvl w:val="2"/>
    </w:pPr>
    <w:rPr>
      <w:rFonts w:ascii="Cambria" w:hAnsi="Cambria"/>
      <w:b/>
      <w:bCs/>
      <w:sz w:val="26"/>
      <w:szCs w:val="26"/>
    </w:rPr>
  </w:style>
  <w:style w:type="paragraph" w:styleId="Heading4">
    <w:name w:val="heading 4"/>
    <w:basedOn w:val="Normal"/>
    <w:next w:val="Normal"/>
    <w:qFormat/>
    <w:rsid w:val="009C2375"/>
    <w:pPr>
      <w:keepNext/>
      <w:spacing w:before="240" w:after="60"/>
      <w:outlineLvl w:val="3"/>
    </w:pPr>
    <w:rPr>
      <w:rFonts w:ascii="Arial" w:hAnsi="Arial"/>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2A65A4"/>
    <w:pPr>
      <w:shd w:val="clear" w:color="auto" w:fill="000080"/>
    </w:pPr>
    <w:rPr>
      <w:rFonts w:ascii="Tahoma" w:hAnsi="Tahoma" w:cs="Tahoma"/>
    </w:rPr>
  </w:style>
  <w:style w:type="character" w:styleId="PageNumber">
    <w:name w:val="page number"/>
    <w:basedOn w:val="DefaultParagraphFont"/>
    <w:rsid w:val="00F54AAC"/>
  </w:style>
  <w:style w:type="paragraph" w:styleId="Header">
    <w:name w:val="header"/>
    <w:basedOn w:val="Normal"/>
    <w:link w:val="HeaderChar"/>
    <w:uiPriority w:val="99"/>
    <w:rsid w:val="000F6A7E"/>
    <w:pPr>
      <w:pBdr>
        <w:bottom w:val="single" w:sz="4" w:space="1" w:color="auto"/>
      </w:pBdr>
      <w:tabs>
        <w:tab w:val="center" w:pos="4320"/>
        <w:tab w:val="right" w:pos="8640"/>
      </w:tabs>
      <w:spacing w:after="240"/>
    </w:pPr>
    <w:rPr>
      <w:rFonts w:ascii="Arial Bold" w:hAnsi="Arial Bold"/>
      <w:b/>
      <w:sz w:val="22"/>
    </w:rPr>
  </w:style>
  <w:style w:type="paragraph" w:styleId="Footer">
    <w:name w:val="footer"/>
    <w:basedOn w:val="Normal"/>
    <w:rsid w:val="000F6A7E"/>
    <w:pPr>
      <w:pBdr>
        <w:top w:val="single" w:sz="4" w:space="1" w:color="auto"/>
      </w:pBdr>
      <w:tabs>
        <w:tab w:val="center" w:pos="4320"/>
        <w:tab w:val="right" w:pos="8640"/>
      </w:tabs>
      <w:spacing w:before="240"/>
    </w:pPr>
    <w:rPr>
      <w:rFonts w:ascii="Arial Bold" w:hAnsi="Arial Bold"/>
      <w:b/>
      <w:sz w:val="18"/>
    </w:rPr>
  </w:style>
  <w:style w:type="paragraph" w:customStyle="1" w:styleId="Section">
    <w:name w:val="Section"/>
    <w:basedOn w:val="Normal"/>
    <w:next w:val="ListNumber"/>
    <w:rsid w:val="005523BA"/>
    <w:pPr>
      <w:numPr>
        <w:numId w:val="2"/>
      </w:numPr>
      <w:tabs>
        <w:tab w:val="left" w:pos="1080"/>
      </w:tabs>
    </w:pPr>
    <w:rPr>
      <w:rFonts w:ascii="Arial" w:hAnsi="Arial"/>
      <w:b/>
    </w:rPr>
  </w:style>
  <w:style w:type="paragraph" w:customStyle="1" w:styleId="Requirement">
    <w:name w:val="Requirement"/>
    <w:basedOn w:val="List2"/>
    <w:rsid w:val="00971EDD"/>
    <w:pPr>
      <w:numPr>
        <w:numId w:val="5"/>
      </w:numPr>
    </w:pPr>
  </w:style>
  <w:style w:type="paragraph" w:styleId="ListNumber">
    <w:name w:val="List Number"/>
    <w:basedOn w:val="Normal"/>
    <w:rsid w:val="000F6A7E"/>
    <w:pPr>
      <w:numPr>
        <w:numId w:val="1"/>
      </w:numPr>
      <w:tabs>
        <w:tab w:val="left" w:pos="2160"/>
      </w:tabs>
    </w:pPr>
  </w:style>
  <w:style w:type="paragraph" w:customStyle="1" w:styleId="BodyIndent1">
    <w:name w:val="Body Indent 1"/>
    <w:basedOn w:val="Normal"/>
    <w:rsid w:val="000F6A7E"/>
    <w:pPr>
      <w:ind w:left="936"/>
      <w:contextualSpacing/>
    </w:pPr>
  </w:style>
  <w:style w:type="paragraph" w:customStyle="1" w:styleId="Measure">
    <w:name w:val="Measure"/>
    <w:basedOn w:val="Requirement"/>
    <w:rsid w:val="000F6A7E"/>
    <w:pPr>
      <w:numPr>
        <w:numId w:val="4"/>
      </w:numPr>
      <w:tabs>
        <w:tab w:val="left" w:pos="936"/>
      </w:tabs>
    </w:pPr>
  </w:style>
  <w:style w:type="paragraph" w:styleId="List2">
    <w:name w:val="List 2"/>
    <w:basedOn w:val="Normal"/>
    <w:rsid w:val="000B7282"/>
    <w:pPr>
      <w:ind w:left="720" w:hanging="360"/>
    </w:pPr>
  </w:style>
  <w:style w:type="paragraph" w:customStyle="1" w:styleId="BodyIndent2">
    <w:name w:val="Body Indent 2"/>
    <w:basedOn w:val="BodyIndent1"/>
    <w:rsid w:val="00A428E1"/>
    <w:pPr>
      <w:ind w:left="1440"/>
      <w:contextualSpacing w:val="0"/>
    </w:pPr>
  </w:style>
  <w:style w:type="paragraph" w:styleId="List3">
    <w:name w:val="List 3"/>
    <w:basedOn w:val="Normal"/>
    <w:rsid w:val="00D37F12"/>
    <w:pPr>
      <w:ind w:left="1080" w:hanging="360"/>
    </w:pPr>
  </w:style>
  <w:style w:type="paragraph" w:customStyle="1" w:styleId="BodyIndent3">
    <w:name w:val="Body Indent 3"/>
    <w:basedOn w:val="BodyIndent1"/>
    <w:rsid w:val="004D4106"/>
    <w:pPr>
      <w:ind w:left="1728"/>
      <w:contextualSpacing w:val="0"/>
    </w:pPr>
  </w:style>
  <w:style w:type="paragraph" w:customStyle="1" w:styleId="Table">
    <w:name w:val="Table"/>
    <w:basedOn w:val="Normal"/>
    <w:rsid w:val="00E054F2"/>
    <w:pPr>
      <w:spacing w:before="60" w:after="60"/>
    </w:pPr>
    <w:rPr>
      <w:b/>
      <w:szCs w:val="22"/>
    </w:rPr>
  </w:style>
  <w:style w:type="paragraph" w:customStyle="1" w:styleId="VersionTable">
    <w:name w:val="Version Table"/>
    <w:basedOn w:val="Normal"/>
    <w:rsid w:val="006C3FD2"/>
    <w:pPr>
      <w:spacing w:before="60" w:after="60"/>
    </w:pPr>
  </w:style>
  <w:style w:type="paragraph" w:customStyle="1" w:styleId="BodyIndent4">
    <w:name w:val="Body Indent 4"/>
    <w:basedOn w:val="BodyIndent3"/>
    <w:rsid w:val="007A6CDF"/>
    <w:pPr>
      <w:ind w:left="2592"/>
    </w:pPr>
  </w:style>
  <w:style w:type="character" w:styleId="CommentReference">
    <w:name w:val="annotation reference"/>
    <w:basedOn w:val="DefaultParagraphFont"/>
    <w:semiHidden/>
    <w:rsid w:val="007A6CDF"/>
    <w:rPr>
      <w:sz w:val="16"/>
      <w:szCs w:val="16"/>
    </w:rPr>
  </w:style>
  <w:style w:type="paragraph" w:styleId="CommentText">
    <w:name w:val="annotation text"/>
    <w:basedOn w:val="Normal"/>
    <w:semiHidden/>
    <w:rsid w:val="007A6CDF"/>
    <w:rPr>
      <w:rFonts w:ascii="Arial" w:hAnsi="Arial"/>
      <w:sz w:val="20"/>
      <w:szCs w:val="20"/>
    </w:rPr>
  </w:style>
  <w:style w:type="paragraph" w:styleId="CommentSubject">
    <w:name w:val="annotation subject"/>
    <w:basedOn w:val="CommentText"/>
    <w:next w:val="CommentText"/>
    <w:semiHidden/>
    <w:rsid w:val="007A6CDF"/>
    <w:rPr>
      <w:b/>
      <w:bCs/>
    </w:rPr>
  </w:style>
  <w:style w:type="paragraph" w:styleId="BalloonText">
    <w:name w:val="Balloon Text"/>
    <w:basedOn w:val="Normal"/>
    <w:semiHidden/>
    <w:rsid w:val="007A6CDF"/>
    <w:rPr>
      <w:rFonts w:ascii="Tahoma" w:hAnsi="Tahoma" w:cs="Tahoma"/>
      <w:sz w:val="16"/>
      <w:szCs w:val="16"/>
    </w:rPr>
  </w:style>
  <w:style w:type="table" w:styleId="TableGrid">
    <w:name w:val="Table Grid"/>
    <w:basedOn w:val="TableNormal"/>
    <w:rsid w:val="00F12542"/>
    <w:pPr>
      <w:spacing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B52FE1"/>
    <w:rPr>
      <w:rFonts w:ascii="Cambria" w:eastAsia="Times New Roman" w:hAnsi="Cambria" w:cs="Times New Roman"/>
      <w:b/>
      <w:bCs/>
      <w:sz w:val="26"/>
      <w:szCs w:val="26"/>
    </w:rPr>
  </w:style>
  <w:style w:type="paragraph" w:styleId="TOC1">
    <w:name w:val="toc 1"/>
    <w:basedOn w:val="Normal"/>
    <w:next w:val="Normal"/>
    <w:autoRedefine/>
    <w:rsid w:val="00B52FE1"/>
    <w:pPr>
      <w:tabs>
        <w:tab w:val="right" w:leader="dot" w:pos="9350"/>
      </w:tabs>
    </w:pPr>
  </w:style>
  <w:style w:type="character" w:customStyle="1" w:styleId="HeaderChar">
    <w:name w:val="Header Char"/>
    <w:basedOn w:val="DefaultParagraphFont"/>
    <w:link w:val="Header"/>
    <w:uiPriority w:val="99"/>
    <w:rsid w:val="007F7B4B"/>
    <w:rPr>
      <w:rFonts w:ascii="Arial Bold" w:hAnsi="Arial Bold"/>
      <w:b/>
      <w:sz w:val="22"/>
      <w:szCs w:val="24"/>
    </w:rPr>
  </w:style>
  <w:style w:type="paragraph" w:styleId="ListBullet2">
    <w:name w:val="List Bullet 2"/>
    <w:basedOn w:val="Normal"/>
    <w:rsid w:val="00307D68"/>
    <w:pPr>
      <w:numPr>
        <w:ilvl w:val="1"/>
        <w:numId w:val="20"/>
      </w:numPr>
    </w:pPr>
    <w:rPr>
      <w:sz w:val="22"/>
    </w:rPr>
  </w:style>
  <w:style w:type="paragraph" w:styleId="FootnoteText">
    <w:name w:val="footnote text"/>
    <w:basedOn w:val="Normal"/>
    <w:link w:val="FootnoteTextChar"/>
    <w:rsid w:val="00BE75A6"/>
    <w:rPr>
      <w:sz w:val="20"/>
      <w:szCs w:val="20"/>
    </w:rPr>
  </w:style>
  <w:style w:type="character" w:customStyle="1" w:styleId="FootnoteTextChar">
    <w:name w:val="Footnote Text Char"/>
    <w:basedOn w:val="DefaultParagraphFont"/>
    <w:link w:val="FootnoteText"/>
    <w:rsid w:val="00BE75A6"/>
  </w:style>
  <w:style w:type="character" w:styleId="FootnoteReference">
    <w:name w:val="footnote reference"/>
    <w:basedOn w:val="DefaultParagraphFont"/>
    <w:rsid w:val="00BE75A6"/>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17</Pages>
  <Words>3369</Words>
  <Characters>21238</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A</vt:lpstr>
    </vt:vector>
  </TitlesOfParts>
  <Company>North American Electric Reliability Council</Company>
  <LinksUpToDate>false</LinksUpToDate>
  <CharactersWithSpaces>24558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subject/>
  <dc:creator>long</dc:creator>
  <cp:keywords/>
  <dc:description/>
  <cp:lastModifiedBy>Stephen Crutchfield</cp:lastModifiedBy>
  <cp:revision>6</cp:revision>
  <cp:lastPrinted>2006-12-15T17:38:00Z</cp:lastPrinted>
  <dcterms:created xsi:type="dcterms:W3CDTF">2013-04-09T14:48:00Z</dcterms:created>
  <dcterms:modified xsi:type="dcterms:W3CDTF">2013-04-18T15:57:00Z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