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307D68" w:rsidRDefault="00B52FE1" w:rsidP="00B52FE1">
      <w:pPr>
        <w:pStyle w:val="Heading1"/>
        <w:rPr>
          <w:rFonts w:ascii="Times New Roman" w:hAnsi="Times New Roman" w:cs="Times New Roman"/>
          <w:bCs w:val="0"/>
          <w:color w:val="264D74"/>
          <w:sz w:val="24"/>
        </w:rPr>
      </w:pPr>
      <w:bookmarkStart w:id="0" w:name="_Toc253051398"/>
      <w:r w:rsidRPr="00307D68">
        <w:rPr>
          <w:rFonts w:ascii="Times New Roman" w:hAnsi="Times New Roman" w:cs="Times New Roman"/>
          <w:bCs w:val="0"/>
          <w:color w:val="264D74"/>
          <w:sz w:val="24"/>
        </w:rPr>
        <w:t xml:space="preserve">Standard Development </w:t>
      </w:r>
      <w:bookmarkEnd w:id="0"/>
      <w:r w:rsidRPr="00307D68">
        <w:rPr>
          <w:rFonts w:ascii="Times New Roman" w:hAnsi="Times New Roman" w:cs="Times New Roman"/>
          <w:bCs w:val="0"/>
          <w:color w:val="264D74"/>
          <w:sz w:val="24"/>
        </w:rPr>
        <w:t>Timeline</w:t>
      </w:r>
    </w:p>
    <w:p w:rsidR="00B52FE1" w:rsidRPr="00307D68" w:rsidRDefault="00830D71" w:rsidP="00B52FE1">
      <w:pPr>
        <w:pStyle w:val="Heading1"/>
        <w:tabs>
          <w:tab w:val="left" w:pos="837"/>
        </w:tabs>
        <w:rPr>
          <w:rFonts w:ascii="Times New Roman" w:hAnsi="Times New Roman" w:cs="Times New Roman"/>
        </w:rPr>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rFonts w:ascii="Times New Roman" w:hAnsi="Times New Roman" w:cs="Times New Roman"/>
          <w:noProof/>
        </w:rPr>
        <w:pict>
          <v:rect id="_x0000_s1026"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307D68">
        <w:rPr>
          <w:rFonts w:ascii="Times New Roman" w:hAnsi="Times New Roman" w:cs="Times New Roman"/>
        </w:rPr>
        <w:tab/>
      </w:r>
    </w:p>
    <w:p w:rsidR="00B52FE1" w:rsidRPr="00307D68" w:rsidRDefault="00B52FE1" w:rsidP="00B52FE1">
      <w:pPr>
        <w:rPr>
          <w:i/>
        </w:rPr>
      </w:pPr>
      <w:r w:rsidRPr="00307D68">
        <w:rPr>
          <w:i/>
        </w:rPr>
        <w:t xml:space="preserve">This section is maintained by the drafting team during the development of the standard and will be removed when the standard becomes effective.  </w:t>
      </w:r>
    </w:p>
    <w:p w:rsidR="00B52FE1" w:rsidRPr="00307D68" w:rsidRDefault="00B52FE1" w:rsidP="00B52FE1">
      <w:pPr>
        <w:rPr>
          <w:b/>
        </w:rPr>
      </w:pPr>
    </w:p>
    <w:p w:rsidR="00B52FE1" w:rsidRPr="00307D68" w:rsidRDefault="00B52FE1" w:rsidP="00B52FE1">
      <w:pPr>
        <w:pStyle w:val="Heading3"/>
        <w:rPr>
          <w:rFonts w:ascii="Times New Roman" w:hAnsi="Times New Roman"/>
          <w:sz w:val="24"/>
          <w:szCs w:val="24"/>
        </w:rPr>
      </w:pPr>
      <w:bookmarkStart w:id="20" w:name="_Toc253051400"/>
      <w:r w:rsidRPr="00307D68">
        <w:rPr>
          <w:rFonts w:ascii="Times New Roman" w:hAnsi="Times New Roman"/>
          <w:sz w:val="24"/>
          <w:szCs w:val="24"/>
        </w:rPr>
        <w:t>Development Steps Completed</w:t>
      </w:r>
      <w:bookmarkEnd w:id="20"/>
    </w:p>
    <w:p w:rsidR="00B52FE1" w:rsidRPr="00307D68" w:rsidRDefault="00B52FE1" w:rsidP="00B52FE1">
      <w:pPr>
        <w:numPr>
          <w:ilvl w:val="0"/>
          <w:numId w:val="7"/>
        </w:numPr>
      </w:pPr>
      <w:r w:rsidRPr="00307D68">
        <w:t>SAR posted for comment</w:t>
      </w:r>
      <w:r w:rsidR="00901427" w:rsidRPr="00307D68">
        <w:t xml:space="preserve"> (July 2, 2008 through July 31, 2008).</w:t>
      </w:r>
    </w:p>
    <w:p w:rsidR="00901427" w:rsidRPr="00307D68" w:rsidRDefault="00901427" w:rsidP="00B52FE1">
      <w:pPr>
        <w:numPr>
          <w:ilvl w:val="0"/>
          <w:numId w:val="7"/>
        </w:numPr>
      </w:pPr>
      <w:r w:rsidRPr="00307D68">
        <w:rPr>
          <w:szCs w:val="22"/>
        </w:rPr>
        <w:t>Revised SAR and response to comments posted (December 1, 2008).</w:t>
      </w:r>
    </w:p>
    <w:p w:rsidR="00B52FE1" w:rsidRPr="00307D68" w:rsidRDefault="00B52FE1" w:rsidP="00B52FE1">
      <w:pPr>
        <w:numPr>
          <w:ilvl w:val="0"/>
          <w:numId w:val="7"/>
        </w:numPr>
      </w:pPr>
      <w:r w:rsidRPr="00307D68">
        <w:t>SC authorized moving the SAR forward to standard development (</w:t>
      </w:r>
      <w:r w:rsidR="00901427" w:rsidRPr="00307D68">
        <w:rPr>
          <w:szCs w:val="22"/>
        </w:rPr>
        <w:t>December 16–17, 2008).</w:t>
      </w:r>
    </w:p>
    <w:p w:rsidR="00901427" w:rsidRPr="00307D68" w:rsidRDefault="00901427" w:rsidP="00901427">
      <w:pPr>
        <w:numPr>
          <w:ilvl w:val="0"/>
          <w:numId w:val="7"/>
        </w:numPr>
        <w:rPr>
          <w:szCs w:val="22"/>
        </w:rPr>
      </w:pPr>
      <w:r w:rsidRPr="00307D68">
        <w:rPr>
          <w:szCs w:val="22"/>
        </w:rPr>
        <w:t xml:space="preserve">SDT appointed on (February 12, 2009). </w:t>
      </w:r>
    </w:p>
    <w:p w:rsidR="00901427" w:rsidRPr="00307D68" w:rsidRDefault="00901427" w:rsidP="00901427">
      <w:pPr>
        <w:numPr>
          <w:ilvl w:val="0"/>
          <w:numId w:val="7"/>
        </w:numPr>
        <w:rPr>
          <w:szCs w:val="22"/>
        </w:rPr>
      </w:pPr>
      <w:r w:rsidRPr="00307D68">
        <w:rPr>
          <w:szCs w:val="22"/>
        </w:rPr>
        <w:t>First draft of proposed standard posted (November 10, 2009).</w:t>
      </w:r>
    </w:p>
    <w:p w:rsidR="00901427" w:rsidRPr="00307D68" w:rsidRDefault="00901427" w:rsidP="00901427">
      <w:pPr>
        <w:numPr>
          <w:ilvl w:val="0"/>
          <w:numId w:val="7"/>
        </w:numPr>
        <w:rPr>
          <w:szCs w:val="22"/>
        </w:rPr>
      </w:pPr>
      <w:r w:rsidRPr="00307D68">
        <w:rPr>
          <w:szCs w:val="22"/>
        </w:rPr>
        <w:t xml:space="preserve">Second draft of proposed standard posted (May 31, 2010).   </w:t>
      </w:r>
    </w:p>
    <w:p w:rsidR="00B52FE1" w:rsidRPr="00307D68" w:rsidRDefault="00B52FE1" w:rsidP="00B52FE1">
      <w:r w:rsidRPr="00307D68">
        <w:t xml:space="preserve"> </w:t>
      </w:r>
    </w:p>
    <w:p w:rsidR="00B52FE1" w:rsidRPr="00307D68" w:rsidRDefault="00B52FE1" w:rsidP="00B52FE1">
      <w:pPr>
        <w:pStyle w:val="Heading3"/>
        <w:rPr>
          <w:rFonts w:ascii="Times New Roman" w:hAnsi="Times New Roman"/>
          <w:sz w:val="24"/>
          <w:szCs w:val="24"/>
        </w:rPr>
      </w:pPr>
      <w:bookmarkStart w:id="21" w:name="_Toc253051401"/>
      <w:r w:rsidRPr="00307D68">
        <w:rPr>
          <w:rFonts w:ascii="Times New Roman" w:hAnsi="Times New Roman"/>
          <w:sz w:val="24"/>
          <w:szCs w:val="24"/>
        </w:rPr>
        <w:t>Description of Current Draft</w:t>
      </w:r>
      <w:bookmarkEnd w:id="21"/>
    </w:p>
    <w:p w:rsidR="00901427" w:rsidRPr="00307D68" w:rsidRDefault="00901427" w:rsidP="00901427">
      <w:r w:rsidRPr="00307D68">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307D68"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307D68" w:rsidTr="00B52FE1">
        <w:tc>
          <w:tcPr>
            <w:tcW w:w="6948" w:type="dxa"/>
            <w:shd w:val="clear" w:color="auto" w:fill="264D74"/>
          </w:tcPr>
          <w:p w:rsidR="00B52FE1" w:rsidRPr="00307D68" w:rsidRDefault="00B52FE1" w:rsidP="00B52FE1">
            <w:pPr>
              <w:spacing w:before="120"/>
              <w:jc w:val="center"/>
              <w:rPr>
                <w:b/>
                <w:color w:val="FFFFFF"/>
              </w:rPr>
            </w:pPr>
            <w:r w:rsidRPr="00307D68">
              <w:rPr>
                <w:b/>
                <w:color w:val="FFFFFF"/>
              </w:rPr>
              <w:t>Anticipated Actions</w:t>
            </w:r>
          </w:p>
        </w:tc>
        <w:tc>
          <w:tcPr>
            <w:tcW w:w="2232" w:type="dxa"/>
            <w:shd w:val="clear" w:color="auto" w:fill="264D74"/>
          </w:tcPr>
          <w:p w:rsidR="00B52FE1" w:rsidRPr="00307D68" w:rsidRDefault="00B52FE1" w:rsidP="00B52FE1">
            <w:pPr>
              <w:spacing w:before="120"/>
              <w:jc w:val="center"/>
              <w:rPr>
                <w:b/>
                <w:color w:val="FFFFFF"/>
              </w:rPr>
            </w:pPr>
            <w:r w:rsidRPr="00307D68">
              <w:rPr>
                <w:b/>
                <w:color w:val="FFFFFF"/>
              </w:rPr>
              <w:t>Anticipated Date</w:t>
            </w:r>
          </w:p>
        </w:tc>
      </w:tr>
      <w:tr w:rsidR="00901427" w:rsidRPr="00307D68" w:rsidTr="00B52FE1">
        <w:tc>
          <w:tcPr>
            <w:tcW w:w="6948" w:type="dxa"/>
          </w:tcPr>
          <w:p w:rsidR="00901427" w:rsidRPr="00307D68" w:rsidRDefault="00901427" w:rsidP="00B52FE1">
            <w:pPr>
              <w:spacing w:before="60"/>
            </w:pPr>
            <w:r w:rsidRPr="00307D68">
              <w:t>30-day Formal Comment Period</w:t>
            </w:r>
          </w:p>
        </w:tc>
        <w:tc>
          <w:tcPr>
            <w:tcW w:w="2232" w:type="dxa"/>
          </w:tcPr>
          <w:p w:rsidR="00901427" w:rsidRPr="00307D68" w:rsidRDefault="00901427" w:rsidP="00901427">
            <w:pPr>
              <w:spacing w:before="60"/>
              <w:rPr>
                <w:highlight w:val="yellow"/>
              </w:rPr>
            </w:pPr>
            <w:r w:rsidRPr="00307D68">
              <w:t>September 2010</w:t>
            </w:r>
          </w:p>
        </w:tc>
      </w:tr>
      <w:tr w:rsidR="00901427" w:rsidRPr="00307D68" w:rsidTr="00B52FE1">
        <w:tc>
          <w:tcPr>
            <w:tcW w:w="6948" w:type="dxa"/>
          </w:tcPr>
          <w:p w:rsidR="00901427" w:rsidRPr="00307D68" w:rsidRDefault="00901427" w:rsidP="00B52FE1">
            <w:pPr>
              <w:spacing w:before="60"/>
            </w:pPr>
            <w:r w:rsidRPr="00307D68">
              <w:t>45-day Formal Comment Period with Parallel Initial Ballot</w:t>
            </w:r>
          </w:p>
        </w:tc>
        <w:tc>
          <w:tcPr>
            <w:tcW w:w="2232" w:type="dxa"/>
          </w:tcPr>
          <w:p w:rsidR="00901427" w:rsidRPr="00307D68" w:rsidRDefault="00901427" w:rsidP="00901427">
            <w:pPr>
              <w:spacing w:before="60"/>
              <w:rPr>
                <w:highlight w:val="yellow"/>
              </w:rPr>
            </w:pPr>
            <w:r w:rsidRPr="00307D68">
              <w:t>October 2010</w:t>
            </w:r>
          </w:p>
        </w:tc>
      </w:tr>
      <w:tr w:rsidR="00901427" w:rsidRPr="00307D68" w:rsidTr="00B52FE1">
        <w:tc>
          <w:tcPr>
            <w:tcW w:w="6948" w:type="dxa"/>
          </w:tcPr>
          <w:p w:rsidR="00901427" w:rsidRPr="00307D68" w:rsidRDefault="00901427" w:rsidP="00B52FE1">
            <w:pPr>
              <w:spacing w:before="60"/>
            </w:pPr>
            <w:r w:rsidRPr="00307D68">
              <w:t>30-day Formal Comment Period with Parallel Successive Ballot</w:t>
            </w:r>
          </w:p>
        </w:tc>
        <w:tc>
          <w:tcPr>
            <w:tcW w:w="2232" w:type="dxa"/>
          </w:tcPr>
          <w:p w:rsidR="00901427" w:rsidRPr="00307D68" w:rsidDel="00D463E3" w:rsidRDefault="00901427" w:rsidP="00901427">
            <w:pPr>
              <w:spacing w:before="60"/>
            </w:pPr>
            <w:r w:rsidRPr="00307D68">
              <w:t>December 2010</w:t>
            </w:r>
          </w:p>
        </w:tc>
      </w:tr>
      <w:tr w:rsidR="00901427" w:rsidRPr="00307D68" w:rsidTr="00B52FE1">
        <w:tc>
          <w:tcPr>
            <w:tcW w:w="6948" w:type="dxa"/>
          </w:tcPr>
          <w:p w:rsidR="00901427" w:rsidRPr="00307D68" w:rsidRDefault="00901427" w:rsidP="00B52FE1">
            <w:pPr>
              <w:spacing w:before="60"/>
            </w:pPr>
            <w:r w:rsidRPr="00307D68">
              <w:t>Recirculation ballot</w:t>
            </w:r>
          </w:p>
        </w:tc>
        <w:tc>
          <w:tcPr>
            <w:tcW w:w="2232" w:type="dxa"/>
          </w:tcPr>
          <w:p w:rsidR="00901427" w:rsidRPr="00307D68" w:rsidRDefault="00901427" w:rsidP="00901427">
            <w:pPr>
              <w:spacing w:before="60"/>
            </w:pPr>
            <w:r w:rsidRPr="00307D68">
              <w:t>December 2010</w:t>
            </w:r>
          </w:p>
        </w:tc>
      </w:tr>
      <w:tr w:rsidR="00901427" w:rsidRPr="00307D68" w:rsidTr="00B52FE1">
        <w:tc>
          <w:tcPr>
            <w:tcW w:w="6948" w:type="dxa"/>
          </w:tcPr>
          <w:p w:rsidR="00901427" w:rsidRPr="00307D68" w:rsidRDefault="00901427" w:rsidP="00B52FE1">
            <w:pPr>
              <w:spacing w:before="60"/>
            </w:pPr>
            <w:r w:rsidRPr="00307D68">
              <w:t>BOT adoption</w:t>
            </w:r>
          </w:p>
        </w:tc>
        <w:tc>
          <w:tcPr>
            <w:tcW w:w="2232" w:type="dxa"/>
          </w:tcPr>
          <w:p w:rsidR="00901427" w:rsidRPr="00307D68" w:rsidRDefault="00901427" w:rsidP="00901427">
            <w:pPr>
              <w:spacing w:before="60"/>
            </w:pPr>
            <w:r w:rsidRPr="00307D68">
              <w:t>December 2010</w:t>
            </w:r>
          </w:p>
        </w:tc>
      </w:tr>
      <w:tr w:rsidR="00901427" w:rsidRPr="00307D68" w:rsidTr="00B52FE1">
        <w:tc>
          <w:tcPr>
            <w:tcW w:w="6948" w:type="dxa"/>
          </w:tcPr>
          <w:p w:rsidR="00901427" w:rsidRPr="00307D68" w:rsidRDefault="00901427" w:rsidP="00B52FE1">
            <w:pPr>
              <w:spacing w:before="60"/>
            </w:pPr>
            <w:r w:rsidRPr="00307D68">
              <w:t>File standard with regulatory authorities.</w:t>
            </w:r>
          </w:p>
        </w:tc>
        <w:tc>
          <w:tcPr>
            <w:tcW w:w="2232" w:type="dxa"/>
          </w:tcPr>
          <w:p w:rsidR="00901427" w:rsidRPr="00307D68" w:rsidRDefault="00901427" w:rsidP="00901427">
            <w:pPr>
              <w:spacing w:before="60"/>
            </w:pPr>
            <w:r w:rsidRPr="00307D68">
              <w:t>February 2011</w:t>
            </w:r>
          </w:p>
        </w:tc>
      </w:tr>
    </w:tbl>
    <w:p w:rsidR="00B52FE1" w:rsidRPr="00307D68" w:rsidRDefault="00B52FE1" w:rsidP="00B52FE1">
      <w:r w:rsidRPr="00307D68">
        <w:t xml:space="preserve"> </w:t>
      </w:r>
    </w:p>
    <w:p w:rsidR="00B52FE1" w:rsidRPr="00307D68" w:rsidRDefault="00B52FE1" w:rsidP="00B52FE1">
      <w:pPr>
        <w:pStyle w:val="Heading1"/>
        <w:rPr>
          <w:rFonts w:ascii="Times New Roman" w:hAnsi="Times New Roman" w:cs="Times New Roman"/>
          <w:bCs w:val="0"/>
          <w:color w:val="264D74"/>
          <w:sz w:val="24"/>
        </w:rPr>
      </w:pPr>
      <w:r w:rsidRPr="00307D68">
        <w:rPr>
          <w:rFonts w:ascii="Times New Roman" w:hAnsi="Times New Roman" w:cs="Times New Roman"/>
          <w:b w:val="0"/>
        </w:rPr>
        <w:br w:type="page"/>
      </w:r>
      <w:r w:rsidRPr="00307D68">
        <w:rPr>
          <w:rFonts w:ascii="Times New Roman" w:hAnsi="Times New Roman" w:cs="Times New Roman"/>
          <w:bCs w:val="0"/>
          <w:color w:val="264D74"/>
          <w:sz w:val="24"/>
        </w:rPr>
        <w:lastRenderedPageBreak/>
        <w:t>Effective Dates</w:t>
      </w:r>
    </w:p>
    <w:p w:rsidR="00B52FE1" w:rsidRPr="00307D68" w:rsidRDefault="00901427" w:rsidP="00B52FE1">
      <w:r w:rsidRPr="00307D68">
        <w:rPr>
          <w:szCs w:val="22"/>
        </w:rPr>
        <w:t xml:space="preserve">First day of the second calendar quarter following the date this standard is approved by applicable regulatory </w:t>
      </w:r>
      <w:proofErr w:type="gramStart"/>
      <w:r w:rsidRPr="00307D68">
        <w:rPr>
          <w:szCs w:val="22"/>
        </w:rPr>
        <w:t>authorities,</w:t>
      </w:r>
      <w:proofErr w:type="gramEnd"/>
      <w:r w:rsidRPr="00307D68">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307D68" w:rsidRDefault="00B52FE1" w:rsidP="00B52FE1">
      <w:pPr>
        <w:pStyle w:val="Heading1"/>
        <w:rPr>
          <w:rFonts w:ascii="Times New Roman" w:hAnsi="Times New Roman" w:cs="Times New Roman"/>
          <w:bCs w:val="0"/>
          <w:color w:val="264D74"/>
          <w:sz w:val="24"/>
        </w:rPr>
      </w:pPr>
      <w:r w:rsidRPr="00307D68">
        <w:rPr>
          <w:rFonts w:ascii="Times New Roman" w:hAnsi="Times New Roman" w:cs="Times New Roman"/>
          <w:bCs w:val="0"/>
          <w:color w:val="264D74"/>
          <w:sz w:val="24"/>
        </w:rPr>
        <w:t>Version History</w:t>
      </w:r>
    </w:p>
    <w:p w:rsidR="00B52FE1" w:rsidRPr="00307D68"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307D68" w:rsidTr="00386F36">
        <w:tc>
          <w:tcPr>
            <w:tcW w:w="1609" w:type="dxa"/>
            <w:shd w:val="clear" w:color="auto" w:fill="5D85A9"/>
          </w:tcPr>
          <w:p w:rsidR="00B52FE1" w:rsidRPr="00307D68" w:rsidRDefault="00B52FE1" w:rsidP="00B52FE1">
            <w:pPr>
              <w:spacing w:before="120"/>
              <w:jc w:val="center"/>
              <w:rPr>
                <w:b/>
                <w:color w:val="FFFFFF"/>
                <w:szCs w:val="22"/>
              </w:rPr>
            </w:pPr>
            <w:r w:rsidRPr="00307D68">
              <w:rPr>
                <w:b/>
                <w:color w:val="FFFFFF"/>
                <w:szCs w:val="22"/>
              </w:rPr>
              <w:t>Version</w:t>
            </w:r>
          </w:p>
        </w:tc>
        <w:tc>
          <w:tcPr>
            <w:tcW w:w="1717" w:type="dxa"/>
            <w:shd w:val="clear" w:color="auto" w:fill="5D85A9"/>
          </w:tcPr>
          <w:p w:rsidR="00B52FE1" w:rsidRPr="00307D68" w:rsidRDefault="00B52FE1" w:rsidP="00B52FE1">
            <w:pPr>
              <w:spacing w:before="120"/>
              <w:jc w:val="center"/>
              <w:rPr>
                <w:b/>
                <w:color w:val="FFFFFF"/>
                <w:szCs w:val="22"/>
              </w:rPr>
            </w:pPr>
            <w:r w:rsidRPr="00307D68">
              <w:rPr>
                <w:b/>
                <w:color w:val="FFFFFF"/>
                <w:szCs w:val="22"/>
              </w:rPr>
              <w:t>Date</w:t>
            </w:r>
          </w:p>
        </w:tc>
        <w:tc>
          <w:tcPr>
            <w:tcW w:w="4144" w:type="dxa"/>
            <w:shd w:val="clear" w:color="auto" w:fill="5D85A9"/>
          </w:tcPr>
          <w:p w:rsidR="00B52FE1" w:rsidRPr="00307D68" w:rsidRDefault="00B52FE1" w:rsidP="00B52FE1">
            <w:pPr>
              <w:spacing w:before="120"/>
              <w:jc w:val="center"/>
              <w:rPr>
                <w:b/>
                <w:color w:val="FFFFFF"/>
                <w:szCs w:val="22"/>
              </w:rPr>
            </w:pPr>
            <w:r w:rsidRPr="00307D68">
              <w:rPr>
                <w:b/>
                <w:color w:val="FFFFFF"/>
                <w:szCs w:val="22"/>
              </w:rPr>
              <w:t>Action</w:t>
            </w:r>
          </w:p>
        </w:tc>
        <w:tc>
          <w:tcPr>
            <w:tcW w:w="1980" w:type="dxa"/>
            <w:shd w:val="clear" w:color="auto" w:fill="5D85A9"/>
          </w:tcPr>
          <w:p w:rsidR="00B52FE1" w:rsidRPr="00307D68" w:rsidRDefault="00B52FE1" w:rsidP="00B52FE1">
            <w:pPr>
              <w:spacing w:before="120"/>
              <w:jc w:val="center"/>
              <w:rPr>
                <w:b/>
                <w:color w:val="FFFFFF"/>
                <w:szCs w:val="22"/>
              </w:rPr>
            </w:pPr>
            <w:r w:rsidRPr="00307D68">
              <w:rPr>
                <w:b/>
                <w:color w:val="FFFFFF"/>
                <w:szCs w:val="22"/>
              </w:rPr>
              <w:t>Change Tracking</w:t>
            </w:r>
          </w:p>
        </w:tc>
      </w:tr>
      <w:tr w:rsidR="00901427" w:rsidRPr="00307D68" w:rsidTr="00386F36">
        <w:tc>
          <w:tcPr>
            <w:tcW w:w="1609" w:type="dxa"/>
          </w:tcPr>
          <w:p w:rsidR="00901427" w:rsidRPr="00307D68" w:rsidRDefault="00901427" w:rsidP="00901427">
            <w:pPr>
              <w:pStyle w:val="Table"/>
              <w:jc w:val="center"/>
              <w:rPr>
                <w:szCs w:val="24"/>
              </w:rPr>
            </w:pPr>
            <w:r w:rsidRPr="00307D68">
              <w:rPr>
                <w:szCs w:val="24"/>
              </w:rPr>
              <w:t>1</w:t>
            </w:r>
          </w:p>
        </w:tc>
        <w:tc>
          <w:tcPr>
            <w:tcW w:w="1717" w:type="dxa"/>
          </w:tcPr>
          <w:p w:rsidR="00901427" w:rsidRPr="00307D68" w:rsidRDefault="00901427" w:rsidP="00901427">
            <w:pPr>
              <w:pStyle w:val="Table"/>
              <w:rPr>
                <w:szCs w:val="24"/>
              </w:rPr>
            </w:pPr>
            <w:r w:rsidRPr="00307D68">
              <w:rPr>
                <w:szCs w:val="24"/>
              </w:rPr>
              <w:t>TBD</w:t>
            </w:r>
          </w:p>
        </w:tc>
        <w:tc>
          <w:tcPr>
            <w:tcW w:w="4144" w:type="dxa"/>
          </w:tcPr>
          <w:p w:rsidR="00901427" w:rsidRPr="00307D68" w:rsidRDefault="00AF3D62" w:rsidP="00901427">
            <w:pPr>
              <w:pStyle w:val="Table"/>
              <w:rPr>
                <w:szCs w:val="24"/>
              </w:rPr>
            </w:pPr>
            <w:r w:rsidRPr="00307D68">
              <w:rPr>
                <w:szCs w:val="24"/>
              </w:rPr>
              <w:t>Second</w:t>
            </w:r>
            <w:r w:rsidR="00901427" w:rsidRPr="00307D68">
              <w:rPr>
                <w:szCs w:val="24"/>
              </w:rPr>
              <w:t xml:space="preserve"> Draft</w:t>
            </w:r>
          </w:p>
        </w:tc>
        <w:tc>
          <w:tcPr>
            <w:tcW w:w="1980" w:type="dxa"/>
          </w:tcPr>
          <w:p w:rsidR="00901427" w:rsidRPr="00307D68" w:rsidRDefault="00901427" w:rsidP="00901427">
            <w:pPr>
              <w:pStyle w:val="Table"/>
              <w:rPr>
                <w:szCs w:val="24"/>
              </w:rPr>
            </w:pPr>
            <w:r w:rsidRPr="00307D68">
              <w:rPr>
                <w:szCs w:val="24"/>
              </w:rPr>
              <w:t>New</w:t>
            </w:r>
          </w:p>
        </w:tc>
      </w:tr>
      <w:tr w:rsidR="00901427" w:rsidRPr="00307D68" w:rsidTr="00386F36">
        <w:tc>
          <w:tcPr>
            <w:tcW w:w="1609" w:type="dxa"/>
          </w:tcPr>
          <w:p w:rsidR="00901427" w:rsidRPr="00307D68" w:rsidRDefault="00901427" w:rsidP="00B52FE1">
            <w:pPr>
              <w:jc w:val="center"/>
            </w:pPr>
          </w:p>
        </w:tc>
        <w:tc>
          <w:tcPr>
            <w:tcW w:w="1717" w:type="dxa"/>
          </w:tcPr>
          <w:p w:rsidR="00901427" w:rsidRPr="00307D68" w:rsidRDefault="00901427" w:rsidP="00B52FE1"/>
        </w:tc>
        <w:tc>
          <w:tcPr>
            <w:tcW w:w="4144" w:type="dxa"/>
          </w:tcPr>
          <w:p w:rsidR="00901427" w:rsidRPr="00307D68" w:rsidRDefault="00901427" w:rsidP="00B52FE1"/>
        </w:tc>
        <w:tc>
          <w:tcPr>
            <w:tcW w:w="1980" w:type="dxa"/>
          </w:tcPr>
          <w:p w:rsidR="00901427" w:rsidRPr="00307D68" w:rsidRDefault="00901427" w:rsidP="00B52FE1"/>
        </w:tc>
      </w:tr>
      <w:tr w:rsidR="00901427" w:rsidRPr="00307D68" w:rsidTr="00386F36">
        <w:tc>
          <w:tcPr>
            <w:tcW w:w="1609" w:type="dxa"/>
          </w:tcPr>
          <w:p w:rsidR="00901427" w:rsidRPr="00307D68" w:rsidRDefault="00901427" w:rsidP="00B52FE1">
            <w:pPr>
              <w:jc w:val="center"/>
            </w:pPr>
          </w:p>
        </w:tc>
        <w:tc>
          <w:tcPr>
            <w:tcW w:w="1717" w:type="dxa"/>
          </w:tcPr>
          <w:p w:rsidR="00901427" w:rsidRPr="00307D68" w:rsidRDefault="00901427" w:rsidP="00B52FE1"/>
        </w:tc>
        <w:tc>
          <w:tcPr>
            <w:tcW w:w="4144" w:type="dxa"/>
          </w:tcPr>
          <w:p w:rsidR="00901427" w:rsidRPr="00307D68" w:rsidRDefault="00901427" w:rsidP="00B52FE1"/>
        </w:tc>
        <w:tc>
          <w:tcPr>
            <w:tcW w:w="1980" w:type="dxa"/>
          </w:tcPr>
          <w:p w:rsidR="00901427" w:rsidRPr="00307D68" w:rsidRDefault="00901427" w:rsidP="00B52FE1"/>
        </w:tc>
      </w:tr>
    </w:tbl>
    <w:p w:rsidR="00B52FE1" w:rsidRPr="00307D68" w:rsidRDefault="00B52FE1" w:rsidP="00B52FE1"/>
    <w:p w:rsidR="00B52FE1" w:rsidRPr="00307D68" w:rsidRDefault="00B52FE1" w:rsidP="00B52FE1">
      <w:pPr>
        <w:pStyle w:val="Heading1"/>
        <w:rPr>
          <w:rFonts w:ascii="Times New Roman" w:hAnsi="Times New Roman" w:cs="Times New Roman"/>
          <w:bCs w:val="0"/>
          <w:color w:val="264D74"/>
          <w:sz w:val="24"/>
        </w:rPr>
      </w:pPr>
      <w:r w:rsidRPr="00307D68">
        <w:rPr>
          <w:rFonts w:ascii="Times New Roman" w:hAnsi="Times New Roman" w:cs="Times New Roman"/>
          <w:highlight w:val="magenta"/>
        </w:rPr>
        <w:br w:type="page"/>
      </w:r>
      <w:bookmarkStart w:id="22" w:name="_Toc253051403"/>
      <w:r w:rsidRPr="00307D68">
        <w:rPr>
          <w:rFonts w:ascii="Times New Roman" w:hAnsi="Times New Roman" w:cs="Times New Roman"/>
          <w:bCs w:val="0"/>
          <w:color w:val="264D74"/>
          <w:sz w:val="24"/>
        </w:rPr>
        <w:lastRenderedPageBreak/>
        <w:t>Definitions of Terms Used in Standard</w:t>
      </w:r>
      <w:bookmarkEnd w:id="22"/>
    </w:p>
    <w:p w:rsidR="00B52FE1" w:rsidRPr="00307D68" w:rsidRDefault="00B52FE1" w:rsidP="00B52FE1">
      <w:pPr>
        <w:spacing w:before="120"/>
        <w:rPr>
          <w:i/>
        </w:rPr>
      </w:pPr>
      <w:r w:rsidRPr="00307D68">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901427" w:rsidRPr="00307D68" w:rsidRDefault="00901427" w:rsidP="00901427">
      <w:pPr>
        <w:autoSpaceDE w:val="0"/>
        <w:autoSpaceDN w:val="0"/>
        <w:adjustRightInd w:val="0"/>
        <w:spacing w:after="0"/>
      </w:pPr>
    </w:p>
    <w:p w:rsidR="00AF3D62" w:rsidRPr="00307D68" w:rsidRDefault="00AF3D62" w:rsidP="00AF3D62">
      <w:pPr>
        <w:pStyle w:val="ListNumber"/>
        <w:numPr>
          <w:ilvl w:val="0"/>
          <w:numId w:val="0"/>
        </w:numPr>
        <w:ind w:left="936" w:hanging="576"/>
      </w:pPr>
      <w:r w:rsidRPr="00307D68">
        <w:rPr>
          <w:b/>
        </w:rPr>
        <w:t>There are no new or revised definitions proposed in this standard revision.</w:t>
      </w:r>
    </w:p>
    <w:p w:rsidR="000A02BC" w:rsidRPr="00307D68" w:rsidRDefault="00B52FE1" w:rsidP="000A02BC">
      <w:pPr>
        <w:spacing w:before="120"/>
        <w:rPr>
          <w:i/>
        </w:rPr>
      </w:pPr>
      <w:r w:rsidRPr="00307D68">
        <w:rPr>
          <w:highlight w:val="magenta"/>
        </w:rPr>
        <w:br w:type="page"/>
      </w:r>
      <w:r w:rsidR="000A02BC" w:rsidRPr="00307D68">
        <w:rPr>
          <w:i/>
        </w:rPr>
        <w:lastRenderedPageBreak/>
        <w:t>When this standard has received ballot approval, the text boxes will be moved to the Application Guidelines Section of the Standard.</w:t>
      </w:r>
    </w:p>
    <w:p w:rsidR="000A02BC" w:rsidRPr="00307D68" w:rsidRDefault="000A02BC" w:rsidP="000A02BC">
      <w:pPr>
        <w:pStyle w:val="Section"/>
        <w:numPr>
          <w:ilvl w:val="0"/>
          <w:numId w:val="0"/>
        </w:numPr>
        <w:rPr>
          <w:rFonts w:ascii="Times New Roman" w:hAnsi="Times New Roman"/>
          <w:color w:val="264D74"/>
        </w:rPr>
      </w:pPr>
    </w:p>
    <w:p w:rsidR="00A41318" w:rsidRPr="00307D68" w:rsidRDefault="00E1757C" w:rsidP="00B52FE1">
      <w:pPr>
        <w:pStyle w:val="Section"/>
        <w:rPr>
          <w:rFonts w:ascii="Times New Roman" w:hAnsi="Times New Roman"/>
          <w:color w:val="264D74"/>
        </w:rPr>
      </w:pPr>
      <w:r w:rsidRPr="00307D68">
        <w:rPr>
          <w:rFonts w:ascii="Times New Roman" w:hAnsi="Times New Roman"/>
          <w:color w:val="264D74"/>
        </w:rPr>
        <w:t>Introduction</w:t>
      </w:r>
    </w:p>
    <w:p w:rsidR="00E1757C" w:rsidRPr="00307D68" w:rsidRDefault="00E1757C" w:rsidP="00E1757C">
      <w:pPr>
        <w:pStyle w:val="ListNumber"/>
        <w:rPr>
          <w:b/>
        </w:rPr>
      </w:pPr>
      <w:r w:rsidRPr="00307D68">
        <w:rPr>
          <w:b/>
        </w:rPr>
        <w:t>Title:</w:t>
      </w:r>
      <w:r w:rsidR="00901427" w:rsidRPr="00307D68">
        <w:rPr>
          <w:b/>
        </w:rPr>
        <w:tab/>
      </w:r>
      <w:r w:rsidR="00AF3D62" w:rsidRPr="00307D68">
        <w:rPr>
          <w:b/>
        </w:rPr>
        <w:t>Interchange Coordination Support and Backup</w:t>
      </w:r>
      <w:r w:rsidR="0001473D" w:rsidRPr="00307D68">
        <w:rPr>
          <w:b/>
        </w:rPr>
        <w:tab/>
      </w:r>
      <w:r w:rsidR="00A15913" w:rsidRPr="00307D68">
        <w:rPr>
          <w:b/>
        </w:rPr>
        <w:tab/>
      </w:r>
    </w:p>
    <w:p w:rsidR="00E1757C" w:rsidRPr="00307D68" w:rsidRDefault="00E1757C" w:rsidP="00E1757C">
      <w:pPr>
        <w:pStyle w:val="ListNumber"/>
        <w:rPr>
          <w:b/>
        </w:rPr>
      </w:pPr>
      <w:r w:rsidRPr="00307D68">
        <w:rPr>
          <w:b/>
        </w:rPr>
        <w:t>Number:</w:t>
      </w:r>
      <w:r w:rsidR="00A15913" w:rsidRPr="00307D68">
        <w:rPr>
          <w:b/>
        </w:rPr>
        <w:tab/>
      </w:r>
      <w:r w:rsidR="00AF3D62" w:rsidRPr="00307D68">
        <w:rPr>
          <w:b/>
        </w:rPr>
        <w:t>INT-011-1</w:t>
      </w:r>
    </w:p>
    <w:p w:rsidR="00901427" w:rsidRPr="00307D68" w:rsidRDefault="00E1757C" w:rsidP="00901427">
      <w:pPr>
        <w:pStyle w:val="ListNumber"/>
      </w:pPr>
      <w:r w:rsidRPr="00307D68">
        <w:rPr>
          <w:b/>
        </w:rPr>
        <w:t>Purpose</w:t>
      </w:r>
      <w:r w:rsidR="00A15913" w:rsidRPr="00307D68">
        <w:rPr>
          <w:b/>
        </w:rPr>
        <w:t>:</w:t>
      </w:r>
      <w:r w:rsidR="00A15913" w:rsidRPr="00307D68">
        <w:rPr>
          <w:b/>
        </w:rPr>
        <w:tab/>
      </w:r>
      <w:r w:rsidR="00901427" w:rsidRPr="00307D68">
        <w:t xml:space="preserve">To </w:t>
      </w:r>
      <w:r w:rsidR="00AF3D62" w:rsidRPr="00307D68">
        <w:t>identify primary and backup capabilities that registered entities must provide to support the communication of Arranged Interchange using commonly available compatible tools for reliability evaluation purposes and coordination of implementation of valid and balanced Confirmed Interchange between Balancing Authority Areas including full disclosure to all the parties involved</w:t>
      </w:r>
      <w:r w:rsidR="00901427" w:rsidRPr="00307D68">
        <w:t>.</w:t>
      </w:r>
    </w:p>
    <w:p w:rsidR="00E1757C" w:rsidRPr="00307D68" w:rsidRDefault="00E1757C" w:rsidP="00E1757C">
      <w:pPr>
        <w:pStyle w:val="ListNumber"/>
        <w:rPr>
          <w:b/>
        </w:rPr>
      </w:pPr>
      <w:r w:rsidRPr="00307D68">
        <w:rPr>
          <w:b/>
        </w:rPr>
        <w:t>Applicability:</w:t>
      </w:r>
    </w:p>
    <w:p w:rsidR="00AF3D62" w:rsidRPr="00307D68" w:rsidRDefault="00AF3D62" w:rsidP="00AF3D62">
      <w:pPr>
        <w:pStyle w:val="ListNumber"/>
        <w:numPr>
          <w:ilvl w:val="1"/>
          <w:numId w:val="1"/>
        </w:numPr>
      </w:pPr>
      <w:r w:rsidRPr="00307D68">
        <w:t>Purchasing Selling Entity.</w:t>
      </w:r>
    </w:p>
    <w:p w:rsidR="00AF3D62" w:rsidRPr="00307D68" w:rsidRDefault="00AF3D62" w:rsidP="00AF3D62">
      <w:pPr>
        <w:pStyle w:val="ListNumber"/>
        <w:numPr>
          <w:ilvl w:val="1"/>
          <w:numId w:val="1"/>
        </w:numPr>
      </w:pPr>
      <w:r w:rsidRPr="00307D68">
        <w:t>Balancing Authority.</w:t>
      </w:r>
    </w:p>
    <w:p w:rsidR="00AF3D62" w:rsidRPr="00307D68" w:rsidRDefault="00AF3D62" w:rsidP="00AF3D62">
      <w:pPr>
        <w:pStyle w:val="ListNumber"/>
        <w:numPr>
          <w:ilvl w:val="1"/>
          <w:numId w:val="1"/>
        </w:numPr>
      </w:pPr>
      <w:r w:rsidRPr="00307D68">
        <w:t>Transmission Service Provider.</w:t>
      </w:r>
    </w:p>
    <w:p w:rsidR="00B52FE1" w:rsidRPr="00307D68" w:rsidRDefault="00B52FE1" w:rsidP="00B52FE1">
      <w:pPr>
        <w:pStyle w:val="ListNumber"/>
        <w:rPr>
          <w:b/>
        </w:rPr>
      </w:pPr>
      <w:r w:rsidRPr="00307D68">
        <w:rPr>
          <w:b/>
        </w:rPr>
        <w:t>Background:</w:t>
      </w:r>
    </w:p>
    <w:p w:rsidR="00B52FE1" w:rsidRPr="00307D68" w:rsidRDefault="000A3328" w:rsidP="00B52FE1">
      <w:pPr>
        <w:pStyle w:val="BodyIndent2"/>
        <w:ind w:left="936"/>
      </w:pPr>
      <w:r w:rsidRPr="000A3328">
        <w:rPr>
          <w:highlight w:val="yellow"/>
        </w:rPr>
        <w:t>All Requirements will be moved into the Guidelines and Technical Basis section of INT-006-4</w:t>
      </w:r>
    </w:p>
    <w:p w:rsidR="00B52FE1" w:rsidRPr="00307D68" w:rsidRDefault="00B52FE1" w:rsidP="00B52FE1">
      <w:pPr>
        <w:pStyle w:val="ListNumber"/>
        <w:numPr>
          <w:ilvl w:val="0"/>
          <w:numId w:val="0"/>
        </w:numPr>
        <w:ind w:left="360"/>
        <w:rPr>
          <w:b/>
        </w:rPr>
      </w:pPr>
    </w:p>
    <w:p w:rsidR="00E1757C" w:rsidRPr="00307D68" w:rsidRDefault="00E1757C" w:rsidP="00E1757C">
      <w:pPr>
        <w:pStyle w:val="Section"/>
        <w:rPr>
          <w:rFonts w:ascii="Times New Roman" w:hAnsi="Times New Roman"/>
          <w:color w:val="264D74"/>
        </w:rPr>
      </w:pPr>
      <w:r w:rsidRPr="00307D68">
        <w:rPr>
          <w:rFonts w:ascii="Times New Roman" w:hAnsi="Times New Roman"/>
          <w:color w:val="264D74"/>
        </w:rPr>
        <w:t>Requirements</w:t>
      </w:r>
      <w:r w:rsidR="00B52FE1" w:rsidRPr="00307D68">
        <w:rPr>
          <w:rFonts w:ascii="Times New Roman" w:hAnsi="Times New Roman"/>
          <w:color w:val="264D74"/>
        </w:rPr>
        <w:t xml:space="preserve"> and Measures</w:t>
      </w:r>
    </w:p>
    <w:p w:rsidR="00341BEF" w:rsidRPr="00307D68" w:rsidDel="000A3328" w:rsidRDefault="00830D71" w:rsidP="00C45178">
      <w:pPr>
        <w:pStyle w:val="Requirement"/>
        <w:tabs>
          <w:tab w:val="left" w:pos="2592"/>
          <w:tab w:val="left" w:pos="3240"/>
        </w:tabs>
        <w:rPr>
          <w:del w:id="23" w:author="Stephen Crutchfield" w:date="2013-04-18T11:56:00Z"/>
        </w:rPr>
      </w:pPr>
      <w:del w:id="24" w:author="Stephen Crutchfield" w:date="2013-04-18T11:56:00Z">
        <w:r w:rsidDel="000A3328">
          <w:rPr>
            <w:noProof/>
          </w:rPr>
          <w:pict>
            <v:rect id="_x0000_s1027" style="position:absolute;left:0;text-align:left;margin-left:310.5pt;margin-top:12.8pt;width:177pt;height:1in;z-index:251655168;mso-position-horizontal-relative:text;mso-position-vertical-relative:text" fillcolor="#d3dce9" stroked="f">
              <v:textbox style="mso-next-textbox:#_x0000_s1027">
                <w:txbxContent>
                  <w:p w:rsidR="00F37C85" w:rsidRDefault="00F37C85">
                    <w:r>
                      <w:t>Rationale for R1:</w:t>
                    </w:r>
                  </w:p>
                </w:txbxContent>
              </v:textbox>
              <w10:wrap type="square"/>
            </v:rect>
          </w:pict>
        </w:r>
        <w:r w:rsidR="00F37C85" w:rsidDel="000A3328">
          <w:delText>In order to support</w:delText>
        </w:r>
        <w:r w:rsidR="00AF3D62" w:rsidRPr="00307D68" w:rsidDel="000A3328">
          <w:delText xml:space="preserve"> the coordination of Interchange, each Purchasing Selling Entity and Balancing Authority that submits Requests for Interchange shall have the capability to electronically: [</w:delText>
        </w:r>
        <w:r w:rsidR="00AF3D62" w:rsidRPr="00307D68" w:rsidDel="000A3328">
          <w:rPr>
            <w:i/>
          </w:rPr>
          <w:delText>Violation Risk Factor: Medium</w:delText>
        </w:r>
        <w:r w:rsidR="00AF3D62" w:rsidRPr="00307D68" w:rsidDel="000A3328">
          <w:delText>] [</w:delText>
        </w:r>
        <w:r w:rsidR="00AF3D62" w:rsidRPr="00307D68" w:rsidDel="000A3328">
          <w:rPr>
            <w:i/>
          </w:rPr>
          <w:delText>Time Horizon: Operations Planning, Same Day Operations, Real Time Operations</w:delText>
        </w:r>
        <w:r w:rsidR="00C45178" w:rsidRPr="00307D68" w:rsidDel="000A3328">
          <w:delText>]</w:delText>
        </w:r>
        <w:r w:rsidR="00341BEF" w:rsidRPr="00307D68" w:rsidDel="000A3328">
          <w:delText xml:space="preserve">. </w:delText>
        </w:r>
      </w:del>
    </w:p>
    <w:p w:rsidR="00E1757C" w:rsidRPr="00307D68" w:rsidDel="000A3328" w:rsidRDefault="00E1757C" w:rsidP="00341BEF">
      <w:pPr>
        <w:pStyle w:val="Requirement"/>
        <w:numPr>
          <w:ilvl w:val="0"/>
          <w:numId w:val="0"/>
        </w:numPr>
        <w:ind w:left="936"/>
        <w:rPr>
          <w:del w:id="25" w:author="Stephen Crutchfield" w:date="2013-04-18T11:56:00Z"/>
        </w:rPr>
      </w:pPr>
    </w:p>
    <w:p w:rsidR="00C45178" w:rsidRPr="00307D68" w:rsidDel="000A3328" w:rsidRDefault="00F37C85" w:rsidP="00C45178">
      <w:pPr>
        <w:pStyle w:val="Requirement"/>
        <w:numPr>
          <w:ilvl w:val="1"/>
          <w:numId w:val="5"/>
        </w:numPr>
        <w:tabs>
          <w:tab w:val="clear" w:pos="1440"/>
          <w:tab w:val="num" w:pos="1728"/>
          <w:tab w:val="left" w:pos="2592"/>
          <w:tab w:val="left" w:pos="3240"/>
        </w:tabs>
        <w:ind w:left="1728" w:hanging="792"/>
        <w:rPr>
          <w:del w:id="26" w:author="Stephen Crutchfield" w:date="2013-04-18T11:56:00Z"/>
        </w:rPr>
      </w:pPr>
      <w:del w:id="27" w:author="Stephen Crutchfield" w:date="2013-04-18T11:56:00Z">
        <w:r w:rsidDel="000A3328">
          <w:delText xml:space="preserve">Submit a </w:delText>
        </w:r>
        <w:r w:rsidR="00C45178" w:rsidRPr="00307D68" w:rsidDel="000A3328">
          <w:delText>Request for Interchange to a Sink Balancing Authority.</w:delText>
        </w:r>
      </w:del>
    </w:p>
    <w:p w:rsidR="00C45178" w:rsidRPr="00307D68" w:rsidDel="000A3328" w:rsidRDefault="00C45178" w:rsidP="00C45178">
      <w:pPr>
        <w:pStyle w:val="Requirement"/>
        <w:numPr>
          <w:ilvl w:val="1"/>
          <w:numId w:val="5"/>
        </w:numPr>
        <w:tabs>
          <w:tab w:val="clear" w:pos="1440"/>
          <w:tab w:val="num" w:pos="1728"/>
          <w:tab w:val="left" w:pos="2592"/>
          <w:tab w:val="left" w:pos="3240"/>
        </w:tabs>
        <w:ind w:left="1728" w:hanging="792"/>
        <w:rPr>
          <w:del w:id="28" w:author="Stephen Crutchfield" w:date="2013-04-18T11:56:00Z"/>
        </w:rPr>
      </w:pPr>
      <w:del w:id="29" w:author="Stephen Crutchfield" w:date="2013-04-18T11:56:00Z">
        <w:r w:rsidRPr="00307D68" w:rsidDel="000A3328">
          <w:delText xml:space="preserve">Submit a request to modify Interchange </w:delText>
        </w:r>
      </w:del>
    </w:p>
    <w:p w:rsidR="00C45178" w:rsidRPr="00307D68" w:rsidDel="000A3328" w:rsidRDefault="00C45178" w:rsidP="00C45178">
      <w:pPr>
        <w:pStyle w:val="Requirement"/>
        <w:numPr>
          <w:ilvl w:val="1"/>
          <w:numId w:val="5"/>
        </w:numPr>
        <w:tabs>
          <w:tab w:val="clear" w:pos="1440"/>
          <w:tab w:val="num" w:pos="1728"/>
          <w:tab w:val="left" w:pos="2592"/>
          <w:tab w:val="left" w:pos="3240"/>
        </w:tabs>
        <w:ind w:left="1728" w:hanging="792"/>
        <w:rPr>
          <w:del w:id="30" w:author="Stephen Crutchfield" w:date="2013-04-18T11:56:00Z"/>
        </w:rPr>
      </w:pPr>
      <w:del w:id="31" w:author="Stephen Crutchfield" w:date="2013-04-18T11:56:00Z">
        <w:r w:rsidRPr="00307D68" w:rsidDel="000A3328">
          <w:delText xml:space="preserve">Receive distributions of Confirmed Interchange </w:delText>
        </w:r>
      </w:del>
    </w:p>
    <w:p w:rsidR="00C45178" w:rsidRPr="00307D68" w:rsidDel="000A3328" w:rsidRDefault="00C45178" w:rsidP="00341BEF">
      <w:pPr>
        <w:pStyle w:val="Requirement"/>
        <w:numPr>
          <w:ilvl w:val="1"/>
          <w:numId w:val="5"/>
        </w:numPr>
        <w:tabs>
          <w:tab w:val="clear" w:pos="1440"/>
          <w:tab w:val="num" w:pos="1728"/>
          <w:tab w:val="left" w:pos="2592"/>
          <w:tab w:val="left" w:pos="3240"/>
        </w:tabs>
        <w:ind w:left="1728" w:hanging="792"/>
        <w:rPr>
          <w:del w:id="32" w:author="Stephen Crutchfield" w:date="2013-04-18T11:56:00Z"/>
        </w:rPr>
      </w:pPr>
      <w:del w:id="33" w:author="Stephen Crutchfield" w:date="2013-04-18T11:56:00Z">
        <w:r w:rsidRPr="00307D68" w:rsidDel="000A3328">
          <w:delText>Receive distributions of modifications to Interchange</w:delText>
        </w:r>
      </w:del>
    </w:p>
    <w:p w:rsidR="00AF3D62" w:rsidRPr="00307D68" w:rsidDel="000A3328" w:rsidRDefault="00AF3D62" w:rsidP="00AF3D62">
      <w:pPr>
        <w:pStyle w:val="Measure"/>
        <w:tabs>
          <w:tab w:val="left" w:pos="2592"/>
          <w:tab w:val="left" w:pos="3240"/>
        </w:tabs>
        <w:rPr>
          <w:del w:id="34" w:author="Stephen Crutchfield" w:date="2013-04-18T11:56:00Z"/>
        </w:rPr>
      </w:pPr>
      <w:del w:id="35" w:author="Stephen Crutchfield" w:date="2013-04-18T11:56:00Z">
        <w:r w:rsidRPr="00307D68" w:rsidDel="000A3328">
          <w:delText>The applicable entity shall have evidence (such as dated contracts, software development records, or other evidence) that it had the capability to electronically perform the activities described in the requirements (R1, R2, R3)</w:delText>
        </w:r>
      </w:del>
    </w:p>
    <w:p w:rsidR="00B52FE1" w:rsidRPr="00307D68" w:rsidDel="000A3328" w:rsidRDefault="00B52FE1" w:rsidP="00AF3D62">
      <w:pPr>
        <w:pStyle w:val="Measure"/>
        <w:numPr>
          <w:ilvl w:val="0"/>
          <w:numId w:val="0"/>
        </w:numPr>
        <w:ind w:left="936"/>
        <w:rPr>
          <w:del w:id="36" w:author="Stephen Crutchfield" w:date="2013-04-18T11:56:00Z"/>
        </w:rPr>
      </w:pPr>
    </w:p>
    <w:p w:rsidR="00B52FE1" w:rsidRPr="00307D68" w:rsidDel="000A3328" w:rsidRDefault="00B52FE1" w:rsidP="00B52FE1">
      <w:pPr>
        <w:pStyle w:val="Measure"/>
        <w:numPr>
          <w:ilvl w:val="0"/>
          <w:numId w:val="0"/>
        </w:numPr>
        <w:ind w:left="936" w:hanging="576"/>
        <w:rPr>
          <w:del w:id="37" w:author="Stephen Crutchfield" w:date="2013-04-18T11:56:00Z"/>
        </w:rPr>
      </w:pPr>
    </w:p>
    <w:p w:rsidR="00B52FE1" w:rsidRPr="00307D68" w:rsidDel="000A3328" w:rsidRDefault="00B52FE1" w:rsidP="00B52FE1">
      <w:pPr>
        <w:pStyle w:val="Measure"/>
        <w:numPr>
          <w:ilvl w:val="0"/>
          <w:numId w:val="0"/>
        </w:numPr>
        <w:ind w:left="936" w:hanging="576"/>
        <w:rPr>
          <w:del w:id="38" w:author="Stephen Crutchfield" w:date="2013-04-18T11:56:00Z"/>
        </w:rPr>
      </w:pPr>
    </w:p>
    <w:p w:rsidR="00B52FE1" w:rsidRPr="00307D68" w:rsidDel="000A3328" w:rsidRDefault="00B52FE1" w:rsidP="00B52FE1">
      <w:pPr>
        <w:pStyle w:val="Measure"/>
        <w:numPr>
          <w:ilvl w:val="0"/>
          <w:numId w:val="0"/>
        </w:numPr>
        <w:ind w:left="936" w:hanging="576"/>
        <w:rPr>
          <w:del w:id="39" w:author="Stephen Crutchfield" w:date="2013-04-18T11:56:00Z"/>
        </w:rPr>
      </w:pPr>
    </w:p>
    <w:p w:rsidR="00341BEF" w:rsidRPr="00307D68" w:rsidDel="000A3328" w:rsidRDefault="00830D71" w:rsidP="00341BEF">
      <w:pPr>
        <w:pStyle w:val="Requirement"/>
        <w:tabs>
          <w:tab w:val="left" w:pos="2592"/>
          <w:tab w:val="left" w:pos="3240"/>
        </w:tabs>
        <w:rPr>
          <w:del w:id="40" w:author="Stephen Crutchfield" w:date="2013-04-18T11:56:00Z"/>
        </w:rPr>
      </w:pPr>
      <w:del w:id="41" w:author="Stephen Crutchfield" w:date="2013-04-18T11:56:00Z">
        <w:r w:rsidDel="000A3328">
          <w:rPr>
            <w:noProof/>
          </w:rPr>
          <w:pict>
            <v:rect id="_x0000_s1028" style="position:absolute;left:0;text-align:left;margin-left:310.5pt;margin-top:3.25pt;width:177pt;height:1in;z-index:251656192" fillcolor="#d3dce9" stroked="f">
              <v:textbox style="mso-next-textbox:#_x0000_s1028">
                <w:txbxContent>
                  <w:p w:rsidR="00F37C85" w:rsidRDefault="00F37C85" w:rsidP="00B52FE1">
                    <w:r>
                      <w:t>Rationale for R2:</w:t>
                    </w:r>
                  </w:p>
                </w:txbxContent>
              </v:textbox>
              <w10:wrap type="square"/>
            </v:rect>
          </w:pict>
        </w:r>
        <w:r w:rsidR="00906A53" w:rsidRPr="00307D68" w:rsidDel="000A3328">
          <w:delText>If not operating in accordance with the plan specified in INT-011-1 Requirement R4, each Sink Balancing Authority shall, in order to support the coordination of Interchange, have the capability to electronically: [</w:delText>
        </w:r>
        <w:r w:rsidR="00906A53" w:rsidRPr="00307D68" w:rsidDel="000A3328">
          <w:rPr>
            <w:i/>
          </w:rPr>
          <w:delText>Violation Risk Factor: Medium</w:delText>
        </w:r>
        <w:r w:rsidR="00906A53" w:rsidRPr="00307D68" w:rsidDel="000A3328">
          <w:delText>] [</w:delText>
        </w:r>
        <w:r w:rsidR="00906A53" w:rsidRPr="00307D68" w:rsidDel="000A3328">
          <w:rPr>
            <w:i/>
          </w:rPr>
          <w:delText>Time Horizon: Operations Planning, Same Day Operations, Real Time Operations]</w:delText>
        </w:r>
        <w:r w:rsidR="00341BEF" w:rsidRPr="00307D68" w:rsidDel="000A3328">
          <w:delText>.</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42" w:author="Stephen Crutchfield" w:date="2013-04-18T11:56:00Z"/>
        </w:rPr>
      </w:pPr>
      <w:del w:id="43" w:author="Stephen Crutchfield" w:date="2013-04-18T11:56:00Z">
        <w:r w:rsidRPr="00307D68" w:rsidDel="000A3328">
          <w:delText xml:space="preserve">Receive a Request for Interchange </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44" w:author="Stephen Crutchfield" w:date="2013-04-18T11:56:00Z"/>
        </w:rPr>
      </w:pPr>
      <w:del w:id="45" w:author="Stephen Crutchfield" w:date="2013-04-18T11:56:00Z">
        <w:r w:rsidRPr="00307D68" w:rsidDel="000A3328">
          <w:delText>Receive a request to modify Interchange</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46" w:author="Stephen Crutchfield" w:date="2013-04-18T11:56:00Z"/>
        </w:rPr>
      </w:pPr>
      <w:del w:id="47" w:author="Stephen Crutchfield" w:date="2013-04-18T11:56:00Z">
        <w:r w:rsidRPr="00307D68" w:rsidDel="000A3328">
          <w:delText>Validate Requests for Interchange by verifying:</w:delText>
        </w:r>
      </w:del>
    </w:p>
    <w:p w:rsidR="00906A53" w:rsidRPr="00307D68" w:rsidDel="000A3328" w:rsidRDefault="00906A53" w:rsidP="00906A53">
      <w:pPr>
        <w:pStyle w:val="Requirement"/>
        <w:numPr>
          <w:ilvl w:val="2"/>
          <w:numId w:val="5"/>
        </w:numPr>
        <w:tabs>
          <w:tab w:val="left" w:pos="2592"/>
          <w:tab w:val="left" w:pos="3240"/>
        </w:tabs>
        <w:ind w:left="2592" w:hanging="864"/>
        <w:rPr>
          <w:del w:id="48" w:author="Stephen Crutchfield" w:date="2013-04-18T11:56:00Z"/>
        </w:rPr>
      </w:pPr>
      <w:del w:id="49" w:author="Stephen Crutchfield" w:date="2013-04-18T11:56:00Z">
        <w:r w:rsidRPr="00307D68" w:rsidDel="000A3328">
          <w:delText>Source Balancing Authority megawatts equal Sink Balancing Authority megawatts (adjusted for losses, if appropriate).</w:delText>
        </w:r>
      </w:del>
    </w:p>
    <w:p w:rsidR="00906A53" w:rsidRPr="00307D68" w:rsidDel="000A3328" w:rsidRDefault="00906A53" w:rsidP="00906A53">
      <w:pPr>
        <w:pStyle w:val="Requirement"/>
        <w:numPr>
          <w:ilvl w:val="2"/>
          <w:numId w:val="5"/>
        </w:numPr>
        <w:tabs>
          <w:tab w:val="left" w:pos="2592"/>
          <w:tab w:val="left" w:pos="3240"/>
        </w:tabs>
        <w:ind w:left="2592" w:hanging="864"/>
        <w:rPr>
          <w:del w:id="50" w:author="Stephen Crutchfield" w:date="2013-04-18T11:56:00Z"/>
        </w:rPr>
      </w:pPr>
      <w:del w:id="51" w:author="Stephen Crutchfield" w:date="2013-04-18T11:56:00Z">
        <w:r w:rsidRPr="00307D68" w:rsidDel="000A3328">
          <w:delText>All reliability entities involved in the Arranged Interchange are valid.</w:delText>
        </w:r>
      </w:del>
    </w:p>
    <w:p w:rsidR="00906A53" w:rsidRPr="00307D68" w:rsidDel="000A3328" w:rsidRDefault="00906A53" w:rsidP="00906A53">
      <w:pPr>
        <w:pStyle w:val="Requirement"/>
        <w:numPr>
          <w:ilvl w:val="2"/>
          <w:numId w:val="5"/>
        </w:numPr>
        <w:tabs>
          <w:tab w:val="left" w:pos="2592"/>
          <w:tab w:val="left" w:pos="3240"/>
        </w:tabs>
        <w:ind w:left="2592" w:hanging="864"/>
        <w:rPr>
          <w:del w:id="52" w:author="Stephen Crutchfield" w:date="2013-04-18T11:56:00Z"/>
        </w:rPr>
      </w:pPr>
      <w:del w:id="53" w:author="Stephen Crutchfield" w:date="2013-04-18T11:56:00Z">
        <w:r w:rsidRPr="00307D68" w:rsidDel="000A3328">
          <w:delText>Generation source and load sink are defined.</w:delText>
        </w:r>
      </w:del>
    </w:p>
    <w:p w:rsidR="00906A53" w:rsidRPr="00307D68" w:rsidDel="000A3328" w:rsidRDefault="00906A53" w:rsidP="00906A53">
      <w:pPr>
        <w:pStyle w:val="Requirement"/>
        <w:numPr>
          <w:ilvl w:val="2"/>
          <w:numId w:val="5"/>
        </w:numPr>
        <w:tabs>
          <w:tab w:val="left" w:pos="2592"/>
          <w:tab w:val="left" w:pos="3240"/>
        </w:tabs>
        <w:ind w:left="2592" w:hanging="864"/>
        <w:rPr>
          <w:del w:id="54" w:author="Stephen Crutchfield" w:date="2013-04-18T11:56:00Z"/>
        </w:rPr>
      </w:pPr>
      <w:del w:id="55" w:author="Stephen Crutchfield" w:date="2013-04-18T11:56:00Z">
        <w:r w:rsidRPr="00307D68" w:rsidDel="000A3328">
          <w:delText>Megawatt profile is defined.</w:delText>
        </w:r>
      </w:del>
    </w:p>
    <w:p w:rsidR="00906A53" w:rsidRPr="00307D68" w:rsidDel="000A3328" w:rsidRDefault="00906A53" w:rsidP="00906A53">
      <w:pPr>
        <w:pStyle w:val="Requirement"/>
        <w:numPr>
          <w:ilvl w:val="2"/>
          <w:numId w:val="5"/>
        </w:numPr>
        <w:tabs>
          <w:tab w:val="left" w:pos="2592"/>
          <w:tab w:val="left" w:pos="3240"/>
        </w:tabs>
        <w:ind w:left="2592" w:hanging="864"/>
        <w:rPr>
          <w:del w:id="56" w:author="Stephen Crutchfield" w:date="2013-04-18T11:56:00Z"/>
        </w:rPr>
      </w:pPr>
      <w:del w:id="57" w:author="Stephen Crutchfield" w:date="2013-04-18T11:56:00Z">
        <w:r w:rsidRPr="00307D68" w:rsidDel="000A3328">
          <w:delText>Interchange duration is defined.</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58" w:author="Stephen Crutchfield" w:date="2013-04-18T11:56:00Z"/>
        </w:rPr>
      </w:pPr>
      <w:del w:id="59" w:author="Stephen Crutchfield" w:date="2013-04-18T11:56:00Z">
        <w:r w:rsidRPr="00307D68" w:rsidDel="000A3328">
          <w:delText>Validate request to modify Interchange by verifying:</w:delText>
        </w:r>
      </w:del>
    </w:p>
    <w:p w:rsidR="00906A53" w:rsidRPr="00307D68" w:rsidDel="000A3328" w:rsidRDefault="00906A53" w:rsidP="00906A53">
      <w:pPr>
        <w:pStyle w:val="Requirement"/>
        <w:numPr>
          <w:ilvl w:val="2"/>
          <w:numId w:val="5"/>
        </w:numPr>
        <w:tabs>
          <w:tab w:val="left" w:pos="2592"/>
          <w:tab w:val="left" w:pos="3240"/>
        </w:tabs>
        <w:ind w:left="2592" w:hanging="864"/>
        <w:rPr>
          <w:del w:id="60" w:author="Stephen Crutchfield" w:date="2013-04-18T11:56:00Z"/>
        </w:rPr>
      </w:pPr>
      <w:del w:id="61" w:author="Stephen Crutchfield" w:date="2013-04-18T11:56:00Z">
        <w:r w:rsidRPr="00307D68" w:rsidDel="000A3328">
          <w:delText>Source Balancing Authority megawatts equal Sink Balancing Authority megawatts (adjusted for losses, if appropriate).</w:delText>
        </w:r>
      </w:del>
    </w:p>
    <w:p w:rsidR="00906A53" w:rsidRPr="00307D68" w:rsidDel="000A3328" w:rsidRDefault="00906A53" w:rsidP="00906A53">
      <w:pPr>
        <w:pStyle w:val="Requirement"/>
        <w:numPr>
          <w:ilvl w:val="2"/>
          <w:numId w:val="5"/>
        </w:numPr>
        <w:tabs>
          <w:tab w:val="left" w:pos="2592"/>
          <w:tab w:val="left" w:pos="3240"/>
        </w:tabs>
        <w:ind w:left="2592" w:hanging="864"/>
        <w:rPr>
          <w:del w:id="62" w:author="Stephen Crutchfield" w:date="2013-04-18T11:56:00Z"/>
        </w:rPr>
      </w:pPr>
      <w:del w:id="63" w:author="Stephen Crutchfield" w:date="2013-04-18T11:56:00Z">
        <w:r w:rsidRPr="00307D68" w:rsidDel="000A3328">
          <w:delText>Megawatt profile is defined.</w:delText>
        </w:r>
      </w:del>
    </w:p>
    <w:p w:rsidR="00906A53" w:rsidRPr="00307D68" w:rsidDel="000A3328" w:rsidRDefault="00906A53" w:rsidP="00906A53">
      <w:pPr>
        <w:pStyle w:val="Requirement"/>
        <w:numPr>
          <w:ilvl w:val="2"/>
          <w:numId w:val="5"/>
        </w:numPr>
        <w:tabs>
          <w:tab w:val="left" w:pos="2592"/>
          <w:tab w:val="left" w:pos="3240"/>
        </w:tabs>
        <w:ind w:left="2592" w:hanging="864"/>
        <w:rPr>
          <w:del w:id="64" w:author="Stephen Crutchfield" w:date="2013-04-18T11:56:00Z"/>
        </w:rPr>
      </w:pPr>
      <w:del w:id="65" w:author="Stephen Crutchfield" w:date="2013-04-18T11:56:00Z">
        <w:r w:rsidRPr="00307D68" w:rsidDel="000A3328">
          <w:delText>Interchange duration is defined.</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66" w:author="Stephen Crutchfield" w:date="2013-04-18T11:56:00Z"/>
        </w:rPr>
      </w:pPr>
      <w:del w:id="67" w:author="Stephen Crutchfield" w:date="2013-04-18T11:56:00Z">
        <w:r w:rsidRPr="00307D68" w:rsidDel="000A3328">
          <w:delText>Distribute the validated Request for Interchange as Arranged Interchange</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68" w:author="Stephen Crutchfield" w:date="2013-04-18T11:56:00Z"/>
        </w:rPr>
      </w:pPr>
      <w:del w:id="69" w:author="Stephen Crutchfield" w:date="2013-04-18T11:56:00Z">
        <w:r w:rsidRPr="00307D68" w:rsidDel="000A3328">
          <w:delText>Distribute the validated requested  modifications as an Arranged Interchange</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70" w:author="Stephen Crutchfield" w:date="2013-04-18T11:56:00Z"/>
        </w:rPr>
      </w:pPr>
      <w:del w:id="71" w:author="Stephen Crutchfield" w:date="2013-04-18T11:56:00Z">
        <w:r w:rsidRPr="00307D68" w:rsidDel="000A3328">
          <w:delText xml:space="preserve">Receive communication of approval or denial of Arranged Interchange </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72" w:author="Stephen Crutchfield" w:date="2013-04-18T11:56:00Z"/>
        </w:rPr>
      </w:pPr>
      <w:del w:id="73" w:author="Stephen Crutchfield" w:date="2013-04-18T11:56:00Z">
        <w:r w:rsidRPr="00307D68" w:rsidDel="000A3328">
          <w:delText>Distribute notification as each entity approves or denies an Arranged Interchange.</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74" w:author="Stephen Crutchfield" w:date="2013-04-18T11:56:00Z"/>
        </w:rPr>
      </w:pPr>
      <w:del w:id="75" w:author="Stephen Crutchfield" w:date="2013-04-18T11:56:00Z">
        <w:r w:rsidRPr="00307D68" w:rsidDel="000A3328">
          <w:delText>Transition Arranged Interchange to Confirmed Interchange if all approvals are received.</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76" w:author="Stephen Crutchfield" w:date="2013-04-18T11:56:00Z"/>
        </w:rPr>
      </w:pPr>
      <w:del w:id="77" w:author="Stephen Crutchfield" w:date="2013-04-18T11:56:00Z">
        <w:r w:rsidRPr="00307D68" w:rsidDel="000A3328">
          <w:delText>Distribute notification of whether Arranged Interchange was transitioned to Confirmed Interchange or not.</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78" w:author="Stephen Crutchfield" w:date="2013-04-18T11:56:00Z"/>
        </w:rPr>
      </w:pPr>
      <w:del w:id="79" w:author="Stephen Crutchfield" w:date="2013-04-18T11:56:00Z">
        <w:r w:rsidRPr="00307D68" w:rsidDel="000A3328">
          <w:delText>Submit a request to modify Interchange</w:delText>
        </w:r>
      </w:del>
    </w:p>
    <w:p w:rsidR="00906A53" w:rsidRPr="00307D68" w:rsidDel="000A3328" w:rsidRDefault="00906A53" w:rsidP="00906A53">
      <w:pPr>
        <w:pStyle w:val="Requirement"/>
        <w:numPr>
          <w:ilvl w:val="0"/>
          <w:numId w:val="0"/>
        </w:numPr>
        <w:tabs>
          <w:tab w:val="left" w:pos="2592"/>
          <w:tab w:val="left" w:pos="3240"/>
        </w:tabs>
        <w:ind w:left="936"/>
        <w:rPr>
          <w:del w:id="80" w:author="Stephen Crutchfield" w:date="2013-04-18T11:56:00Z"/>
        </w:rPr>
      </w:pPr>
    </w:p>
    <w:p w:rsidR="00B52FE1" w:rsidRPr="00307D68" w:rsidDel="000A3328" w:rsidRDefault="00341BEF" w:rsidP="00B52FE1">
      <w:pPr>
        <w:pStyle w:val="Measure"/>
        <w:rPr>
          <w:del w:id="81" w:author="Stephen Crutchfield" w:date="2013-04-18T11:56:00Z"/>
        </w:rPr>
      </w:pPr>
      <w:del w:id="82" w:author="Stephen Crutchfield" w:date="2013-04-18T11:56:00Z">
        <w:r w:rsidRPr="00307D68" w:rsidDel="000A3328">
          <w:delText>T</w:delText>
        </w:r>
        <w:r w:rsidR="00906A53" w:rsidRPr="00307D68" w:rsidDel="000A3328">
          <w:delText xml:space="preserve">he applicable entity shall have evidence (such as a dated, current, in force document with specified elements described in the requirement) that it has a plan describing the </w:delText>
        </w:r>
        <w:r w:rsidR="00906A53" w:rsidRPr="00307D68" w:rsidDel="000A3328">
          <w:lastRenderedPageBreak/>
          <w:delText>manner and timing in which all the applicable capabilities described in R1, R2, and R3 are to be provided for when electronic capabilities are reduced or unavailable. (R4)</w:delText>
        </w:r>
      </w:del>
    </w:p>
    <w:p w:rsidR="00B52FE1" w:rsidRPr="00307D68" w:rsidDel="000A3328" w:rsidRDefault="00B52FE1" w:rsidP="00B52FE1">
      <w:pPr>
        <w:pStyle w:val="Measure"/>
        <w:numPr>
          <w:ilvl w:val="0"/>
          <w:numId w:val="0"/>
        </w:numPr>
        <w:ind w:left="936" w:hanging="576"/>
        <w:rPr>
          <w:del w:id="83" w:author="Stephen Crutchfield" w:date="2013-04-18T11:56:00Z"/>
        </w:rPr>
      </w:pPr>
    </w:p>
    <w:p w:rsidR="00B52FE1" w:rsidRPr="00307D68" w:rsidDel="000A3328" w:rsidRDefault="00830D71" w:rsidP="00B52FE1">
      <w:pPr>
        <w:pStyle w:val="Measure"/>
        <w:numPr>
          <w:ilvl w:val="0"/>
          <w:numId w:val="0"/>
        </w:numPr>
        <w:ind w:left="936" w:hanging="576"/>
        <w:rPr>
          <w:del w:id="84" w:author="Stephen Crutchfield" w:date="2013-04-18T11:56:00Z"/>
        </w:rPr>
      </w:pPr>
      <w:del w:id="85" w:author="Stephen Crutchfield" w:date="2013-04-18T11:56:00Z">
        <w:r w:rsidDel="000A3328">
          <w:rPr>
            <w:noProof/>
          </w:rPr>
          <w:pict>
            <v:rect id="_x0000_s1029" style="position:absolute;left:0;text-align:left;margin-left:310.5pt;margin-top:15.25pt;width:177pt;height:1in;z-index:251657216;mso-position-horizontal-relative:text;mso-position-vertical-relative:text" fillcolor="#d3dce9" stroked="f">
              <v:textbox style="mso-next-textbox:#_x0000_s1029">
                <w:txbxContent>
                  <w:p w:rsidR="00F37C85" w:rsidRDefault="00F37C85" w:rsidP="00B52FE1">
                    <w:r>
                      <w:t>Rationale for R3:</w:t>
                    </w:r>
                  </w:p>
                </w:txbxContent>
              </v:textbox>
              <w10:wrap type="square"/>
            </v:rect>
          </w:pict>
        </w:r>
      </w:del>
    </w:p>
    <w:p w:rsidR="00906A53" w:rsidRPr="00307D68" w:rsidDel="000A3328" w:rsidRDefault="00906A53" w:rsidP="00906A53">
      <w:pPr>
        <w:pStyle w:val="Requirement"/>
        <w:tabs>
          <w:tab w:val="left" w:pos="2592"/>
          <w:tab w:val="left" w:pos="3240"/>
        </w:tabs>
        <w:rPr>
          <w:del w:id="86" w:author="Stephen Crutchfield" w:date="2013-04-18T11:56:00Z"/>
        </w:rPr>
      </w:pPr>
      <w:del w:id="87" w:author="Stephen Crutchfield" w:date="2013-04-18T11:56:00Z">
        <w:r w:rsidRPr="00307D68" w:rsidDel="000A3328">
          <w:delText>Each Purchasing Selling Entity that approves or denies Arranged Interchange,  and each Balancing Authority and Transmission Service Provider not operating in accordance with the plan specified in INT-011-1 Requirement R4, shall, in order to support the coordination of Interchange, have the capability to electronically: [</w:delText>
        </w:r>
        <w:r w:rsidRPr="00307D68" w:rsidDel="000A3328">
          <w:rPr>
            <w:i/>
          </w:rPr>
          <w:delText>Violation Risk Factor: Medium</w:delText>
        </w:r>
        <w:r w:rsidRPr="00307D68" w:rsidDel="000A3328">
          <w:delText>] [</w:delText>
        </w:r>
        <w:r w:rsidRPr="00307D68" w:rsidDel="000A3328">
          <w:rPr>
            <w:i/>
          </w:rPr>
          <w:delText>Time Horizon: Operations Planning, Same Day Operations, Real Time Operations</w:delText>
        </w:r>
        <w:r w:rsidRPr="00307D68" w:rsidDel="000A3328">
          <w:delText>].</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88" w:author="Stephen Crutchfield" w:date="2013-04-18T11:56:00Z"/>
        </w:rPr>
      </w:pPr>
      <w:del w:id="89" w:author="Stephen Crutchfield" w:date="2013-04-18T11:56:00Z">
        <w:r w:rsidRPr="00307D68" w:rsidDel="000A3328">
          <w:delText>Receive distribution of Arranged Interchange</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90" w:author="Stephen Crutchfield" w:date="2013-04-18T11:56:00Z"/>
        </w:rPr>
      </w:pPr>
      <w:del w:id="91" w:author="Stephen Crutchfield" w:date="2013-04-18T11:56:00Z">
        <w:r w:rsidRPr="00307D68" w:rsidDel="000A3328">
          <w:delText>Communicate approval or denial of the Arranged Interchange to the Sink Balancing Authority</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92" w:author="Stephen Crutchfield" w:date="2013-04-18T11:56:00Z"/>
        </w:rPr>
      </w:pPr>
      <w:del w:id="93" w:author="Stephen Crutchfield" w:date="2013-04-18T11:56:00Z">
        <w:r w:rsidRPr="00307D68" w:rsidDel="000A3328">
          <w:delText>Receive notification of whether Arranged Interchange was transitioned to Confirmed interchange or not.</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94" w:author="Stephen Crutchfield" w:date="2013-04-18T11:56:00Z"/>
        </w:rPr>
      </w:pPr>
      <w:del w:id="95" w:author="Stephen Crutchfield" w:date="2013-04-18T11:56:00Z">
        <w:r w:rsidRPr="00307D68" w:rsidDel="000A3328">
          <w:delText>Submit a request to modify Interchange</w:delText>
        </w:r>
      </w:del>
    </w:p>
    <w:p w:rsidR="00906A53" w:rsidRPr="00307D68" w:rsidDel="000A3328" w:rsidRDefault="00906A53" w:rsidP="00906A53">
      <w:pPr>
        <w:pStyle w:val="Requirement"/>
        <w:numPr>
          <w:ilvl w:val="0"/>
          <w:numId w:val="0"/>
        </w:numPr>
        <w:tabs>
          <w:tab w:val="left" w:pos="2592"/>
          <w:tab w:val="left" w:pos="3240"/>
        </w:tabs>
        <w:ind w:left="936" w:hanging="576"/>
        <w:rPr>
          <w:del w:id="96" w:author="Stephen Crutchfield" w:date="2013-04-18T11:56:00Z"/>
        </w:rPr>
      </w:pPr>
    </w:p>
    <w:p w:rsidR="00906A53" w:rsidRPr="00307D68" w:rsidDel="000A3328" w:rsidRDefault="00906A53" w:rsidP="00906A53">
      <w:pPr>
        <w:pStyle w:val="Requirement"/>
        <w:numPr>
          <w:ilvl w:val="0"/>
          <w:numId w:val="0"/>
        </w:numPr>
        <w:tabs>
          <w:tab w:val="left" w:pos="2592"/>
          <w:tab w:val="left" w:pos="3240"/>
        </w:tabs>
        <w:ind w:left="936"/>
        <w:rPr>
          <w:del w:id="97" w:author="Stephen Crutchfield" w:date="2013-04-18T11:56:00Z"/>
        </w:rPr>
      </w:pPr>
    </w:p>
    <w:p w:rsidR="00906A53" w:rsidRPr="00307D68" w:rsidDel="000A3328" w:rsidRDefault="00906A53" w:rsidP="00906A53">
      <w:pPr>
        <w:pStyle w:val="Measure"/>
        <w:tabs>
          <w:tab w:val="left" w:pos="2592"/>
          <w:tab w:val="left" w:pos="3240"/>
        </w:tabs>
        <w:rPr>
          <w:del w:id="98" w:author="Stephen Crutchfield" w:date="2013-04-18T11:56:00Z"/>
        </w:rPr>
      </w:pPr>
      <w:del w:id="99" w:author="Stephen Crutchfield" w:date="2013-04-18T11:56:00Z">
        <w:r w:rsidRPr="00307D68" w:rsidDel="000A3328">
          <w:delText>The applicable entity shall have evidence (such as dated and time-stamped electronic records, e-mails, or other evidence) that it provided the plan described in R4 to the specified entities. (R5)</w:delText>
        </w:r>
      </w:del>
    </w:p>
    <w:p w:rsidR="00564796" w:rsidRPr="00307D68" w:rsidDel="000A3328" w:rsidRDefault="00830D71" w:rsidP="00B52FE1">
      <w:pPr>
        <w:pStyle w:val="Measure"/>
        <w:numPr>
          <w:ilvl w:val="0"/>
          <w:numId w:val="0"/>
        </w:numPr>
        <w:ind w:left="936" w:hanging="576"/>
        <w:rPr>
          <w:del w:id="100" w:author="Stephen Crutchfield" w:date="2013-04-18T11:56:00Z"/>
        </w:rPr>
      </w:pPr>
      <w:del w:id="101" w:author="Stephen Crutchfield" w:date="2013-04-18T11:56:00Z">
        <w:r w:rsidDel="000A3328">
          <w:rPr>
            <w:noProof/>
          </w:rPr>
          <w:pict>
            <v:rect id="_x0000_s1030" style="position:absolute;left:0;text-align:left;margin-left:337.3pt;margin-top:17.8pt;width:177pt;height:1in;z-index:251658240" fillcolor="#d3dce9" stroked="f">
              <v:textbox style="mso-next-textbox:#_x0000_s1030">
                <w:txbxContent>
                  <w:p w:rsidR="00F37C85" w:rsidRDefault="00F37C85" w:rsidP="00906A53">
                    <w:r>
                      <w:t>Rationale for R4:</w:t>
                    </w:r>
                  </w:p>
                </w:txbxContent>
              </v:textbox>
              <w10:wrap type="square"/>
            </v:rect>
          </w:pict>
        </w:r>
      </w:del>
    </w:p>
    <w:p w:rsidR="00906A53" w:rsidRPr="00307D68" w:rsidDel="000A3328" w:rsidRDefault="00906A53" w:rsidP="00906A53">
      <w:pPr>
        <w:pStyle w:val="Requirement"/>
        <w:tabs>
          <w:tab w:val="left" w:pos="2592"/>
          <w:tab w:val="left" w:pos="3240"/>
        </w:tabs>
        <w:rPr>
          <w:del w:id="102" w:author="Stephen Crutchfield" w:date="2013-04-18T11:56:00Z"/>
        </w:rPr>
      </w:pPr>
      <w:del w:id="103" w:author="Stephen Crutchfield" w:date="2013-04-18T11:56:00Z">
        <w:r w:rsidRPr="00307D68" w:rsidDel="000A3328">
          <w:delText>Each Balancing Authority and Transmission Service Provider that participates in Inte</w:delText>
        </w:r>
        <w:r w:rsidR="00FE7A64" w:rsidDel="000A3328">
          <w:delText xml:space="preserve">rchange coordination shall have, </w:delText>
        </w:r>
        <w:r w:rsidRPr="00307D68" w:rsidDel="000A3328">
          <w:delText xml:space="preserve">maintain </w:delText>
        </w:r>
        <w:r w:rsidR="00FE7A64" w:rsidDel="000A3328">
          <w:delText xml:space="preserve">and implement </w:delText>
        </w:r>
        <w:r w:rsidRPr="00307D68" w:rsidDel="000A3328">
          <w:delText>a plan describing the manner and timing in which all the applicable capabilities described in Requirements R1, R2, and R3 will be provided when electronic capabilities are reduced or unavailable.  Each plan shall address, at a minimum, the following topics: [</w:delText>
        </w:r>
        <w:r w:rsidRPr="00307D68" w:rsidDel="000A3328">
          <w:rPr>
            <w:i/>
          </w:rPr>
          <w:delText>Violation Risk Factor: Medium</w:delText>
        </w:r>
        <w:r w:rsidRPr="00307D68" w:rsidDel="000A3328">
          <w:delText>] [</w:delText>
        </w:r>
        <w:r w:rsidRPr="00307D68" w:rsidDel="000A3328">
          <w:rPr>
            <w:i/>
          </w:rPr>
          <w:delText>Time Horizon: Operations Planning, Same Day Operations, Real Time Operations</w:delText>
        </w:r>
        <w:r w:rsidRPr="00307D68" w:rsidDel="000A3328">
          <w:delText>].</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04" w:author="Stephen Crutchfield" w:date="2013-04-18T11:56:00Z"/>
        </w:rPr>
      </w:pPr>
      <w:del w:id="105" w:author="Stephen Crutchfield" w:date="2013-04-18T11:56:00Z">
        <w:r w:rsidRPr="00307D68" w:rsidDel="000A3328">
          <w:delText>Alternate methods of communicating Interchange information between Purchasing Selling Entities, Balancing Authorities, and Transmission Service Providers.</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06" w:author="Stephen Crutchfield" w:date="2013-04-18T11:56:00Z"/>
        </w:rPr>
      </w:pPr>
      <w:del w:id="107" w:author="Stephen Crutchfield" w:date="2013-04-18T11:56:00Z">
        <w:r w:rsidRPr="00307D68" w:rsidDel="000A3328">
          <w:delText xml:space="preserve">How to notify others that it is activating the plan </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08" w:author="Stephen Crutchfield" w:date="2013-04-18T11:56:00Z"/>
        </w:rPr>
      </w:pPr>
      <w:del w:id="109" w:author="Stephen Crutchfield" w:date="2013-04-18T11:56:00Z">
        <w:r w:rsidRPr="00307D68" w:rsidDel="000A3328">
          <w:delText>How it will process requests for emergency Arranged Interchange and Reliability Adjustment Arranged Interchange.</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10" w:author="Stephen Crutchfield" w:date="2013-04-18T11:56:00Z"/>
        </w:rPr>
      </w:pPr>
      <w:del w:id="111" w:author="Stephen Crutchfield" w:date="2013-04-18T11:56:00Z">
        <w:r w:rsidRPr="00307D68" w:rsidDel="000A3328">
          <w:lastRenderedPageBreak/>
          <w:delText>Restrictions and limitations that may apply during the period of reduced or unavailable capability (such as limits on volume, only accepting emergency transactions, etc.).</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12" w:author="Stephen Crutchfield" w:date="2013-04-18T11:56:00Z"/>
        </w:rPr>
      </w:pPr>
      <w:del w:id="113" w:author="Stephen Crutchfield" w:date="2013-04-18T11:56:00Z">
        <w:r w:rsidRPr="00307D68" w:rsidDel="000A3328">
          <w:delText>Delegation of approval rights and proxy actions, if such approaches will be used.</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14" w:author="Stephen Crutchfield" w:date="2013-04-18T11:56:00Z"/>
        </w:rPr>
      </w:pPr>
      <w:del w:id="115" w:author="Stephen Crutchfield" w:date="2013-04-18T11:56:00Z">
        <w:r w:rsidRPr="00307D68" w:rsidDel="000A3328">
          <w:delText>How known Confirmed Interchange will be scheduled following a reduction in or loss of capability.</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16" w:author="Stephen Crutchfield" w:date="2013-04-18T11:56:00Z"/>
        </w:rPr>
      </w:pPr>
      <w:del w:id="117" w:author="Stephen Crutchfield" w:date="2013-04-18T11:56:00Z">
        <w:r w:rsidRPr="00307D68" w:rsidDel="000A3328">
          <w:delText>Personnel plans for short-term and extended periods.</w:delText>
        </w:r>
      </w:del>
    </w:p>
    <w:p w:rsidR="00906A53" w:rsidRPr="00307D68" w:rsidDel="000A3328" w:rsidRDefault="00906A53" w:rsidP="00906A53">
      <w:pPr>
        <w:pStyle w:val="Requirement"/>
        <w:numPr>
          <w:ilvl w:val="1"/>
          <w:numId w:val="5"/>
        </w:numPr>
        <w:tabs>
          <w:tab w:val="clear" w:pos="1440"/>
          <w:tab w:val="num" w:pos="1728"/>
          <w:tab w:val="left" w:pos="2592"/>
          <w:tab w:val="left" w:pos="3240"/>
        </w:tabs>
        <w:ind w:left="1728" w:hanging="792"/>
        <w:rPr>
          <w:del w:id="118" w:author="Stephen Crutchfield" w:date="2013-04-18T11:56:00Z"/>
        </w:rPr>
      </w:pPr>
      <w:del w:id="119" w:author="Stephen Crutchfield" w:date="2013-04-18T11:56:00Z">
        <w:r w:rsidRPr="00307D68" w:rsidDel="000A3328">
          <w:delText>Training of personnel in the use of the plan.</w:delText>
        </w:r>
      </w:del>
    </w:p>
    <w:p w:rsidR="00307D68" w:rsidRPr="00307D68" w:rsidDel="000A3328" w:rsidRDefault="00307D68" w:rsidP="00307D68">
      <w:pPr>
        <w:pStyle w:val="Requirement"/>
        <w:numPr>
          <w:ilvl w:val="0"/>
          <w:numId w:val="0"/>
        </w:numPr>
        <w:tabs>
          <w:tab w:val="left" w:pos="2592"/>
          <w:tab w:val="left" w:pos="3240"/>
        </w:tabs>
        <w:ind w:left="1728"/>
        <w:rPr>
          <w:del w:id="120" w:author="Stephen Crutchfield" w:date="2013-04-18T11:56:00Z"/>
        </w:rPr>
      </w:pPr>
    </w:p>
    <w:p w:rsidR="00307D68" w:rsidRPr="00307D68" w:rsidDel="000A3328" w:rsidRDefault="00307D68" w:rsidP="00307D68">
      <w:pPr>
        <w:pStyle w:val="Measure"/>
        <w:tabs>
          <w:tab w:val="left" w:pos="2592"/>
          <w:tab w:val="left" w:pos="3240"/>
        </w:tabs>
        <w:rPr>
          <w:del w:id="121" w:author="Stephen Crutchfield" w:date="2013-04-18T11:56:00Z"/>
        </w:rPr>
      </w:pPr>
      <w:del w:id="122" w:author="Stephen Crutchfield" w:date="2013-04-18T11:56:00Z">
        <w:r w:rsidRPr="00307D68" w:rsidDel="000A3328">
          <w:delText xml:space="preserve">The applicable entity shall have evidence (such as dated and time-stamped electronic records, or other evidence) that when it implemented its plan (as described in R4), it was experiencing reduced or unavailable electronic capabilities. (R6)  </w:delText>
        </w:r>
      </w:del>
    </w:p>
    <w:p w:rsidR="00906A53" w:rsidRPr="00307D68" w:rsidRDefault="00830D71" w:rsidP="00FE7A64">
      <w:pPr>
        <w:pStyle w:val="Requirement"/>
        <w:numPr>
          <w:ilvl w:val="0"/>
          <w:numId w:val="0"/>
        </w:numPr>
        <w:tabs>
          <w:tab w:val="left" w:pos="2592"/>
          <w:tab w:val="left" w:pos="3240"/>
        </w:tabs>
        <w:ind w:left="1728"/>
      </w:pPr>
      <w:r>
        <w:rPr>
          <w:noProof/>
        </w:rPr>
        <w:pict>
          <v:rect id="_x0000_s1032" style="position:absolute;left:0;text-align:left;margin-left:300.55pt;margin-top:17.7pt;width:177pt;height:1in;z-index:251659264" fillcolor="#d3dce9" stroked="f">
            <v:textbox>
              <w:txbxContent>
                <w:p w:rsidR="00F37C85" w:rsidRDefault="00F37C85" w:rsidP="00BC710E">
                  <w:r>
                    <w:t>Rationale for R5:</w:t>
                  </w:r>
                </w:p>
              </w:txbxContent>
            </v:textbox>
            <w10:wrap type="square"/>
          </v:rect>
        </w:pict>
      </w:r>
    </w:p>
    <w:p w:rsidR="00564796" w:rsidRPr="00307D68" w:rsidRDefault="00906A53" w:rsidP="00906A53">
      <w:pPr>
        <w:pStyle w:val="Measure"/>
        <w:numPr>
          <w:ilvl w:val="0"/>
          <w:numId w:val="0"/>
        </w:numPr>
        <w:tabs>
          <w:tab w:val="clear" w:pos="936"/>
          <w:tab w:val="left" w:pos="8451"/>
        </w:tabs>
        <w:ind w:left="936" w:hanging="576"/>
      </w:pPr>
      <w:r w:rsidRPr="00307D68">
        <w:tab/>
      </w:r>
      <w:r w:rsidRPr="00307D68">
        <w:tab/>
      </w:r>
    </w:p>
    <w:p w:rsidR="00B52FE1" w:rsidRPr="00307D68" w:rsidRDefault="00B52FE1" w:rsidP="00B52FE1">
      <w:pPr>
        <w:pStyle w:val="Measure"/>
        <w:numPr>
          <w:ilvl w:val="0"/>
          <w:numId w:val="0"/>
        </w:numPr>
        <w:ind w:left="936" w:hanging="576"/>
      </w:pPr>
    </w:p>
    <w:p w:rsidR="00E1757C" w:rsidRPr="00307D68" w:rsidRDefault="00E1757C" w:rsidP="00E1757C">
      <w:pPr>
        <w:pStyle w:val="Section"/>
        <w:rPr>
          <w:rFonts w:ascii="Times New Roman" w:hAnsi="Times New Roman"/>
          <w:color w:val="264D74"/>
        </w:rPr>
      </w:pPr>
      <w:r w:rsidRPr="00307D68">
        <w:rPr>
          <w:rFonts w:ascii="Times New Roman" w:hAnsi="Times New Roman"/>
          <w:color w:val="264D74"/>
        </w:rPr>
        <w:t>Compliance</w:t>
      </w:r>
    </w:p>
    <w:p w:rsidR="009C2375" w:rsidRPr="00307D68" w:rsidRDefault="009C2375" w:rsidP="009C2375">
      <w:pPr>
        <w:pStyle w:val="ListNumber"/>
        <w:numPr>
          <w:ilvl w:val="0"/>
          <w:numId w:val="3"/>
        </w:numPr>
        <w:rPr>
          <w:b/>
        </w:rPr>
      </w:pPr>
      <w:r w:rsidRPr="00307D68">
        <w:rPr>
          <w:b/>
        </w:rPr>
        <w:t>Compliance Monitoring Process</w:t>
      </w:r>
    </w:p>
    <w:p w:rsidR="0023786A" w:rsidRPr="00307D68" w:rsidRDefault="0023786A" w:rsidP="0023786A">
      <w:pPr>
        <w:pStyle w:val="ListNumber"/>
        <w:numPr>
          <w:ilvl w:val="1"/>
          <w:numId w:val="3"/>
        </w:numPr>
        <w:rPr>
          <w:b/>
        </w:rPr>
      </w:pPr>
      <w:r w:rsidRPr="00307D68">
        <w:rPr>
          <w:b/>
        </w:rPr>
        <w:t xml:space="preserve">Compliance </w:t>
      </w:r>
      <w:r w:rsidR="00F12542" w:rsidRPr="00307D68">
        <w:rPr>
          <w:b/>
        </w:rPr>
        <w:t>Enforcement Authority</w:t>
      </w:r>
    </w:p>
    <w:p w:rsidR="0023786A" w:rsidRPr="00307D68" w:rsidRDefault="007F7B4B" w:rsidP="007F7B4B">
      <w:pPr>
        <w:pStyle w:val="BodyIndent2"/>
      </w:pPr>
      <w:r w:rsidRPr="00307D68">
        <w:t>Regional Entity</w:t>
      </w:r>
    </w:p>
    <w:p w:rsidR="0023786A" w:rsidRPr="00307D68" w:rsidRDefault="00B52FE1" w:rsidP="0023786A">
      <w:pPr>
        <w:pStyle w:val="ListNumber"/>
        <w:numPr>
          <w:ilvl w:val="1"/>
          <w:numId w:val="1"/>
        </w:numPr>
        <w:rPr>
          <w:b/>
        </w:rPr>
      </w:pPr>
      <w:r w:rsidRPr="00307D68">
        <w:rPr>
          <w:b/>
        </w:rPr>
        <w:t>Evidence</w:t>
      </w:r>
      <w:r w:rsidR="0023786A" w:rsidRPr="00307D68">
        <w:rPr>
          <w:b/>
        </w:rPr>
        <w:t xml:space="preserve"> Retention</w:t>
      </w:r>
    </w:p>
    <w:p w:rsidR="00307D68" w:rsidRPr="00307D68" w:rsidRDefault="00307D68" w:rsidP="00307D68">
      <w:pPr>
        <w:pStyle w:val="ListBullet2"/>
        <w:numPr>
          <w:ilvl w:val="0"/>
          <w:numId w:val="0"/>
        </w:numPr>
        <w:tabs>
          <w:tab w:val="left" w:pos="1620"/>
        </w:tabs>
        <w:ind w:left="1620"/>
      </w:pPr>
      <w:r w:rsidRPr="00307D68">
        <w:t>The Purchasing Selling Entity, Balancing Authority, and Transmission Service Provider shall each keep data or evidence to show compliance as identified below unless directed by its Compliance Enforcement Authority to retain specific evidence for a longer period of time as part of an investigation:</w:t>
      </w:r>
    </w:p>
    <w:p w:rsidR="00307D68" w:rsidRPr="00307D68" w:rsidRDefault="00307D68" w:rsidP="00307D68">
      <w:pPr>
        <w:pStyle w:val="ListBullet2"/>
        <w:tabs>
          <w:tab w:val="clear" w:pos="1440"/>
          <w:tab w:val="left" w:pos="2160"/>
        </w:tabs>
        <w:ind w:left="2160" w:hanging="540"/>
      </w:pPr>
      <w:r w:rsidRPr="00307D68">
        <w:t xml:space="preserve">The Purchasing Selling Entity, Balancing Authority, and Transmission Service Provider shall maintain the current, in force document and any documents in force since last compliance audit period to show compliance with R1.  </w:t>
      </w:r>
    </w:p>
    <w:p w:rsidR="00307D68" w:rsidRPr="00307D68" w:rsidRDefault="00307D68" w:rsidP="00307D68">
      <w:pPr>
        <w:pStyle w:val="ListBullet2"/>
        <w:tabs>
          <w:tab w:val="clear" w:pos="1440"/>
          <w:tab w:val="left" w:pos="2160"/>
        </w:tabs>
        <w:ind w:left="2160" w:hanging="540"/>
      </w:pPr>
      <w:r w:rsidRPr="00307D68">
        <w:t xml:space="preserve">The Purchasing Selling Entity, Balancing Authority, and Transmission Service Provider shall maintain evidence to show compliance with R2 for the most recent twelve calendar months plus the current month.  </w:t>
      </w:r>
    </w:p>
    <w:p w:rsidR="00307D68" w:rsidRPr="00307D68" w:rsidRDefault="00307D68" w:rsidP="00307D68">
      <w:pPr>
        <w:pStyle w:val="ListBullet2"/>
        <w:tabs>
          <w:tab w:val="clear" w:pos="1440"/>
          <w:tab w:val="left" w:pos="2160"/>
        </w:tabs>
        <w:ind w:left="2160" w:hanging="540"/>
      </w:pPr>
      <w:r w:rsidRPr="00307D68">
        <w:t>The Purchasing Selling Entity and Balancing Authority shall maintain the current and previous sets of evidence if updated since previous compliance audit to show compliance with R3.</w:t>
      </w:r>
    </w:p>
    <w:p w:rsidR="00307D68" w:rsidRPr="00307D68" w:rsidRDefault="00307D68" w:rsidP="00307D68">
      <w:pPr>
        <w:pStyle w:val="ListBullet2"/>
        <w:tabs>
          <w:tab w:val="clear" w:pos="1440"/>
          <w:tab w:val="left" w:pos="2160"/>
        </w:tabs>
        <w:ind w:left="2160" w:hanging="540"/>
      </w:pPr>
      <w:r w:rsidRPr="00307D68">
        <w:t>The Balancing Authority shall maintain the current and previous sets of evidence if updated since previous compliance audit to show compliance with R4.</w:t>
      </w:r>
    </w:p>
    <w:p w:rsidR="00307D68" w:rsidRPr="00307D68" w:rsidRDefault="00307D68" w:rsidP="00307D68">
      <w:pPr>
        <w:pStyle w:val="ListBullet2"/>
        <w:tabs>
          <w:tab w:val="clear" w:pos="1440"/>
          <w:tab w:val="left" w:pos="2160"/>
        </w:tabs>
        <w:ind w:left="2160" w:hanging="540"/>
      </w:pPr>
      <w:r w:rsidRPr="00307D68">
        <w:t xml:space="preserve">The Purchasing Selling Entity, Balancing Authority, and Transmission Service Provider shall maintain the current and previous sets of evidence if updated since previous compliance audit to show compliance with R5.  </w:t>
      </w:r>
    </w:p>
    <w:p w:rsidR="00307D68" w:rsidRPr="00307D68" w:rsidRDefault="00307D68" w:rsidP="00307D68">
      <w:pPr>
        <w:pStyle w:val="ListBullet2"/>
        <w:tabs>
          <w:tab w:val="clear" w:pos="1440"/>
          <w:tab w:val="left" w:pos="2160"/>
        </w:tabs>
        <w:ind w:left="2160" w:hanging="540"/>
      </w:pPr>
      <w:r w:rsidRPr="00307D68">
        <w:lastRenderedPageBreak/>
        <w:t xml:space="preserve">If a Purchasing Selling Entity, Balancing Authority, or Transmission Service Provider is found non-compliant, it shall keep information related to the non-compliance until found compliant. </w:t>
      </w:r>
    </w:p>
    <w:p w:rsidR="00307D68" w:rsidRPr="00307D68" w:rsidRDefault="00307D68" w:rsidP="00307D68">
      <w:pPr>
        <w:pStyle w:val="ListBullet2"/>
        <w:numPr>
          <w:ilvl w:val="0"/>
          <w:numId w:val="0"/>
        </w:numPr>
        <w:tabs>
          <w:tab w:val="left" w:pos="1620"/>
        </w:tabs>
        <w:ind w:left="1620"/>
      </w:pPr>
      <w:r w:rsidRPr="00307D68">
        <w:t xml:space="preserve">The Compliance Enforcement Authority shall keep the last audit records and all requested and submitted subsequent audit records.  </w:t>
      </w:r>
    </w:p>
    <w:p w:rsidR="00F12542" w:rsidRPr="00307D68" w:rsidRDefault="00F12542" w:rsidP="0023786A">
      <w:pPr>
        <w:pStyle w:val="ListNumber"/>
        <w:numPr>
          <w:ilvl w:val="1"/>
          <w:numId w:val="1"/>
        </w:numPr>
        <w:rPr>
          <w:b/>
        </w:rPr>
      </w:pPr>
      <w:r w:rsidRPr="00307D68">
        <w:rPr>
          <w:b/>
        </w:rPr>
        <w:t>Compliance Monitoring and Assessment Processes</w:t>
      </w:r>
      <w:r w:rsidR="007F7B4B" w:rsidRPr="00307D68">
        <w:rPr>
          <w:b/>
        </w:rPr>
        <w:t>:</w:t>
      </w:r>
    </w:p>
    <w:p w:rsidR="007F7B4B" w:rsidRPr="00307D68" w:rsidRDefault="007F7B4B" w:rsidP="007F7B4B">
      <w:pPr>
        <w:pStyle w:val="ListNumber"/>
        <w:numPr>
          <w:ilvl w:val="0"/>
          <w:numId w:val="0"/>
        </w:numPr>
        <w:ind w:left="1440"/>
      </w:pPr>
      <w:r w:rsidRPr="00307D68">
        <w:t>Compliance Audits</w:t>
      </w:r>
    </w:p>
    <w:p w:rsidR="007F7B4B" w:rsidRPr="00307D68" w:rsidRDefault="007F7B4B" w:rsidP="007F7B4B">
      <w:pPr>
        <w:pStyle w:val="ListNumber"/>
        <w:numPr>
          <w:ilvl w:val="0"/>
          <w:numId w:val="0"/>
        </w:numPr>
        <w:ind w:left="1440"/>
      </w:pPr>
      <w:r w:rsidRPr="00307D68">
        <w:t>Self-Certifications</w:t>
      </w:r>
    </w:p>
    <w:p w:rsidR="007F7B4B" w:rsidRPr="00307D68" w:rsidRDefault="007F7B4B" w:rsidP="007F7B4B">
      <w:pPr>
        <w:pStyle w:val="ListNumber"/>
        <w:numPr>
          <w:ilvl w:val="0"/>
          <w:numId w:val="0"/>
        </w:numPr>
        <w:ind w:left="1440"/>
      </w:pPr>
      <w:r w:rsidRPr="00307D68">
        <w:t>Spot Checking</w:t>
      </w:r>
    </w:p>
    <w:p w:rsidR="007F7B4B" w:rsidRPr="00307D68" w:rsidRDefault="007F7B4B" w:rsidP="007F7B4B">
      <w:pPr>
        <w:pStyle w:val="ListNumber"/>
        <w:numPr>
          <w:ilvl w:val="0"/>
          <w:numId w:val="0"/>
        </w:numPr>
        <w:ind w:left="1440"/>
      </w:pPr>
      <w:r w:rsidRPr="00307D68">
        <w:t>Compliance Violation Investigations</w:t>
      </w:r>
    </w:p>
    <w:p w:rsidR="007F7B4B" w:rsidRPr="00307D68" w:rsidRDefault="007F7B4B" w:rsidP="007F7B4B">
      <w:pPr>
        <w:pStyle w:val="ListNumber"/>
        <w:numPr>
          <w:ilvl w:val="0"/>
          <w:numId w:val="0"/>
        </w:numPr>
        <w:ind w:left="1440"/>
      </w:pPr>
      <w:r w:rsidRPr="00307D68">
        <w:t>Self-Reporting</w:t>
      </w:r>
    </w:p>
    <w:p w:rsidR="00F12542" w:rsidRPr="00307D68" w:rsidRDefault="007F7B4B" w:rsidP="007F7B4B">
      <w:pPr>
        <w:pStyle w:val="BodyIndent2"/>
      </w:pPr>
      <w:r w:rsidRPr="00307D68">
        <w:t xml:space="preserve">Complaints </w:t>
      </w:r>
      <w:r w:rsidR="00F12542" w:rsidRPr="00307D68">
        <w:t>Text</w:t>
      </w:r>
    </w:p>
    <w:p w:rsidR="0023786A" w:rsidRPr="00307D68" w:rsidRDefault="0023786A" w:rsidP="0023786A">
      <w:pPr>
        <w:pStyle w:val="ListNumber"/>
        <w:numPr>
          <w:ilvl w:val="1"/>
          <w:numId w:val="1"/>
        </w:numPr>
        <w:rPr>
          <w:b/>
        </w:rPr>
      </w:pPr>
      <w:r w:rsidRPr="00307D68">
        <w:rPr>
          <w:b/>
        </w:rPr>
        <w:t>Additional Compliance Information</w:t>
      </w:r>
    </w:p>
    <w:p w:rsidR="0023786A" w:rsidRPr="00307D68" w:rsidRDefault="007F7B4B" w:rsidP="00A428E1">
      <w:pPr>
        <w:pStyle w:val="BodyIndent2"/>
      </w:pPr>
      <w:r w:rsidRPr="00307D68">
        <w:t>None</w:t>
      </w:r>
    </w:p>
    <w:p w:rsidR="007F7B4B" w:rsidRPr="00307D68" w:rsidRDefault="007F7B4B" w:rsidP="009C2375">
      <w:pPr>
        <w:pStyle w:val="ListNumber"/>
        <w:numPr>
          <w:ilvl w:val="0"/>
          <w:numId w:val="3"/>
        </w:numPr>
        <w:rPr>
          <w:b/>
        </w:rPr>
        <w:sectPr w:rsidR="007F7B4B" w:rsidRPr="00307D68" w:rsidSect="00F54AAC">
          <w:headerReference w:type="default" r:id="rId7"/>
          <w:footerReference w:type="default" r:id="rId8"/>
          <w:pgSz w:w="12240" w:h="15840"/>
          <w:pgMar w:top="1440" w:right="1440" w:bottom="1440" w:left="1440" w:header="720" w:footer="720" w:gutter="0"/>
          <w:cols w:space="720"/>
          <w:docGrid w:linePitch="360"/>
        </w:sectPr>
      </w:pPr>
    </w:p>
    <w:p w:rsidR="009C2375" w:rsidRPr="00307D68" w:rsidRDefault="000A02BC" w:rsidP="00386F36">
      <w:pPr>
        <w:pStyle w:val="ListNumber"/>
        <w:numPr>
          <w:ilvl w:val="0"/>
          <w:numId w:val="0"/>
        </w:numPr>
        <w:rPr>
          <w:b/>
          <w:color w:val="264D74"/>
        </w:rPr>
      </w:pPr>
      <w:r w:rsidRPr="00307D68">
        <w:rPr>
          <w:b/>
          <w:color w:val="264D74"/>
        </w:rPr>
        <w:lastRenderedPageBreak/>
        <w:t>Table of Compliance Elements</w:t>
      </w:r>
    </w:p>
    <w:tbl>
      <w:tblPr>
        <w:tblW w:w="129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307D68" w:rsidTr="00307D68">
        <w:tc>
          <w:tcPr>
            <w:tcW w:w="573" w:type="dxa"/>
            <w:vMerge w:val="restart"/>
            <w:shd w:val="clear" w:color="auto" w:fill="264D74"/>
          </w:tcPr>
          <w:p w:rsidR="00386F36" w:rsidRPr="00307D68" w:rsidRDefault="00386F36" w:rsidP="00386F36">
            <w:pPr>
              <w:pStyle w:val="ListNumber"/>
              <w:numPr>
                <w:ilvl w:val="0"/>
                <w:numId w:val="0"/>
              </w:numPr>
              <w:spacing w:before="120"/>
              <w:ind w:left="-171"/>
              <w:jc w:val="center"/>
              <w:rPr>
                <w:b/>
                <w:color w:val="FFFFFF"/>
                <w:sz w:val="20"/>
                <w:szCs w:val="20"/>
              </w:rPr>
            </w:pPr>
            <w:r w:rsidRPr="00307D68">
              <w:rPr>
                <w:b/>
                <w:color w:val="FFFFFF"/>
                <w:sz w:val="20"/>
                <w:szCs w:val="20"/>
              </w:rPr>
              <w:t>R #</w:t>
            </w:r>
          </w:p>
        </w:tc>
        <w:tc>
          <w:tcPr>
            <w:tcW w:w="1445" w:type="dxa"/>
            <w:vMerge w:val="restart"/>
            <w:shd w:val="clear" w:color="auto" w:fill="264D74"/>
          </w:tcPr>
          <w:p w:rsidR="00386F36" w:rsidRPr="00307D68" w:rsidRDefault="00386F36" w:rsidP="00386F36">
            <w:pPr>
              <w:pStyle w:val="ListNumber"/>
              <w:numPr>
                <w:ilvl w:val="0"/>
                <w:numId w:val="0"/>
              </w:numPr>
              <w:tabs>
                <w:tab w:val="clear" w:pos="2160"/>
              </w:tabs>
              <w:spacing w:before="120"/>
              <w:jc w:val="center"/>
              <w:rPr>
                <w:b/>
                <w:bCs/>
                <w:color w:val="FFFFFF"/>
                <w:sz w:val="20"/>
                <w:szCs w:val="20"/>
              </w:rPr>
            </w:pPr>
            <w:r w:rsidRPr="00307D68">
              <w:rPr>
                <w:b/>
                <w:bCs/>
                <w:color w:val="FFFFFF"/>
                <w:sz w:val="20"/>
                <w:szCs w:val="20"/>
              </w:rPr>
              <w:t>Time Horizon</w:t>
            </w:r>
          </w:p>
        </w:tc>
        <w:tc>
          <w:tcPr>
            <w:tcW w:w="1019" w:type="dxa"/>
            <w:vMerge w:val="restart"/>
            <w:shd w:val="clear" w:color="auto" w:fill="264D74"/>
          </w:tcPr>
          <w:p w:rsidR="00386F36" w:rsidRPr="00307D68" w:rsidRDefault="00386F36" w:rsidP="00386F36">
            <w:pPr>
              <w:pStyle w:val="ListNumber"/>
              <w:numPr>
                <w:ilvl w:val="0"/>
                <w:numId w:val="0"/>
              </w:numPr>
              <w:tabs>
                <w:tab w:val="clear" w:pos="2160"/>
              </w:tabs>
              <w:spacing w:before="120"/>
              <w:jc w:val="center"/>
              <w:rPr>
                <w:b/>
                <w:bCs/>
                <w:color w:val="FFFFFF"/>
                <w:sz w:val="20"/>
                <w:szCs w:val="20"/>
              </w:rPr>
            </w:pPr>
            <w:r w:rsidRPr="00307D68">
              <w:rPr>
                <w:b/>
                <w:bCs/>
                <w:color w:val="FFFFFF"/>
                <w:sz w:val="20"/>
                <w:szCs w:val="20"/>
              </w:rPr>
              <w:t>VRF</w:t>
            </w:r>
          </w:p>
        </w:tc>
        <w:tc>
          <w:tcPr>
            <w:tcW w:w="9923" w:type="dxa"/>
            <w:gridSpan w:val="4"/>
            <w:shd w:val="clear" w:color="auto" w:fill="264D74"/>
            <w:vAlign w:val="center"/>
          </w:tcPr>
          <w:p w:rsidR="00386F36" w:rsidRPr="00307D68" w:rsidRDefault="00386F36" w:rsidP="007F7B4B">
            <w:pPr>
              <w:pStyle w:val="ListNumber"/>
              <w:numPr>
                <w:ilvl w:val="0"/>
                <w:numId w:val="0"/>
              </w:numPr>
              <w:spacing w:before="120"/>
              <w:jc w:val="center"/>
              <w:rPr>
                <w:b/>
                <w:color w:val="FFFFFF"/>
                <w:sz w:val="22"/>
                <w:szCs w:val="22"/>
              </w:rPr>
            </w:pPr>
            <w:r w:rsidRPr="00307D68">
              <w:rPr>
                <w:b/>
                <w:color w:val="FFFFFF"/>
                <w:sz w:val="22"/>
                <w:szCs w:val="22"/>
              </w:rPr>
              <w:t>Violation Severity Levels</w:t>
            </w:r>
          </w:p>
        </w:tc>
      </w:tr>
      <w:tr w:rsidR="00386F36" w:rsidRPr="00307D68" w:rsidTr="00215A77">
        <w:tc>
          <w:tcPr>
            <w:tcW w:w="573" w:type="dxa"/>
            <w:vMerge/>
            <w:shd w:val="clear" w:color="auto" w:fill="264D74"/>
          </w:tcPr>
          <w:p w:rsidR="00386F36" w:rsidRPr="00307D68" w:rsidRDefault="00386F36" w:rsidP="007F7B4B">
            <w:pPr>
              <w:pStyle w:val="ListNumber"/>
              <w:numPr>
                <w:ilvl w:val="0"/>
                <w:numId w:val="0"/>
              </w:numPr>
              <w:spacing w:before="120"/>
              <w:jc w:val="center"/>
              <w:rPr>
                <w:b/>
                <w:color w:val="FFFFFF"/>
                <w:sz w:val="20"/>
                <w:szCs w:val="20"/>
              </w:rPr>
            </w:pPr>
          </w:p>
        </w:tc>
        <w:tc>
          <w:tcPr>
            <w:tcW w:w="1445" w:type="dxa"/>
            <w:vMerge/>
            <w:shd w:val="clear" w:color="auto" w:fill="264D74"/>
          </w:tcPr>
          <w:p w:rsidR="00386F36" w:rsidRPr="00307D68" w:rsidRDefault="00386F36" w:rsidP="007F7B4B">
            <w:pPr>
              <w:pStyle w:val="ListNumber"/>
              <w:numPr>
                <w:ilvl w:val="0"/>
                <w:numId w:val="0"/>
              </w:numPr>
              <w:spacing w:before="120"/>
              <w:jc w:val="center"/>
              <w:rPr>
                <w:b/>
                <w:bCs/>
                <w:color w:val="FFFFFF"/>
                <w:sz w:val="20"/>
                <w:szCs w:val="20"/>
              </w:rPr>
            </w:pPr>
          </w:p>
        </w:tc>
        <w:tc>
          <w:tcPr>
            <w:tcW w:w="1019" w:type="dxa"/>
            <w:vMerge/>
            <w:shd w:val="clear" w:color="auto" w:fill="264D74"/>
          </w:tcPr>
          <w:p w:rsidR="00386F36" w:rsidRPr="00307D68" w:rsidRDefault="00386F36" w:rsidP="007F7B4B">
            <w:pPr>
              <w:pStyle w:val="ListNumber"/>
              <w:numPr>
                <w:ilvl w:val="0"/>
                <w:numId w:val="0"/>
              </w:numPr>
              <w:spacing w:before="120"/>
              <w:jc w:val="center"/>
              <w:rPr>
                <w:b/>
                <w:bCs/>
                <w:color w:val="FFFFFF"/>
                <w:sz w:val="20"/>
                <w:szCs w:val="20"/>
              </w:rPr>
            </w:pPr>
          </w:p>
        </w:tc>
        <w:tc>
          <w:tcPr>
            <w:tcW w:w="2480" w:type="dxa"/>
            <w:shd w:val="clear" w:color="auto" w:fill="5D85A9"/>
            <w:vAlign w:val="center"/>
          </w:tcPr>
          <w:p w:rsidR="00386F36" w:rsidRPr="00307D68" w:rsidRDefault="00386F36" w:rsidP="007F7B4B">
            <w:pPr>
              <w:pStyle w:val="ListNumber"/>
              <w:numPr>
                <w:ilvl w:val="0"/>
                <w:numId w:val="0"/>
              </w:numPr>
              <w:spacing w:before="120"/>
              <w:jc w:val="center"/>
              <w:rPr>
                <w:b/>
                <w:color w:val="FFFFFF"/>
                <w:sz w:val="20"/>
                <w:szCs w:val="20"/>
              </w:rPr>
            </w:pPr>
            <w:r w:rsidRPr="00307D68">
              <w:rPr>
                <w:b/>
                <w:bCs/>
                <w:color w:val="FFFFFF"/>
                <w:sz w:val="20"/>
                <w:szCs w:val="20"/>
              </w:rPr>
              <w:t>Lower VSL</w:t>
            </w:r>
          </w:p>
        </w:tc>
        <w:tc>
          <w:tcPr>
            <w:tcW w:w="2481" w:type="dxa"/>
            <w:shd w:val="clear" w:color="auto" w:fill="5D85A9"/>
            <w:vAlign w:val="center"/>
          </w:tcPr>
          <w:p w:rsidR="00386F36" w:rsidRPr="00307D68" w:rsidRDefault="00386F36" w:rsidP="007F7B4B">
            <w:pPr>
              <w:pStyle w:val="ListNumber"/>
              <w:numPr>
                <w:ilvl w:val="0"/>
                <w:numId w:val="0"/>
              </w:numPr>
              <w:spacing w:before="120"/>
              <w:jc w:val="center"/>
              <w:rPr>
                <w:b/>
                <w:color w:val="FFFFFF"/>
                <w:sz w:val="20"/>
                <w:szCs w:val="20"/>
              </w:rPr>
            </w:pPr>
            <w:r w:rsidRPr="00307D68">
              <w:rPr>
                <w:b/>
                <w:bCs/>
                <w:color w:val="FFFFFF"/>
                <w:sz w:val="20"/>
                <w:szCs w:val="20"/>
              </w:rPr>
              <w:t>Moderate VSL</w:t>
            </w:r>
          </w:p>
        </w:tc>
        <w:tc>
          <w:tcPr>
            <w:tcW w:w="2481" w:type="dxa"/>
            <w:shd w:val="clear" w:color="auto" w:fill="5D85A9"/>
            <w:vAlign w:val="center"/>
          </w:tcPr>
          <w:p w:rsidR="00386F36" w:rsidRPr="00307D68" w:rsidRDefault="00386F36" w:rsidP="007F7B4B">
            <w:pPr>
              <w:pStyle w:val="ListNumber"/>
              <w:numPr>
                <w:ilvl w:val="0"/>
                <w:numId w:val="0"/>
              </w:numPr>
              <w:spacing w:before="120"/>
              <w:jc w:val="center"/>
              <w:rPr>
                <w:b/>
                <w:color w:val="FFFFFF"/>
                <w:sz w:val="20"/>
                <w:szCs w:val="20"/>
              </w:rPr>
            </w:pPr>
            <w:r w:rsidRPr="00307D68">
              <w:rPr>
                <w:b/>
                <w:bCs/>
                <w:color w:val="FFFFFF"/>
                <w:sz w:val="20"/>
                <w:szCs w:val="20"/>
              </w:rPr>
              <w:t>High VSL</w:t>
            </w:r>
          </w:p>
        </w:tc>
        <w:tc>
          <w:tcPr>
            <w:tcW w:w="2481" w:type="dxa"/>
            <w:shd w:val="clear" w:color="auto" w:fill="5D85A9"/>
            <w:vAlign w:val="center"/>
          </w:tcPr>
          <w:p w:rsidR="00386F36" w:rsidRPr="00307D68" w:rsidRDefault="00386F36" w:rsidP="007F7B4B">
            <w:pPr>
              <w:pStyle w:val="ListNumber"/>
              <w:numPr>
                <w:ilvl w:val="0"/>
                <w:numId w:val="0"/>
              </w:numPr>
              <w:spacing w:before="120"/>
              <w:jc w:val="center"/>
              <w:rPr>
                <w:b/>
                <w:color w:val="FFFFFF"/>
                <w:sz w:val="20"/>
                <w:szCs w:val="20"/>
              </w:rPr>
            </w:pPr>
            <w:r w:rsidRPr="00307D68">
              <w:rPr>
                <w:b/>
                <w:color w:val="FFFFFF"/>
                <w:sz w:val="20"/>
                <w:szCs w:val="20"/>
              </w:rPr>
              <w:t>Severe VSL</w:t>
            </w:r>
          </w:p>
        </w:tc>
      </w:tr>
      <w:tr w:rsidR="00307D68" w:rsidRPr="00307D68" w:rsidTr="00215A77">
        <w:tc>
          <w:tcPr>
            <w:tcW w:w="573" w:type="dxa"/>
          </w:tcPr>
          <w:p w:rsidR="00307D68" w:rsidRPr="00307D68" w:rsidRDefault="00307D68" w:rsidP="007F7B4B">
            <w:pPr>
              <w:pStyle w:val="ListNumber"/>
              <w:numPr>
                <w:ilvl w:val="0"/>
                <w:numId w:val="0"/>
              </w:numPr>
              <w:spacing w:before="120"/>
              <w:rPr>
                <w:b/>
                <w:sz w:val="22"/>
                <w:szCs w:val="22"/>
              </w:rPr>
            </w:pPr>
            <w:r w:rsidRPr="00307D68">
              <w:rPr>
                <w:b/>
                <w:sz w:val="22"/>
                <w:szCs w:val="22"/>
              </w:rPr>
              <w:t>R1</w:t>
            </w:r>
          </w:p>
        </w:tc>
        <w:tc>
          <w:tcPr>
            <w:tcW w:w="1445" w:type="dxa"/>
          </w:tcPr>
          <w:p w:rsidR="00307D68" w:rsidRPr="004E5F1C" w:rsidRDefault="004E5F1C" w:rsidP="00386F36">
            <w:pPr>
              <w:pStyle w:val="ListNumber"/>
              <w:numPr>
                <w:ilvl w:val="0"/>
                <w:numId w:val="0"/>
              </w:numPr>
              <w:tabs>
                <w:tab w:val="clear" w:pos="2160"/>
              </w:tabs>
              <w:spacing w:before="120"/>
              <w:rPr>
                <w:sz w:val="20"/>
                <w:szCs w:val="20"/>
              </w:rPr>
            </w:pPr>
            <w:r w:rsidRPr="004E5F1C">
              <w:rPr>
                <w:sz w:val="20"/>
                <w:szCs w:val="20"/>
              </w:rPr>
              <w:t>Operations Planning, Same Day Operations, Real Time Operations</w:t>
            </w:r>
          </w:p>
        </w:tc>
        <w:tc>
          <w:tcPr>
            <w:tcW w:w="1019" w:type="dxa"/>
          </w:tcPr>
          <w:p w:rsidR="00307D68" w:rsidRPr="004E5F1C" w:rsidRDefault="00215A77" w:rsidP="007F7B4B">
            <w:pPr>
              <w:pStyle w:val="ListNumber"/>
              <w:numPr>
                <w:ilvl w:val="0"/>
                <w:numId w:val="0"/>
              </w:numPr>
              <w:spacing w:before="120"/>
              <w:rPr>
                <w:b/>
                <w:sz w:val="20"/>
                <w:szCs w:val="20"/>
              </w:rPr>
            </w:pPr>
            <w:r w:rsidRPr="004E5F1C">
              <w:rPr>
                <w:sz w:val="20"/>
                <w:szCs w:val="20"/>
              </w:rPr>
              <w:t>Medium</w:t>
            </w:r>
          </w:p>
        </w:tc>
        <w:tc>
          <w:tcPr>
            <w:tcW w:w="2480"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307D68" w:rsidP="00F37C85">
            <w:pPr>
              <w:rPr>
                <w:sz w:val="20"/>
                <w:szCs w:val="20"/>
              </w:rPr>
            </w:pPr>
            <w:r w:rsidRPr="004E5F1C">
              <w:rPr>
                <w:sz w:val="20"/>
                <w:szCs w:val="20"/>
              </w:rPr>
              <w:t xml:space="preserve">The entity has submitted Request for Interchange, but did not have the capability to do </w:t>
            </w:r>
            <w:proofErr w:type="gramStart"/>
            <w:r w:rsidRPr="004E5F1C">
              <w:rPr>
                <w:sz w:val="20"/>
                <w:szCs w:val="20"/>
              </w:rPr>
              <w:t>so</w:t>
            </w:r>
            <w:proofErr w:type="gramEnd"/>
            <w:r w:rsidRPr="004E5F1C">
              <w:rPr>
                <w:sz w:val="20"/>
                <w:szCs w:val="20"/>
              </w:rPr>
              <w:t xml:space="preserve"> electronically as specified in Requirement R1 Parts 1.1 – 1.4.</w:t>
            </w:r>
          </w:p>
        </w:tc>
      </w:tr>
      <w:tr w:rsidR="00307D68" w:rsidRPr="00307D68" w:rsidTr="00215A77">
        <w:tc>
          <w:tcPr>
            <w:tcW w:w="573" w:type="dxa"/>
          </w:tcPr>
          <w:p w:rsidR="00307D68" w:rsidRPr="00307D68" w:rsidRDefault="00307D68" w:rsidP="007F7B4B">
            <w:pPr>
              <w:pStyle w:val="ListNumber"/>
              <w:numPr>
                <w:ilvl w:val="0"/>
                <w:numId w:val="0"/>
              </w:numPr>
              <w:spacing w:before="120"/>
              <w:rPr>
                <w:b/>
                <w:sz w:val="22"/>
                <w:szCs w:val="22"/>
              </w:rPr>
            </w:pPr>
            <w:r w:rsidRPr="00307D68">
              <w:rPr>
                <w:b/>
                <w:sz w:val="22"/>
                <w:szCs w:val="22"/>
              </w:rPr>
              <w:t>R2</w:t>
            </w:r>
          </w:p>
        </w:tc>
        <w:tc>
          <w:tcPr>
            <w:tcW w:w="1445" w:type="dxa"/>
          </w:tcPr>
          <w:p w:rsidR="00307D68" w:rsidRPr="004E5F1C" w:rsidRDefault="004E5F1C" w:rsidP="007F7B4B">
            <w:pPr>
              <w:pStyle w:val="ListNumber"/>
              <w:numPr>
                <w:ilvl w:val="0"/>
                <w:numId w:val="0"/>
              </w:numPr>
              <w:spacing w:before="120"/>
              <w:rPr>
                <w:sz w:val="20"/>
                <w:szCs w:val="20"/>
              </w:rPr>
            </w:pPr>
            <w:r w:rsidRPr="004E5F1C">
              <w:rPr>
                <w:sz w:val="20"/>
                <w:szCs w:val="20"/>
              </w:rPr>
              <w:t>Operations Planning, Same Day Operations, Real Time Operations</w:t>
            </w:r>
          </w:p>
        </w:tc>
        <w:tc>
          <w:tcPr>
            <w:tcW w:w="1019" w:type="dxa"/>
          </w:tcPr>
          <w:p w:rsidR="00307D68" w:rsidRPr="004E5F1C" w:rsidRDefault="00215A77" w:rsidP="007F7B4B">
            <w:pPr>
              <w:pStyle w:val="ListNumber"/>
              <w:numPr>
                <w:ilvl w:val="0"/>
                <w:numId w:val="0"/>
              </w:numPr>
              <w:spacing w:before="120"/>
              <w:rPr>
                <w:sz w:val="20"/>
                <w:szCs w:val="20"/>
              </w:rPr>
            </w:pPr>
            <w:r w:rsidRPr="004E5F1C">
              <w:rPr>
                <w:sz w:val="20"/>
                <w:szCs w:val="20"/>
              </w:rPr>
              <w:t>Medium</w:t>
            </w:r>
          </w:p>
        </w:tc>
        <w:tc>
          <w:tcPr>
            <w:tcW w:w="2480"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307D68" w:rsidP="00F37C85">
            <w:pPr>
              <w:rPr>
                <w:sz w:val="20"/>
                <w:szCs w:val="20"/>
              </w:rPr>
            </w:pPr>
            <w:r w:rsidRPr="004E5F1C">
              <w:rPr>
                <w:sz w:val="20"/>
                <w:szCs w:val="20"/>
              </w:rPr>
              <w:t>The Sink Balancing Authority did not have the capability to electronically perform the tasks described in Requirement R2 Parts 2.1 – 2.11.</w:t>
            </w:r>
          </w:p>
        </w:tc>
      </w:tr>
      <w:tr w:rsidR="00307D68" w:rsidRPr="00307D68" w:rsidTr="00215A77">
        <w:tc>
          <w:tcPr>
            <w:tcW w:w="573" w:type="dxa"/>
          </w:tcPr>
          <w:p w:rsidR="00307D68" w:rsidRPr="00307D68" w:rsidRDefault="00307D68" w:rsidP="007F7B4B">
            <w:pPr>
              <w:pStyle w:val="ListNumber"/>
              <w:numPr>
                <w:ilvl w:val="0"/>
                <w:numId w:val="0"/>
              </w:numPr>
              <w:spacing w:before="120"/>
              <w:rPr>
                <w:b/>
                <w:sz w:val="22"/>
                <w:szCs w:val="22"/>
              </w:rPr>
            </w:pPr>
            <w:r w:rsidRPr="00307D68">
              <w:rPr>
                <w:b/>
                <w:sz w:val="22"/>
                <w:szCs w:val="22"/>
              </w:rPr>
              <w:t>R3</w:t>
            </w:r>
          </w:p>
        </w:tc>
        <w:tc>
          <w:tcPr>
            <w:tcW w:w="1445" w:type="dxa"/>
          </w:tcPr>
          <w:p w:rsidR="00307D68" w:rsidRPr="004E5F1C" w:rsidRDefault="004E5F1C" w:rsidP="007F7B4B">
            <w:pPr>
              <w:pStyle w:val="ListNumber"/>
              <w:numPr>
                <w:ilvl w:val="0"/>
                <w:numId w:val="0"/>
              </w:numPr>
              <w:spacing w:before="120"/>
              <w:rPr>
                <w:sz w:val="20"/>
                <w:szCs w:val="20"/>
              </w:rPr>
            </w:pPr>
            <w:r w:rsidRPr="004E5F1C">
              <w:rPr>
                <w:sz w:val="20"/>
                <w:szCs w:val="20"/>
              </w:rPr>
              <w:t>Operations Planning, Same Day Operations, Real Time Operations</w:t>
            </w:r>
          </w:p>
        </w:tc>
        <w:tc>
          <w:tcPr>
            <w:tcW w:w="1019" w:type="dxa"/>
          </w:tcPr>
          <w:p w:rsidR="00307D68" w:rsidRPr="004E5F1C" w:rsidRDefault="00215A77" w:rsidP="007F7B4B">
            <w:pPr>
              <w:pStyle w:val="ListNumber"/>
              <w:numPr>
                <w:ilvl w:val="0"/>
                <w:numId w:val="0"/>
              </w:numPr>
              <w:spacing w:before="120"/>
              <w:rPr>
                <w:sz w:val="20"/>
                <w:szCs w:val="20"/>
              </w:rPr>
            </w:pPr>
            <w:r w:rsidRPr="004E5F1C">
              <w:rPr>
                <w:sz w:val="20"/>
                <w:szCs w:val="20"/>
              </w:rPr>
              <w:t>Medium</w:t>
            </w:r>
          </w:p>
        </w:tc>
        <w:tc>
          <w:tcPr>
            <w:tcW w:w="2480"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215A77" w:rsidP="007F7B4B">
            <w:pPr>
              <w:pStyle w:val="ListNumber"/>
              <w:numPr>
                <w:ilvl w:val="0"/>
                <w:numId w:val="0"/>
              </w:numPr>
              <w:spacing w:before="120"/>
              <w:rPr>
                <w:sz w:val="20"/>
                <w:szCs w:val="20"/>
              </w:rPr>
            </w:pPr>
            <w:r w:rsidRPr="004E5F1C">
              <w:rPr>
                <w:sz w:val="20"/>
                <w:szCs w:val="20"/>
              </w:rPr>
              <w:t>N/A</w:t>
            </w:r>
          </w:p>
        </w:tc>
        <w:tc>
          <w:tcPr>
            <w:tcW w:w="2481" w:type="dxa"/>
          </w:tcPr>
          <w:p w:rsidR="00307D68" w:rsidRPr="004E5F1C" w:rsidRDefault="00307D68" w:rsidP="00F37C85">
            <w:pPr>
              <w:rPr>
                <w:sz w:val="20"/>
                <w:szCs w:val="20"/>
              </w:rPr>
            </w:pPr>
            <w:r w:rsidRPr="004E5F1C">
              <w:rPr>
                <w:sz w:val="20"/>
                <w:szCs w:val="20"/>
              </w:rPr>
              <w:t>The applicable entity did not have the capability to electronically perform the tasks described in Requirement R3 Parts 3.1 – 3.4.</w:t>
            </w:r>
          </w:p>
        </w:tc>
      </w:tr>
      <w:tr w:rsidR="00307D68" w:rsidRPr="00307D68" w:rsidTr="00215A77">
        <w:tc>
          <w:tcPr>
            <w:tcW w:w="573" w:type="dxa"/>
          </w:tcPr>
          <w:p w:rsidR="00307D68" w:rsidRPr="00307D68" w:rsidRDefault="00307D68" w:rsidP="007F7B4B">
            <w:pPr>
              <w:pStyle w:val="ListNumber"/>
              <w:numPr>
                <w:ilvl w:val="0"/>
                <w:numId w:val="0"/>
              </w:numPr>
              <w:spacing w:before="120"/>
              <w:rPr>
                <w:b/>
                <w:sz w:val="22"/>
                <w:szCs w:val="22"/>
              </w:rPr>
            </w:pPr>
            <w:r w:rsidRPr="00307D68">
              <w:rPr>
                <w:b/>
                <w:sz w:val="22"/>
                <w:szCs w:val="22"/>
              </w:rPr>
              <w:t>R4</w:t>
            </w:r>
          </w:p>
        </w:tc>
        <w:tc>
          <w:tcPr>
            <w:tcW w:w="1445" w:type="dxa"/>
          </w:tcPr>
          <w:p w:rsidR="00307D68" w:rsidRPr="004E5F1C" w:rsidRDefault="004E5F1C" w:rsidP="007F7B4B">
            <w:pPr>
              <w:pStyle w:val="ListNumber"/>
              <w:numPr>
                <w:ilvl w:val="0"/>
                <w:numId w:val="0"/>
              </w:numPr>
              <w:spacing w:before="120"/>
              <w:rPr>
                <w:sz w:val="20"/>
                <w:szCs w:val="20"/>
              </w:rPr>
            </w:pPr>
            <w:r w:rsidRPr="004E5F1C">
              <w:rPr>
                <w:sz w:val="20"/>
                <w:szCs w:val="20"/>
              </w:rPr>
              <w:t>Operations Planning, Same Day Operations, Real Time Operations</w:t>
            </w:r>
          </w:p>
        </w:tc>
        <w:tc>
          <w:tcPr>
            <w:tcW w:w="1019" w:type="dxa"/>
          </w:tcPr>
          <w:p w:rsidR="00307D68" w:rsidRPr="004E5F1C" w:rsidRDefault="00215A77" w:rsidP="007F7B4B">
            <w:pPr>
              <w:pStyle w:val="ListNumber"/>
              <w:numPr>
                <w:ilvl w:val="0"/>
                <w:numId w:val="0"/>
              </w:numPr>
              <w:spacing w:before="120"/>
              <w:rPr>
                <w:sz w:val="20"/>
                <w:szCs w:val="20"/>
              </w:rPr>
            </w:pPr>
            <w:r w:rsidRPr="004E5F1C">
              <w:rPr>
                <w:sz w:val="20"/>
                <w:szCs w:val="20"/>
              </w:rPr>
              <w:t>Medium</w:t>
            </w:r>
          </w:p>
        </w:tc>
        <w:tc>
          <w:tcPr>
            <w:tcW w:w="2480" w:type="dxa"/>
          </w:tcPr>
          <w:p w:rsidR="00307D68" w:rsidRPr="004E5F1C" w:rsidRDefault="00307D68" w:rsidP="00630177">
            <w:pPr>
              <w:rPr>
                <w:sz w:val="20"/>
                <w:szCs w:val="20"/>
              </w:rPr>
            </w:pPr>
            <w:r w:rsidRPr="004E5F1C">
              <w:rPr>
                <w:sz w:val="20"/>
                <w:szCs w:val="20"/>
              </w:rPr>
              <w:t>The applicable entity had a plan, but it is missing one of the parts specified in Requirement R4 Parts 4.1 – 4.8.</w:t>
            </w:r>
            <w:r w:rsidR="00215A77" w:rsidRPr="004E5F1C">
              <w:rPr>
                <w:sz w:val="20"/>
                <w:szCs w:val="20"/>
              </w:rPr>
              <w:t xml:space="preserve"> </w:t>
            </w:r>
          </w:p>
        </w:tc>
        <w:tc>
          <w:tcPr>
            <w:tcW w:w="2481" w:type="dxa"/>
          </w:tcPr>
          <w:p w:rsidR="00307D68" w:rsidRPr="004E5F1C" w:rsidRDefault="00307D68" w:rsidP="00F37C85">
            <w:pPr>
              <w:rPr>
                <w:sz w:val="20"/>
                <w:szCs w:val="20"/>
              </w:rPr>
            </w:pPr>
            <w:r w:rsidRPr="004E5F1C">
              <w:rPr>
                <w:sz w:val="20"/>
                <w:szCs w:val="20"/>
              </w:rPr>
              <w:t>The applicable entity had a plan, but it is missing two of the parts specified in Requirement R4 Parts 4.1 – 4.8.</w:t>
            </w:r>
          </w:p>
        </w:tc>
        <w:tc>
          <w:tcPr>
            <w:tcW w:w="2481" w:type="dxa"/>
          </w:tcPr>
          <w:p w:rsidR="00307D68" w:rsidRPr="004E5F1C" w:rsidRDefault="00307D68" w:rsidP="00F37C85">
            <w:pPr>
              <w:rPr>
                <w:sz w:val="20"/>
                <w:szCs w:val="20"/>
              </w:rPr>
            </w:pPr>
            <w:r w:rsidRPr="004E5F1C">
              <w:rPr>
                <w:sz w:val="20"/>
                <w:szCs w:val="20"/>
              </w:rPr>
              <w:t xml:space="preserve">The applicable entity had a plan, but it is missing three of the parts specified in Requirement R4 Parts 4.1 – 4.8. </w:t>
            </w:r>
          </w:p>
        </w:tc>
        <w:tc>
          <w:tcPr>
            <w:tcW w:w="2481" w:type="dxa"/>
          </w:tcPr>
          <w:p w:rsidR="00307D68" w:rsidRPr="004E5F1C" w:rsidRDefault="00307D68" w:rsidP="00F37C85">
            <w:pPr>
              <w:rPr>
                <w:sz w:val="20"/>
                <w:szCs w:val="20"/>
              </w:rPr>
            </w:pPr>
            <w:r w:rsidRPr="004E5F1C">
              <w:rPr>
                <w:sz w:val="20"/>
                <w:szCs w:val="20"/>
              </w:rPr>
              <w:t>The applicable entity had a plan, but it is missing four or more of the parts specified in Requirement R4 Parts 4.1 – 4.8.</w:t>
            </w:r>
          </w:p>
          <w:p w:rsidR="00307D68" w:rsidRPr="004E5F1C" w:rsidRDefault="00307D68" w:rsidP="00F37C85">
            <w:pPr>
              <w:rPr>
                <w:sz w:val="20"/>
                <w:szCs w:val="20"/>
              </w:rPr>
            </w:pPr>
          </w:p>
          <w:p w:rsidR="00307D68" w:rsidRPr="004E5F1C" w:rsidRDefault="00307D68" w:rsidP="00F37C85">
            <w:pPr>
              <w:rPr>
                <w:sz w:val="20"/>
                <w:szCs w:val="20"/>
              </w:rPr>
            </w:pPr>
            <w:r w:rsidRPr="004E5F1C">
              <w:rPr>
                <w:sz w:val="20"/>
                <w:szCs w:val="20"/>
              </w:rPr>
              <w:t>OR</w:t>
            </w:r>
          </w:p>
          <w:p w:rsidR="00307D68" w:rsidRPr="004E5F1C" w:rsidRDefault="00307D68" w:rsidP="00F37C85">
            <w:pPr>
              <w:rPr>
                <w:sz w:val="20"/>
                <w:szCs w:val="20"/>
              </w:rPr>
            </w:pPr>
          </w:p>
          <w:p w:rsidR="00307D68" w:rsidRPr="004E5F1C" w:rsidRDefault="00307D68" w:rsidP="00F37C85">
            <w:pPr>
              <w:rPr>
                <w:sz w:val="20"/>
                <w:szCs w:val="20"/>
              </w:rPr>
            </w:pPr>
            <w:r w:rsidRPr="004E5F1C">
              <w:rPr>
                <w:sz w:val="20"/>
                <w:szCs w:val="20"/>
              </w:rPr>
              <w:t>The applicable entity did not have a plan.</w:t>
            </w:r>
          </w:p>
        </w:tc>
      </w:tr>
      <w:tr w:rsidR="00307D68" w:rsidRPr="00307D68" w:rsidTr="00215A77">
        <w:tc>
          <w:tcPr>
            <w:tcW w:w="573" w:type="dxa"/>
          </w:tcPr>
          <w:p w:rsidR="00307D68" w:rsidRPr="00307D68" w:rsidRDefault="00307D68" w:rsidP="00307D68">
            <w:pPr>
              <w:pStyle w:val="ListNumber"/>
              <w:numPr>
                <w:ilvl w:val="0"/>
                <w:numId w:val="0"/>
              </w:numPr>
              <w:spacing w:before="120"/>
              <w:jc w:val="right"/>
              <w:rPr>
                <w:b/>
                <w:sz w:val="22"/>
                <w:szCs w:val="22"/>
              </w:rPr>
            </w:pPr>
            <w:r w:rsidRPr="00307D68">
              <w:rPr>
                <w:b/>
                <w:sz w:val="22"/>
                <w:szCs w:val="22"/>
              </w:rPr>
              <w:lastRenderedPageBreak/>
              <w:t>R5</w:t>
            </w:r>
          </w:p>
        </w:tc>
        <w:tc>
          <w:tcPr>
            <w:tcW w:w="1445" w:type="dxa"/>
          </w:tcPr>
          <w:p w:rsidR="00307D68" w:rsidRPr="004E5F1C" w:rsidRDefault="004E5F1C" w:rsidP="007F7B4B">
            <w:pPr>
              <w:pStyle w:val="ListNumber"/>
              <w:numPr>
                <w:ilvl w:val="0"/>
                <w:numId w:val="0"/>
              </w:numPr>
              <w:spacing w:before="120"/>
              <w:rPr>
                <w:sz w:val="20"/>
                <w:szCs w:val="20"/>
              </w:rPr>
            </w:pPr>
            <w:r w:rsidRPr="004E5F1C">
              <w:rPr>
                <w:sz w:val="20"/>
                <w:szCs w:val="20"/>
              </w:rPr>
              <w:t>Operations Planning</w:t>
            </w:r>
          </w:p>
        </w:tc>
        <w:tc>
          <w:tcPr>
            <w:tcW w:w="1019" w:type="dxa"/>
          </w:tcPr>
          <w:p w:rsidR="00307D68" w:rsidRPr="004E5F1C" w:rsidRDefault="00215A77" w:rsidP="007F7B4B">
            <w:pPr>
              <w:pStyle w:val="ListNumber"/>
              <w:numPr>
                <w:ilvl w:val="0"/>
                <w:numId w:val="0"/>
              </w:numPr>
              <w:spacing w:before="120"/>
              <w:rPr>
                <w:sz w:val="20"/>
                <w:szCs w:val="20"/>
              </w:rPr>
            </w:pPr>
            <w:r w:rsidRPr="004E5F1C">
              <w:rPr>
                <w:sz w:val="20"/>
                <w:szCs w:val="20"/>
              </w:rPr>
              <w:t>Lower</w:t>
            </w:r>
          </w:p>
        </w:tc>
        <w:tc>
          <w:tcPr>
            <w:tcW w:w="2480" w:type="dxa"/>
          </w:tcPr>
          <w:p w:rsidR="00307D68" w:rsidRPr="004E5F1C" w:rsidRDefault="00A10D7C" w:rsidP="00F37C85">
            <w:pPr>
              <w:rPr>
                <w:sz w:val="20"/>
                <w:szCs w:val="20"/>
              </w:rPr>
            </w:pPr>
            <w:r>
              <w:rPr>
                <w:sz w:val="20"/>
                <w:szCs w:val="20"/>
              </w:rPr>
              <w:t>N/A</w:t>
            </w:r>
          </w:p>
        </w:tc>
        <w:tc>
          <w:tcPr>
            <w:tcW w:w="2481" w:type="dxa"/>
          </w:tcPr>
          <w:p w:rsidR="00307D68" w:rsidRPr="004E5F1C" w:rsidRDefault="00A10D7C" w:rsidP="00F37C85">
            <w:pPr>
              <w:rPr>
                <w:sz w:val="20"/>
                <w:szCs w:val="20"/>
              </w:rPr>
            </w:pPr>
            <w:r>
              <w:rPr>
                <w:sz w:val="20"/>
                <w:szCs w:val="20"/>
              </w:rPr>
              <w:t>N/A</w:t>
            </w:r>
          </w:p>
        </w:tc>
        <w:tc>
          <w:tcPr>
            <w:tcW w:w="2481" w:type="dxa"/>
            <w:vAlign w:val="center"/>
          </w:tcPr>
          <w:p w:rsidR="00307D68" w:rsidRPr="004E5F1C" w:rsidRDefault="00307D68" w:rsidP="00F37C85">
            <w:pPr>
              <w:rPr>
                <w:sz w:val="20"/>
                <w:szCs w:val="20"/>
              </w:rPr>
            </w:pPr>
            <w:r w:rsidRPr="004E5F1C">
              <w:rPr>
                <w:sz w:val="20"/>
                <w:szCs w:val="20"/>
              </w:rPr>
              <w:t>The applicable entity has provided the plan to the entities listed, but a new plan exists that has not been distributed to one or more of the listed entities.</w:t>
            </w:r>
          </w:p>
        </w:tc>
        <w:tc>
          <w:tcPr>
            <w:tcW w:w="2481" w:type="dxa"/>
          </w:tcPr>
          <w:p w:rsidR="00307D68" w:rsidRPr="004E5F1C" w:rsidRDefault="00307D68" w:rsidP="00F37C85">
            <w:pPr>
              <w:rPr>
                <w:sz w:val="20"/>
                <w:szCs w:val="20"/>
              </w:rPr>
            </w:pPr>
            <w:r w:rsidRPr="004E5F1C">
              <w:rPr>
                <w:sz w:val="20"/>
                <w:szCs w:val="20"/>
              </w:rPr>
              <w:t>The applicable entity has not provided any copy of its plan to one or more of the entities listed.</w:t>
            </w:r>
          </w:p>
        </w:tc>
      </w:tr>
      <w:tr w:rsidR="00307D68" w:rsidRPr="00307D68" w:rsidTr="00215A77">
        <w:trPr>
          <w:trHeight w:val="3338"/>
        </w:trPr>
        <w:tc>
          <w:tcPr>
            <w:tcW w:w="573" w:type="dxa"/>
          </w:tcPr>
          <w:p w:rsidR="00307D68" w:rsidRPr="00307D68" w:rsidRDefault="00307D68" w:rsidP="00307D68">
            <w:pPr>
              <w:pStyle w:val="ListNumber"/>
              <w:numPr>
                <w:ilvl w:val="0"/>
                <w:numId w:val="0"/>
              </w:numPr>
              <w:spacing w:before="120"/>
              <w:rPr>
                <w:b/>
                <w:sz w:val="22"/>
                <w:szCs w:val="22"/>
              </w:rPr>
            </w:pPr>
            <w:r w:rsidRPr="00307D68">
              <w:rPr>
                <w:b/>
                <w:sz w:val="22"/>
                <w:szCs w:val="22"/>
              </w:rPr>
              <w:t>R6</w:t>
            </w:r>
          </w:p>
        </w:tc>
        <w:tc>
          <w:tcPr>
            <w:tcW w:w="1445" w:type="dxa"/>
          </w:tcPr>
          <w:p w:rsidR="00307D68" w:rsidRPr="004E5F1C" w:rsidRDefault="004E5F1C" w:rsidP="007F7B4B">
            <w:pPr>
              <w:pStyle w:val="ListNumber"/>
              <w:numPr>
                <w:ilvl w:val="0"/>
                <w:numId w:val="0"/>
              </w:numPr>
              <w:spacing w:before="120"/>
              <w:rPr>
                <w:sz w:val="20"/>
                <w:szCs w:val="20"/>
              </w:rPr>
            </w:pPr>
            <w:r w:rsidRPr="004E5F1C">
              <w:rPr>
                <w:sz w:val="20"/>
                <w:szCs w:val="20"/>
              </w:rPr>
              <w:t>Operations Planning, Same Day Operations, Real Time Operations</w:t>
            </w:r>
          </w:p>
        </w:tc>
        <w:tc>
          <w:tcPr>
            <w:tcW w:w="1019" w:type="dxa"/>
          </w:tcPr>
          <w:p w:rsidR="00307D68" w:rsidRPr="004E5F1C" w:rsidRDefault="00215A77" w:rsidP="007F7B4B">
            <w:pPr>
              <w:pStyle w:val="ListNumber"/>
              <w:numPr>
                <w:ilvl w:val="0"/>
                <w:numId w:val="0"/>
              </w:numPr>
              <w:spacing w:before="120"/>
              <w:rPr>
                <w:sz w:val="20"/>
                <w:szCs w:val="20"/>
              </w:rPr>
            </w:pPr>
            <w:r w:rsidRPr="004E5F1C">
              <w:rPr>
                <w:sz w:val="20"/>
                <w:szCs w:val="20"/>
              </w:rPr>
              <w:t xml:space="preserve">Medium </w:t>
            </w:r>
          </w:p>
        </w:tc>
        <w:tc>
          <w:tcPr>
            <w:tcW w:w="2480" w:type="dxa"/>
          </w:tcPr>
          <w:p w:rsidR="00307D68" w:rsidRPr="004E5F1C" w:rsidRDefault="00215A77" w:rsidP="00F37C85">
            <w:pPr>
              <w:rPr>
                <w:sz w:val="20"/>
                <w:szCs w:val="20"/>
              </w:rPr>
            </w:pPr>
            <w:r w:rsidRPr="004E5F1C">
              <w:rPr>
                <w:sz w:val="20"/>
                <w:szCs w:val="20"/>
              </w:rPr>
              <w:t>N/A</w:t>
            </w:r>
          </w:p>
        </w:tc>
        <w:tc>
          <w:tcPr>
            <w:tcW w:w="2481" w:type="dxa"/>
          </w:tcPr>
          <w:p w:rsidR="00307D68" w:rsidRPr="004E5F1C" w:rsidRDefault="00215A77" w:rsidP="00F37C85">
            <w:pPr>
              <w:rPr>
                <w:sz w:val="20"/>
                <w:szCs w:val="20"/>
              </w:rPr>
            </w:pPr>
            <w:r w:rsidRPr="004E5F1C">
              <w:rPr>
                <w:sz w:val="20"/>
                <w:szCs w:val="20"/>
              </w:rPr>
              <w:t>N/A</w:t>
            </w:r>
          </w:p>
        </w:tc>
        <w:tc>
          <w:tcPr>
            <w:tcW w:w="2481" w:type="dxa"/>
            <w:vAlign w:val="center"/>
          </w:tcPr>
          <w:p w:rsidR="00307D68" w:rsidRPr="004E5F1C" w:rsidRDefault="00215A77" w:rsidP="00F37C85">
            <w:pPr>
              <w:rPr>
                <w:sz w:val="20"/>
                <w:szCs w:val="20"/>
              </w:rPr>
            </w:pPr>
            <w:r w:rsidRPr="004E5F1C">
              <w:rPr>
                <w:sz w:val="20"/>
                <w:szCs w:val="20"/>
              </w:rPr>
              <w:t>N/A</w:t>
            </w:r>
          </w:p>
        </w:tc>
        <w:tc>
          <w:tcPr>
            <w:tcW w:w="2481" w:type="dxa"/>
          </w:tcPr>
          <w:p w:rsidR="00307D68" w:rsidRPr="004E5F1C" w:rsidRDefault="00307D68" w:rsidP="00F37C85">
            <w:pPr>
              <w:rPr>
                <w:sz w:val="20"/>
                <w:szCs w:val="20"/>
              </w:rPr>
            </w:pPr>
            <w:r w:rsidRPr="004E5F1C">
              <w:rPr>
                <w:sz w:val="20"/>
                <w:szCs w:val="20"/>
              </w:rPr>
              <w:t>The applicable entity did not activate its plan when its electronic capabilities were reduced or unavailable.</w:t>
            </w:r>
          </w:p>
          <w:p w:rsidR="00307D68" w:rsidRPr="004E5F1C" w:rsidRDefault="00307D68" w:rsidP="00F37C85">
            <w:pPr>
              <w:rPr>
                <w:sz w:val="20"/>
                <w:szCs w:val="20"/>
              </w:rPr>
            </w:pPr>
          </w:p>
          <w:p w:rsidR="00307D68" w:rsidRPr="004E5F1C" w:rsidRDefault="00307D68" w:rsidP="00F37C85">
            <w:pPr>
              <w:rPr>
                <w:sz w:val="20"/>
                <w:szCs w:val="20"/>
              </w:rPr>
            </w:pPr>
            <w:r w:rsidRPr="004E5F1C">
              <w:rPr>
                <w:sz w:val="20"/>
                <w:szCs w:val="20"/>
              </w:rPr>
              <w:t>OR</w:t>
            </w:r>
          </w:p>
          <w:p w:rsidR="00307D68" w:rsidRPr="004E5F1C" w:rsidRDefault="00307D68" w:rsidP="00F37C85">
            <w:pPr>
              <w:rPr>
                <w:sz w:val="20"/>
                <w:szCs w:val="20"/>
              </w:rPr>
            </w:pPr>
          </w:p>
          <w:p w:rsidR="00307D68" w:rsidRPr="004E5F1C" w:rsidRDefault="00307D68" w:rsidP="00F37C85">
            <w:pPr>
              <w:rPr>
                <w:sz w:val="20"/>
                <w:szCs w:val="20"/>
              </w:rPr>
            </w:pPr>
            <w:r w:rsidRPr="004E5F1C">
              <w:rPr>
                <w:sz w:val="20"/>
                <w:szCs w:val="20"/>
              </w:rPr>
              <w:t>The applicable entity activated its plan when its electronic capabilities were not reduced or unavailable.</w:t>
            </w:r>
          </w:p>
          <w:p w:rsidR="00307D68" w:rsidRPr="004E5F1C" w:rsidRDefault="00307D68" w:rsidP="00F37C85">
            <w:pPr>
              <w:rPr>
                <w:sz w:val="20"/>
                <w:szCs w:val="20"/>
              </w:rPr>
            </w:pPr>
          </w:p>
        </w:tc>
      </w:tr>
      <w:tr w:rsidR="00307D68" w:rsidRPr="00307D68" w:rsidTr="00215A77">
        <w:tc>
          <w:tcPr>
            <w:tcW w:w="573" w:type="dxa"/>
          </w:tcPr>
          <w:p w:rsidR="00307D68" w:rsidRPr="00307D68" w:rsidRDefault="00307D68" w:rsidP="00307D68">
            <w:pPr>
              <w:pStyle w:val="ListNumber"/>
              <w:numPr>
                <w:ilvl w:val="0"/>
                <w:numId w:val="0"/>
              </w:numPr>
              <w:spacing w:before="120"/>
              <w:jc w:val="center"/>
              <w:rPr>
                <w:b/>
                <w:sz w:val="22"/>
                <w:szCs w:val="22"/>
              </w:rPr>
            </w:pPr>
            <w:r w:rsidRPr="00307D68">
              <w:rPr>
                <w:b/>
                <w:sz w:val="22"/>
                <w:szCs w:val="22"/>
              </w:rPr>
              <w:t>R7</w:t>
            </w:r>
          </w:p>
        </w:tc>
        <w:tc>
          <w:tcPr>
            <w:tcW w:w="1445" w:type="dxa"/>
          </w:tcPr>
          <w:p w:rsidR="00307D68" w:rsidRPr="004E5F1C" w:rsidRDefault="004E5F1C" w:rsidP="007F7B4B">
            <w:pPr>
              <w:pStyle w:val="ListNumber"/>
              <w:numPr>
                <w:ilvl w:val="0"/>
                <w:numId w:val="0"/>
              </w:numPr>
              <w:spacing w:before="120"/>
              <w:rPr>
                <w:sz w:val="20"/>
                <w:szCs w:val="20"/>
              </w:rPr>
            </w:pPr>
            <w:r w:rsidRPr="004E5F1C">
              <w:rPr>
                <w:sz w:val="20"/>
                <w:szCs w:val="20"/>
              </w:rPr>
              <w:t>Real Time Operations</w:t>
            </w:r>
          </w:p>
        </w:tc>
        <w:tc>
          <w:tcPr>
            <w:tcW w:w="1019" w:type="dxa"/>
          </w:tcPr>
          <w:p w:rsidR="00307D68" w:rsidRPr="004E5F1C" w:rsidRDefault="00215A77" w:rsidP="007F7B4B">
            <w:pPr>
              <w:pStyle w:val="ListNumber"/>
              <w:numPr>
                <w:ilvl w:val="0"/>
                <w:numId w:val="0"/>
              </w:numPr>
              <w:spacing w:before="120"/>
              <w:rPr>
                <w:sz w:val="20"/>
                <w:szCs w:val="20"/>
              </w:rPr>
            </w:pPr>
            <w:r w:rsidRPr="004E5F1C">
              <w:rPr>
                <w:sz w:val="20"/>
                <w:szCs w:val="20"/>
              </w:rPr>
              <w:t>Medium</w:t>
            </w:r>
          </w:p>
        </w:tc>
        <w:tc>
          <w:tcPr>
            <w:tcW w:w="2480" w:type="dxa"/>
          </w:tcPr>
          <w:p w:rsidR="00307D68" w:rsidRPr="004E5F1C" w:rsidRDefault="00215A77" w:rsidP="00F37C85">
            <w:pPr>
              <w:rPr>
                <w:sz w:val="20"/>
                <w:szCs w:val="20"/>
              </w:rPr>
            </w:pPr>
            <w:r w:rsidRPr="004E5F1C">
              <w:rPr>
                <w:sz w:val="20"/>
                <w:szCs w:val="20"/>
              </w:rPr>
              <w:t>N/A</w:t>
            </w:r>
          </w:p>
        </w:tc>
        <w:tc>
          <w:tcPr>
            <w:tcW w:w="2481" w:type="dxa"/>
          </w:tcPr>
          <w:p w:rsidR="00307D68" w:rsidRPr="004E5F1C" w:rsidRDefault="00215A77" w:rsidP="00F37C85">
            <w:pPr>
              <w:rPr>
                <w:sz w:val="20"/>
                <w:szCs w:val="20"/>
              </w:rPr>
            </w:pPr>
            <w:r w:rsidRPr="004E5F1C">
              <w:rPr>
                <w:sz w:val="20"/>
                <w:szCs w:val="20"/>
              </w:rPr>
              <w:t>N/A</w:t>
            </w:r>
          </w:p>
        </w:tc>
        <w:tc>
          <w:tcPr>
            <w:tcW w:w="2481" w:type="dxa"/>
            <w:vAlign w:val="center"/>
          </w:tcPr>
          <w:p w:rsidR="00307D68" w:rsidRPr="004E5F1C" w:rsidRDefault="00215A77" w:rsidP="00F37C85">
            <w:pPr>
              <w:rPr>
                <w:sz w:val="20"/>
                <w:szCs w:val="20"/>
              </w:rPr>
            </w:pPr>
            <w:r w:rsidRPr="004E5F1C">
              <w:rPr>
                <w:sz w:val="20"/>
                <w:szCs w:val="20"/>
              </w:rPr>
              <w:t>N/A</w:t>
            </w:r>
          </w:p>
        </w:tc>
        <w:tc>
          <w:tcPr>
            <w:tcW w:w="2481" w:type="dxa"/>
          </w:tcPr>
          <w:p w:rsidR="00307D68" w:rsidRPr="004E5F1C" w:rsidRDefault="00307D68" w:rsidP="00F37C85">
            <w:pPr>
              <w:rPr>
                <w:sz w:val="20"/>
                <w:szCs w:val="20"/>
              </w:rPr>
            </w:pPr>
            <w:r w:rsidRPr="004E5F1C">
              <w:rPr>
                <w:sz w:val="20"/>
                <w:szCs w:val="20"/>
              </w:rPr>
              <w:t>The applicable entity activated or deactivated its plan but did not notify its Reliability Coordinator of that fact.</w:t>
            </w:r>
          </w:p>
        </w:tc>
      </w:tr>
    </w:tbl>
    <w:p w:rsidR="00F12542" w:rsidRPr="00307D68" w:rsidRDefault="00F12542" w:rsidP="00F12542">
      <w:pPr>
        <w:pStyle w:val="ListNumber"/>
        <w:numPr>
          <w:ilvl w:val="0"/>
          <w:numId w:val="0"/>
        </w:numPr>
        <w:ind w:left="360"/>
        <w:rPr>
          <w:b/>
        </w:rPr>
      </w:pPr>
    </w:p>
    <w:p w:rsidR="009C2375" w:rsidRPr="00307D68" w:rsidRDefault="009C2375" w:rsidP="009C2375">
      <w:pPr>
        <w:pStyle w:val="Section"/>
        <w:rPr>
          <w:rFonts w:ascii="Times New Roman" w:hAnsi="Times New Roman"/>
          <w:color w:val="264D74"/>
        </w:rPr>
      </w:pPr>
      <w:r w:rsidRPr="00307D68">
        <w:rPr>
          <w:rFonts w:ascii="Times New Roman" w:hAnsi="Times New Roman"/>
          <w:color w:val="264D74"/>
        </w:rPr>
        <w:t xml:space="preserve">Regional </w:t>
      </w:r>
      <w:r w:rsidR="001E5878" w:rsidRPr="00307D68">
        <w:rPr>
          <w:rFonts w:ascii="Times New Roman" w:hAnsi="Times New Roman"/>
          <w:color w:val="264D74"/>
        </w:rPr>
        <w:t>Variances</w:t>
      </w:r>
    </w:p>
    <w:p w:rsidR="009C2375" w:rsidRPr="00307D68" w:rsidRDefault="009C2375" w:rsidP="00372401">
      <w:pPr>
        <w:pStyle w:val="ListNumber"/>
        <w:numPr>
          <w:ilvl w:val="0"/>
          <w:numId w:val="0"/>
        </w:numPr>
        <w:ind w:left="360"/>
      </w:pPr>
      <w:r w:rsidRPr="00307D68">
        <w:t>None</w:t>
      </w:r>
      <w:r w:rsidR="005523BA" w:rsidRPr="00307D68">
        <w:t>.</w:t>
      </w:r>
    </w:p>
    <w:p w:rsidR="007F7B4B" w:rsidRPr="00307D68" w:rsidRDefault="007F7B4B" w:rsidP="005523BA">
      <w:pPr>
        <w:pStyle w:val="Section"/>
        <w:rPr>
          <w:rFonts w:ascii="Times New Roman" w:hAnsi="Times New Roman"/>
          <w:color w:val="264D74"/>
        </w:rPr>
      </w:pPr>
      <w:r w:rsidRPr="00307D68">
        <w:rPr>
          <w:rFonts w:ascii="Times New Roman" w:hAnsi="Times New Roman"/>
          <w:color w:val="264D74"/>
        </w:rPr>
        <w:t>Interpretations</w:t>
      </w:r>
    </w:p>
    <w:p w:rsidR="007F7B4B" w:rsidRPr="00307D68" w:rsidRDefault="007F7B4B" w:rsidP="007F7B4B">
      <w:pPr>
        <w:pStyle w:val="ListNumber"/>
        <w:numPr>
          <w:ilvl w:val="0"/>
          <w:numId w:val="0"/>
        </w:numPr>
        <w:ind w:left="360"/>
      </w:pPr>
      <w:r w:rsidRPr="00307D68">
        <w:t>None.</w:t>
      </w:r>
    </w:p>
    <w:p w:rsidR="005523BA" w:rsidRPr="00307D68" w:rsidRDefault="005523BA" w:rsidP="005523BA">
      <w:pPr>
        <w:pStyle w:val="Section"/>
        <w:rPr>
          <w:rFonts w:ascii="Times New Roman" w:hAnsi="Times New Roman"/>
          <w:color w:val="264D74"/>
        </w:rPr>
      </w:pPr>
      <w:r w:rsidRPr="00307D68">
        <w:rPr>
          <w:rFonts w:ascii="Times New Roman" w:hAnsi="Times New Roman"/>
          <w:color w:val="264D74"/>
        </w:rPr>
        <w:t>Associated Documents</w:t>
      </w:r>
    </w:p>
    <w:p w:rsidR="007F7B4B" w:rsidRPr="00307D68" w:rsidRDefault="007F7B4B" w:rsidP="007F7B4B">
      <w:pPr>
        <w:pStyle w:val="ListNumber"/>
        <w:numPr>
          <w:ilvl w:val="0"/>
          <w:numId w:val="0"/>
        </w:numPr>
        <w:ind w:left="360"/>
      </w:pPr>
      <w:r w:rsidRPr="00307D68">
        <w:t>None.</w:t>
      </w:r>
    </w:p>
    <w:p w:rsidR="007F7B4B" w:rsidRPr="00307D68" w:rsidRDefault="007F7B4B" w:rsidP="007844D2">
      <w:pPr>
        <w:pStyle w:val="Requirement"/>
        <w:numPr>
          <w:ilvl w:val="0"/>
          <w:numId w:val="0"/>
        </w:numPr>
        <w:sectPr w:rsidR="007F7B4B" w:rsidRPr="00307D68" w:rsidSect="007F7B4B">
          <w:footerReference w:type="default" r:id="rId9"/>
          <w:pgSz w:w="15840" w:h="12240" w:orient="landscape"/>
          <w:pgMar w:top="1440" w:right="1440" w:bottom="1440" w:left="1440" w:header="720" w:footer="720" w:gutter="0"/>
          <w:cols w:space="720"/>
          <w:docGrid w:linePitch="360"/>
        </w:sectPr>
      </w:pPr>
    </w:p>
    <w:p w:rsidR="007F7B4B" w:rsidRPr="00307D68" w:rsidRDefault="007F7B4B" w:rsidP="007F7B4B">
      <w:pPr>
        <w:pStyle w:val="Section"/>
        <w:numPr>
          <w:ilvl w:val="0"/>
          <w:numId w:val="0"/>
        </w:numPr>
        <w:rPr>
          <w:rFonts w:ascii="Times New Roman" w:hAnsi="Times New Roman"/>
          <w:color w:val="264D74"/>
        </w:rPr>
      </w:pPr>
      <w:r w:rsidRPr="00307D68">
        <w:rPr>
          <w:rFonts w:ascii="Times New Roman" w:hAnsi="Times New Roman"/>
          <w:color w:val="264D74"/>
        </w:rPr>
        <w:lastRenderedPageBreak/>
        <w:t>Guidelines and Technical Basis</w:t>
      </w:r>
    </w:p>
    <w:p w:rsidR="007F7B4B" w:rsidRPr="00307D68" w:rsidRDefault="007F7B4B" w:rsidP="007844D2">
      <w:pPr>
        <w:pStyle w:val="Requirement"/>
        <w:numPr>
          <w:ilvl w:val="0"/>
          <w:numId w:val="0"/>
        </w:numPr>
      </w:pPr>
    </w:p>
    <w:p w:rsidR="007F7B4B" w:rsidRPr="00307D68" w:rsidRDefault="007F7B4B" w:rsidP="007844D2">
      <w:pPr>
        <w:pStyle w:val="Requirement"/>
        <w:numPr>
          <w:ilvl w:val="0"/>
          <w:numId w:val="0"/>
        </w:numPr>
        <w:rPr>
          <w:b/>
        </w:rPr>
      </w:pPr>
      <w:r w:rsidRPr="00307D68">
        <w:rPr>
          <w:b/>
        </w:rPr>
        <w:t xml:space="preserve">Requirement R1: </w:t>
      </w:r>
    </w:p>
    <w:p w:rsidR="007F7B4B" w:rsidRPr="00307D68" w:rsidRDefault="007F7B4B" w:rsidP="007844D2">
      <w:pPr>
        <w:pStyle w:val="Requirement"/>
        <w:numPr>
          <w:ilvl w:val="0"/>
          <w:numId w:val="0"/>
        </w:numPr>
      </w:pPr>
    </w:p>
    <w:p w:rsidR="007F7B4B" w:rsidRPr="00307D68" w:rsidRDefault="007F7B4B" w:rsidP="007844D2">
      <w:pPr>
        <w:pStyle w:val="Requirement"/>
        <w:numPr>
          <w:ilvl w:val="0"/>
          <w:numId w:val="0"/>
        </w:numPr>
        <w:rPr>
          <w:b/>
        </w:rPr>
      </w:pPr>
      <w:r w:rsidRPr="00307D68">
        <w:rPr>
          <w:b/>
        </w:rPr>
        <w:t xml:space="preserve">Requirement R2: </w:t>
      </w:r>
    </w:p>
    <w:p w:rsidR="007F7B4B" w:rsidRPr="00307D68" w:rsidRDefault="007F7B4B" w:rsidP="007844D2">
      <w:pPr>
        <w:pStyle w:val="Requirement"/>
        <w:numPr>
          <w:ilvl w:val="0"/>
          <w:numId w:val="0"/>
        </w:numPr>
      </w:pPr>
    </w:p>
    <w:p w:rsidR="007F7B4B" w:rsidRPr="00307D68" w:rsidRDefault="007F7B4B" w:rsidP="007844D2">
      <w:pPr>
        <w:pStyle w:val="Requirement"/>
        <w:numPr>
          <w:ilvl w:val="0"/>
          <w:numId w:val="0"/>
        </w:numPr>
        <w:rPr>
          <w:b/>
        </w:rPr>
      </w:pPr>
      <w:r w:rsidRPr="00307D68">
        <w:rPr>
          <w:b/>
        </w:rPr>
        <w:t>Requirement R3:</w:t>
      </w:r>
    </w:p>
    <w:sectPr w:rsidR="007F7B4B" w:rsidRPr="00307D68" w:rsidSect="007F7B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C85" w:rsidRDefault="00F37C85">
      <w:r>
        <w:separator/>
      </w:r>
    </w:p>
  </w:endnote>
  <w:endnote w:type="continuationSeparator" w:id="0">
    <w:p w:rsidR="00F37C85" w:rsidRDefault="00F37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C85" w:rsidRDefault="00F37C85"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#2: April 9, 2013  </w:t>
    </w:r>
    <w:r>
      <w:tab/>
      <w:t xml:space="preserve">Page </w:t>
    </w:r>
    <w:r w:rsidR="00830D71">
      <w:rPr>
        <w:rStyle w:val="PageNumber"/>
      </w:rPr>
      <w:fldChar w:fldCharType="begin"/>
    </w:r>
    <w:r>
      <w:rPr>
        <w:rStyle w:val="PageNumber"/>
      </w:rPr>
      <w:instrText xml:space="preserve"> PAGE </w:instrText>
    </w:r>
    <w:r w:rsidR="00830D71">
      <w:rPr>
        <w:rStyle w:val="PageNumber"/>
      </w:rPr>
      <w:fldChar w:fldCharType="separate"/>
    </w:r>
    <w:r w:rsidR="000A3328">
      <w:rPr>
        <w:rStyle w:val="PageNumber"/>
        <w:noProof/>
      </w:rPr>
      <w:t>7</w:t>
    </w:r>
    <w:r w:rsidR="00830D71">
      <w:rPr>
        <w:rStyle w:val="PageNumber"/>
      </w:rPr>
      <w:fldChar w:fldCharType="end"/>
    </w:r>
    <w:r>
      <w:rPr>
        <w:rStyle w:val="PageNumber"/>
      </w:rPr>
      <w:t xml:space="preserve"> of </w:t>
    </w:r>
    <w:r w:rsidR="00830D71">
      <w:rPr>
        <w:rStyle w:val="PageNumber"/>
      </w:rPr>
      <w:fldChar w:fldCharType="begin"/>
    </w:r>
    <w:r>
      <w:rPr>
        <w:rStyle w:val="PageNumber"/>
      </w:rPr>
      <w:instrText xml:space="preserve"> NUMPAGES </w:instrText>
    </w:r>
    <w:r w:rsidR="00830D71">
      <w:rPr>
        <w:rStyle w:val="PageNumber"/>
      </w:rPr>
      <w:fldChar w:fldCharType="separate"/>
    </w:r>
    <w:r w:rsidR="000A3328">
      <w:rPr>
        <w:rStyle w:val="PageNumber"/>
        <w:noProof/>
      </w:rPr>
      <w:t>11</w:t>
    </w:r>
    <w:r w:rsidR="00830D71">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C85" w:rsidRDefault="00F37C85"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 Date  </w:t>
    </w:r>
    <w:r>
      <w:tab/>
      <w:t xml:space="preserve">Page </w:t>
    </w:r>
    <w:r w:rsidR="00830D71">
      <w:rPr>
        <w:rStyle w:val="PageNumber"/>
      </w:rPr>
      <w:fldChar w:fldCharType="begin"/>
    </w:r>
    <w:r>
      <w:rPr>
        <w:rStyle w:val="PageNumber"/>
      </w:rPr>
      <w:instrText xml:space="preserve"> PAGE </w:instrText>
    </w:r>
    <w:r w:rsidR="00830D71">
      <w:rPr>
        <w:rStyle w:val="PageNumber"/>
      </w:rPr>
      <w:fldChar w:fldCharType="separate"/>
    </w:r>
    <w:r w:rsidR="000A3328">
      <w:rPr>
        <w:rStyle w:val="PageNumber"/>
        <w:noProof/>
      </w:rPr>
      <w:t>10</w:t>
    </w:r>
    <w:r w:rsidR="00830D71">
      <w:rPr>
        <w:rStyle w:val="PageNumber"/>
      </w:rPr>
      <w:fldChar w:fldCharType="end"/>
    </w:r>
    <w:r>
      <w:rPr>
        <w:rStyle w:val="PageNumber"/>
      </w:rPr>
      <w:t xml:space="preserve"> of </w:t>
    </w:r>
    <w:r w:rsidR="00830D71">
      <w:rPr>
        <w:rStyle w:val="PageNumber"/>
      </w:rPr>
      <w:fldChar w:fldCharType="begin"/>
    </w:r>
    <w:r>
      <w:rPr>
        <w:rStyle w:val="PageNumber"/>
      </w:rPr>
      <w:instrText xml:space="preserve"> NUMPAGES </w:instrText>
    </w:r>
    <w:r w:rsidR="00830D71">
      <w:rPr>
        <w:rStyle w:val="PageNumber"/>
      </w:rPr>
      <w:fldChar w:fldCharType="separate"/>
    </w:r>
    <w:r w:rsidR="000A3328">
      <w:rPr>
        <w:rStyle w:val="PageNumber"/>
        <w:noProof/>
      </w:rPr>
      <w:t>10</w:t>
    </w:r>
    <w:r w:rsidR="00830D71">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C85" w:rsidRDefault="00F37C85" w:rsidP="00386F36">
    <w:pPr>
      <w:pStyle w:val="Footer"/>
      <w:pBdr>
        <w:top w:val="none" w:sz="0" w:space="0" w:color="auto"/>
      </w:pBdr>
      <w:tabs>
        <w:tab w:val="clear" w:pos="4320"/>
        <w:tab w:val="clear" w:pos="8640"/>
        <w:tab w:val="center" w:pos="9270"/>
        <w:tab w:val="right" w:pos="12960"/>
      </w:tabs>
      <w:spacing w:before="0" w:after="0"/>
      <w:rPr>
        <w:rStyle w:val="PageNumber"/>
      </w:rPr>
    </w:pPr>
    <w:r>
      <w:t>Draft #: Date</w:t>
    </w:r>
    <w:r>
      <w:tab/>
      <w:t xml:space="preserve">Page </w:t>
    </w:r>
    <w:r w:rsidR="00830D71">
      <w:rPr>
        <w:rStyle w:val="PageNumber"/>
      </w:rPr>
      <w:fldChar w:fldCharType="begin"/>
    </w:r>
    <w:r>
      <w:rPr>
        <w:rStyle w:val="PageNumber"/>
      </w:rPr>
      <w:instrText xml:space="preserve"> PAGE </w:instrText>
    </w:r>
    <w:r w:rsidR="00830D71">
      <w:rPr>
        <w:rStyle w:val="PageNumber"/>
      </w:rPr>
      <w:fldChar w:fldCharType="separate"/>
    </w:r>
    <w:r w:rsidR="000A3328">
      <w:rPr>
        <w:rStyle w:val="PageNumber"/>
        <w:noProof/>
      </w:rPr>
      <w:t>11</w:t>
    </w:r>
    <w:r w:rsidR="00830D71">
      <w:rPr>
        <w:rStyle w:val="PageNumber"/>
      </w:rPr>
      <w:fldChar w:fldCharType="end"/>
    </w:r>
    <w:r>
      <w:rPr>
        <w:rStyle w:val="PageNumber"/>
      </w:rPr>
      <w:t xml:space="preserve"> of </w:t>
    </w:r>
    <w:r w:rsidR="00830D71">
      <w:rPr>
        <w:rStyle w:val="PageNumber"/>
      </w:rPr>
      <w:fldChar w:fldCharType="begin"/>
    </w:r>
    <w:r>
      <w:rPr>
        <w:rStyle w:val="PageNumber"/>
      </w:rPr>
      <w:instrText xml:space="preserve"> NUMPAGES </w:instrText>
    </w:r>
    <w:r w:rsidR="00830D71">
      <w:rPr>
        <w:rStyle w:val="PageNumber"/>
      </w:rPr>
      <w:fldChar w:fldCharType="separate"/>
    </w:r>
    <w:r w:rsidR="000A3328">
      <w:rPr>
        <w:rStyle w:val="PageNumber"/>
        <w:noProof/>
      </w:rPr>
      <w:t>11</w:t>
    </w:r>
    <w:r w:rsidR="00830D7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C85" w:rsidRDefault="00F37C85">
      <w:r>
        <w:separator/>
      </w:r>
    </w:p>
  </w:footnote>
  <w:footnote w:type="continuationSeparator" w:id="0">
    <w:p w:rsidR="00F37C85" w:rsidRDefault="00F37C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C85" w:rsidRPr="00840F36" w:rsidRDefault="00F37C85" w:rsidP="00840F36">
    <w:pPr>
      <w:pStyle w:val="Header"/>
    </w:pPr>
    <w:r>
      <w:t xml:space="preserve">Standard INT-011-1 </w:t>
    </w:r>
    <w:r>
      <w:rPr>
        <w:rFonts w:hint="eastAsia"/>
      </w:rPr>
      <w:t>—</w:t>
    </w:r>
    <w:r>
      <w:t xml:space="preserve"> Interchange Coordination Support and Backup</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C85" w:rsidRPr="007F7B4B" w:rsidRDefault="00F37C85">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2">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3"/>
  </w:num>
  <w:num w:numId="10">
    <w:abstractNumId w:val="10"/>
  </w:num>
  <w:num w:numId="11">
    <w:abstractNumId w:val="12"/>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 w:numId="20">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14F9E"/>
    <w:rsid w:val="00082E43"/>
    <w:rsid w:val="000A02BC"/>
    <w:rsid w:val="000A100D"/>
    <w:rsid w:val="000A3328"/>
    <w:rsid w:val="000B7282"/>
    <w:rsid w:val="000C1061"/>
    <w:rsid w:val="000E1C65"/>
    <w:rsid w:val="000F6A7E"/>
    <w:rsid w:val="0013102A"/>
    <w:rsid w:val="0018350A"/>
    <w:rsid w:val="001A1126"/>
    <w:rsid w:val="001A61DB"/>
    <w:rsid w:val="001C5185"/>
    <w:rsid w:val="001D1F04"/>
    <w:rsid w:val="001E188E"/>
    <w:rsid w:val="001E40D2"/>
    <w:rsid w:val="001E5878"/>
    <w:rsid w:val="0020164E"/>
    <w:rsid w:val="00215A77"/>
    <w:rsid w:val="00224637"/>
    <w:rsid w:val="0023786A"/>
    <w:rsid w:val="00253F19"/>
    <w:rsid w:val="002717CA"/>
    <w:rsid w:val="00297DCB"/>
    <w:rsid w:val="002A65A4"/>
    <w:rsid w:val="002B6D4C"/>
    <w:rsid w:val="002C7985"/>
    <w:rsid w:val="002D144E"/>
    <w:rsid w:val="002F3B98"/>
    <w:rsid w:val="00307D68"/>
    <w:rsid w:val="00341BEF"/>
    <w:rsid w:val="003503A2"/>
    <w:rsid w:val="00357B9A"/>
    <w:rsid w:val="00372401"/>
    <w:rsid w:val="00381F9C"/>
    <w:rsid w:val="00386F36"/>
    <w:rsid w:val="003A5706"/>
    <w:rsid w:val="003B7530"/>
    <w:rsid w:val="003C3695"/>
    <w:rsid w:val="003D291F"/>
    <w:rsid w:val="003D344F"/>
    <w:rsid w:val="003D7336"/>
    <w:rsid w:val="00412B16"/>
    <w:rsid w:val="004368CB"/>
    <w:rsid w:val="004627EC"/>
    <w:rsid w:val="00476E8E"/>
    <w:rsid w:val="00486746"/>
    <w:rsid w:val="00487975"/>
    <w:rsid w:val="00491144"/>
    <w:rsid w:val="004B60E0"/>
    <w:rsid w:val="004D4106"/>
    <w:rsid w:val="004E5F1C"/>
    <w:rsid w:val="004F34AD"/>
    <w:rsid w:val="00511113"/>
    <w:rsid w:val="0051274D"/>
    <w:rsid w:val="0051758D"/>
    <w:rsid w:val="00520864"/>
    <w:rsid w:val="00523A1C"/>
    <w:rsid w:val="0054009D"/>
    <w:rsid w:val="0055118F"/>
    <w:rsid w:val="005523BA"/>
    <w:rsid w:val="00564796"/>
    <w:rsid w:val="005730A6"/>
    <w:rsid w:val="005B09F6"/>
    <w:rsid w:val="005B22B4"/>
    <w:rsid w:val="005B7BC3"/>
    <w:rsid w:val="005F0A19"/>
    <w:rsid w:val="00610CCF"/>
    <w:rsid w:val="00617E00"/>
    <w:rsid w:val="006242FB"/>
    <w:rsid w:val="00630177"/>
    <w:rsid w:val="00645249"/>
    <w:rsid w:val="00655B65"/>
    <w:rsid w:val="006564CE"/>
    <w:rsid w:val="0066353A"/>
    <w:rsid w:val="00672C07"/>
    <w:rsid w:val="00676499"/>
    <w:rsid w:val="006A063C"/>
    <w:rsid w:val="006B1672"/>
    <w:rsid w:val="006C0E1A"/>
    <w:rsid w:val="006C3FD2"/>
    <w:rsid w:val="006C44BB"/>
    <w:rsid w:val="006D22DF"/>
    <w:rsid w:val="006D4521"/>
    <w:rsid w:val="006D5F13"/>
    <w:rsid w:val="006E0BF4"/>
    <w:rsid w:val="007159DB"/>
    <w:rsid w:val="007560BE"/>
    <w:rsid w:val="007844D2"/>
    <w:rsid w:val="007A6CDF"/>
    <w:rsid w:val="007B4680"/>
    <w:rsid w:val="007F7B4B"/>
    <w:rsid w:val="00826736"/>
    <w:rsid w:val="00830D71"/>
    <w:rsid w:val="00840F36"/>
    <w:rsid w:val="008434AF"/>
    <w:rsid w:val="00843587"/>
    <w:rsid w:val="008540BC"/>
    <w:rsid w:val="008556D8"/>
    <w:rsid w:val="0089585B"/>
    <w:rsid w:val="008A2211"/>
    <w:rsid w:val="008C49CE"/>
    <w:rsid w:val="008D5EFB"/>
    <w:rsid w:val="008F6E84"/>
    <w:rsid w:val="008F7383"/>
    <w:rsid w:val="00901427"/>
    <w:rsid w:val="009015B4"/>
    <w:rsid w:val="009027C8"/>
    <w:rsid w:val="00906A53"/>
    <w:rsid w:val="009103D4"/>
    <w:rsid w:val="009619AF"/>
    <w:rsid w:val="00971EDD"/>
    <w:rsid w:val="009A4DBC"/>
    <w:rsid w:val="009B7331"/>
    <w:rsid w:val="009C2375"/>
    <w:rsid w:val="009C2646"/>
    <w:rsid w:val="009E6830"/>
    <w:rsid w:val="009E7FFA"/>
    <w:rsid w:val="009F13F4"/>
    <w:rsid w:val="00A036E0"/>
    <w:rsid w:val="00A10D7C"/>
    <w:rsid w:val="00A15913"/>
    <w:rsid w:val="00A233EF"/>
    <w:rsid w:val="00A32728"/>
    <w:rsid w:val="00A32E55"/>
    <w:rsid w:val="00A41318"/>
    <w:rsid w:val="00A428E1"/>
    <w:rsid w:val="00A66DE9"/>
    <w:rsid w:val="00A800DE"/>
    <w:rsid w:val="00A9197A"/>
    <w:rsid w:val="00A95243"/>
    <w:rsid w:val="00AC63F2"/>
    <w:rsid w:val="00AD7B8C"/>
    <w:rsid w:val="00AE09CA"/>
    <w:rsid w:val="00AE53A7"/>
    <w:rsid w:val="00AE63BB"/>
    <w:rsid w:val="00AF0EFF"/>
    <w:rsid w:val="00AF3D62"/>
    <w:rsid w:val="00B339EB"/>
    <w:rsid w:val="00B365BB"/>
    <w:rsid w:val="00B52FE1"/>
    <w:rsid w:val="00B73DB0"/>
    <w:rsid w:val="00B8344A"/>
    <w:rsid w:val="00B90728"/>
    <w:rsid w:val="00BA4C9B"/>
    <w:rsid w:val="00BC001D"/>
    <w:rsid w:val="00BC1312"/>
    <w:rsid w:val="00BC26FC"/>
    <w:rsid w:val="00BC710E"/>
    <w:rsid w:val="00BE7D3B"/>
    <w:rsid w:val="00BF1C59"/>
    <w:rsid w:val="00C45178"/>
    <w:rsid w:val="00C70E93"/>
    <w:rsid w:val="00C81534"/>
    <w:rsid w:val="00CC6C44"/>
    <w:rsid w:val="00CF4BEA"/>
    <w:rsid w:val="00D002FE"/>
    <w:rsid w:val="00D05FCA"/>
    <w:rsid w:val="00D13D7E"/>
    <w:rsid w:val="00D37F12"/>
    <w:rsid w:val="00D81A01"/>
    <w:rsid w:val="00DA157E"/>
    <w:rsid w:val="00DA4451"/>
    <w:rsid w:val="00DB26FD"/>
    <w:rsid w:val="00DB3463"/>
    <w:rsid w:val="00DF5FBC"/>
    <w:rsid w:val="00E054F2"/>
    <w:rsid w:val="00E1757C"/>
    <w:rsid w:val="00E62F69"/>
    <w:rsid w:val="00E735F5"/>
    <w:rsid w:val="00E867D0"/>
    <w:rsid w:val="00E917FF"/>
    <w:rsid w:val="00EA7136"/>
    <w:rsid w:val="00EB41F9"/>
    <w:rsid w:val="00EF01A8"/>
    <w:rsid w:val="00EF4F72"/>
    <w:rsid w:val="00F01474"/>
    <w:rsid w:val="00F12542"/>
    <w:rsid w:val="00F37C85"/>
    <w:rsid w:val="00F5419D"/>
    <w:rsid w:val="00F54AAC"/>
    <w:rsid w:val="00F919C4"/>
    <w:rsid w:val="00F93F96"/>
    <w:rsid w:val="00FA3AE9"/>
    <w:rsid w:val="00FC17BC"/>
    <w:rsid w:val="00FC2240"/>
    <w:rsid w:val="00FD7781"/>
    <w:rsid w:val="00FD7D50"/>
    <w:rsid w:val="00FE7A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colormru v:ext="edit" colors="#d3dce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ListBullet2">
    <w:name w:val="List Bullet 2"/>
    <w:basedOn w:val="Normal"/>
    <w:rsid w:val="00307D68"/>
    <w:pPr>
      <w:numPr>
        <w:ilvl w:val="1"/>
        <w:numId w:val="20"/>
      </w:numPr>
    </w:pPr>
    <w:rPr>
      <w:sz w:val="22"/>
    </w:rPr>
  </w:style>
  <w:style w:type="paragraph" w:styleId="Revision">
    <w:name w:val="Revision"/>
    <w:hidden/>
    <w:uiPriority w:val="99"/>
    <w:semiHidden/>
    <w:rsid w:val="00215A77"/>
    <w:rPr>
      <w:sz w:val="24"/>
      <w:szCs w:val="24"/>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11</Pages>
  <Words>1094</Words>
  <Characters>11230</Characters>
  <Application>Microsoft Office Word</Application>
  <DocSecurity>0</DocSecurity>
  <Lines>93</Lines>
  <Paragraphs>24</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5</cp:revision>
  <cp:lastPrinted>2006-12-15T17:38:00Z</cp:lastPrinted>
  <dcterms:created xsi:type="dcterms:W3CDTF">2013-04-09T14:50:00Z</dcterms:created>
  <dcterms:modified xsi:type="dcterms:W3CDTF">2013-04-18T15:56:00Z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